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4BF5714B" w:rsidR="004F0988" w:rsidRPr="00636347" w:rsidRDefault="004F0988" w:rsidP="00B5019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ins w:id="4" w:author="Rapporteur" w:date="2023-02-24T23:59:00Z">
              <w:r w:rsidR="00B50194">
                <w:t>6</w:t>
              </w:r>
            </w:ins>
            <w:del w:id="5" w:author="Rapporteur" w:date="2023-02-24T23:59:00Z">
              <w:r w:rsidR="006973AE" w:rsidDel="00B50194">
                <w:delText>5</w:delText>
              </w:r>
            </w:del>
            <w:r w:rsidRPr="00636347">
              <w:t>.</w:t>
            </w:r>
            <w:bookmarkEnd w:id="3"/>
            <w:r w:rsidR="00773793">
              <w:t>0</w:t>
            </w:r>
            <w:r w:rsidR="00773793" w:rsidRPr="00636347">
              <w:t xml:space="preserve"> </w:t>
            </w:r>
            <w:r w:rsidRPr="00636347">
              <w:rPr>
                <w:sz w:val="32"/>
              </w:rPr>
              <w:t>(</w:t>
            </w:r>
            <w:bookmarkStart w:id="6" w:name="issueDate"/>
            <w:r w:rsidR="004717C4" w:rsidRPr="00636347">
              <w:rPr>
                <w:sz w:val="32"/>
              </w:rPr>
              <w:t>202</w:t>
            </w:r>
            <w:r w:rsidR="004717C4">
              <w:rPr>
                <w:sz w:val="32"/>
              </w:rPr>
              <w:t>3</w:t>
            </w:r>
            <w:r w:rsidRPr="00636347">
              <w:rPr>
                <w:sz w:val="32"/>
              </w:rPr>
              <w:t>-</w:t>
            </w:r>
            <w:bookmarkEnd w:id="6"/>
            <w:r w:rsidR="004717C4">
              <w:rPr>
                <w:sz w:val="32"/>
              </w:rPr>
              <w:t>0</w:t>
            </w:r>
            <w:del w:id="7" w:author="Rapporteur" w:date="2023-02-24T23:59:00Z">
              <w:r w:rsidR="004717C4" w:rsidDel="00B50194">
                <w:rPr>
                  <w:sz w:val="32"/>
                </w:rPr>
                <w:delText>1</w:delText>
              </w:r>
            </w:del>
            <w:ins w:id="8" w:author="Rapporteur" w:date="2023-02-24T23:59:00Z">
              <w:r w:rsidR="00B50194">
                <w:rPr>
                  <w:sz w:val="32"/>
                </w:rPr>
                <w:t>2</w:t>
              </w:r>
            </w:ins>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9" w:name="spectype2"/>
            <w:r w:rsidRPr="00636347">
              <w:t>Specification</w:t>
            </w:r>
            <w:r w:rsidR="00D57972" w:rsidRPr="00636347">
              <w:t>|Report</w:t>
            </w:r>
            <w:bookmarkEnd w:id="9"/>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10"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10"/>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11" w:name="specRelease"/>
            <w:r w:rsidRPr="00636347">
              <w:rPr>
                <w:rStyle w:val="ZGSM"/>
              </w:rPr>
              <w:t>1</w:t>
            </w:r>
            <w:r w:rsidR="00D82E6F" w:rsidRPr="00636347">
              <w:rPr>
                <w:rStyle w:val="ZGSM"/>
              </w:rPr>
              <w:t>8</w:t>
            </w:r>
            <w:bookmarkEnd w:id="11"/>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12"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12"/>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13"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4"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4"/>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5"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6" w:name="copyrightDate"/>
            <w:r w:rsidRPr="00636347">
              <w:rPr>
                <w:noProof/>
                <w:sz w:val="18"/>
              </w:rPr>
              <w:t>2</w:t>
            </w:r>
            <w:r w:rsidR="008E2D68" w:rsidRPr="00636347">
              <w:rPr>
                <w:noProof/>
                <w:sz w:val="18"/>
              </w:rPr>
              <w:t>021</w:t>
            </w:r>
            <w:bookmarkEnd w:id="16"/>
            <w:r w:rsidRPr="00636347">
              <w:rPr>
                <w:noProof/>
                <w:sz w:val="18"/>
              </w:rPr>
              <w:t>, 3GPP Organizational Partners (ARIB, ATIS, CCSA, ETSI, TSDSI, TTA, TTC).</w:t>
            </w:r>
            <w:bookmarkStart w:id="17" w:name="copyrightaddon"/>
            <w:bookmarkEnd w:id="17"/>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5"/>
          </w:p>
          <w:p w14:paraId="26DA3D2F" w14:textId="77777777" w:rsidR="00E16509" w:rsidRPr="00636347"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DDA957C" w14:textId="77777777" w:rsidR="004C7A7A" w:rsidRDefault="004D3578">
      <w:pPr>
        <w:pStyle w:val="10"/>
        <w:rPr>
          <w:ins w:id="19" w:author="Rapporteur" w:date="2023-02-25T00:27: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Rapporteur" w:date="2023-02-25T00:27:00Z">
        <w:r w:rsidR="004C7A7A">
          <w:t>Foreword</w:t>
        </w:r>
        <w:r w:rsidR="004C7A7A">
          <w:tab/>
        </w:r>
        <w:r w:rsidR="004C7A7A">
          <w:fldChar w:fldCharType="begin"/>
        </w:r>
        <w:r w:rsidR="004C7A7A">
          <w:instrText xml:space="preserve"> PAGEREF _Toc128177261 \h </w:instrText>
        </w:r>
      </w:ins>
      <w:r w:rsidR="004C7A7A">
        <w:fldChar w:fldCharType="separate"/>
      </w:r>
      <w:ins w:id="21" w:author="Rapporteur" w:date="2023-02-25T00:27:00Z">
        <w:r w:rsidR="004C7A7A">
          <w:t>6</w:t>
        </w:r>
        <w:r w:rsidR="004C7A7A">
          <w:fldChar w:fldCharType="end"/>
        </w:r>
      </w:ins>
    </w:p>
    <w:p w14:paraId="55A58565" w14:textId="77777777" w:rsidR="004C7A7A" w:rsidRDefault="004C7A7A">
      <w:pPr>
        <w:pStyle w:val="10"/>
        <w:rPr>
          <w:ins w:id="22" w:author="Rapporteur" w:date="2023-02-25T00:27:00Z"/>
          <w:rFonts w:asciiTheme="minorHAnsi" w:eastAsiaTheme="minorEastAsia" w:hAnsiTheme="minorHAnsi" w:cstheme="minorBidi"/>
          <w:kern w:val="2"/>
          <w:sz w:val="21"/>
          <w:szCs w:val="22"/>
          <w:lang w:val="en-US" w:eastAsia="zh-CN"/>
        </w:rPr>
      </w:pPr>
      <w:ins w:id="23" w:author="Rapporteur" w:date="2023-02-25T00:27: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_Toc128177262 \h </w:instrText>
        </w:r>
      </w:ins>
      <w:r>
        <w:fldChar w:fldCharType="separate"/>
      </w:r>
      <w:ins w:id="24" w:author="Rapporteur" w:date="2023-02-25T00:27:00Z">
        <w:r>
          <w:t>8</w:t>
        </w:r>
        <w:r>
          <w:fldChar w:fldCharType="end"/>
        </w:r>
      </w:ins>
    </w:p>
    <w:p w14:paraId="49FB5B3E" w14:textId="77777777" w:rsidR="004C7A7A" w:rsidRDefault="004C7A7A">
      <w:pPr>
        <w:pStyle w:val="10"/>
        <w:rPr>
          <w:ins w:id="25" w:author="Rapporteur" w:date="2023-02-25T00:27:00Z"/>
          <w:rFonts w:asciiTheme="minorHAnsi" w:eastAsiaTheme="minorEastAsia" w:hAnsiTheme="minorHAnsi" w:cstheme="minorBidi"/>
          <w:kern w:val="2"/>
          <w:sz w:val="21"/>
          <w:szCs w:val="22"/>
          <w:lang w:val="en-US" w:eastAsia="zh-CN"/>
        </w:rPr>
      </w:pPr>
      <w:ins w:id="26" w:author="Rapporteur" w:date="2023-02-25T00:27: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_Toc128177263 \h </w:instrText>
        </w:r>
      </w:ins>
      <w:r>
        <w:fldChar w:fldCharType="separate"/>
      </w:r>
      <w:ins w:id="27" w:author="Rapporteur" w:date="2023-02-25T00:27:00Z">
        <w:r>
          <w:t>8</w:t>
        </w:r>
        <w:r>
          <w:fldChar w:fldCharType="end"/>
        </w:r>
      </w:ins>
    </w:p>
    <w:p w14:paraId="4AE83469" w14:textId="77777777" w:rsidR="004C7A7A" w:rsidRDefault="004C7A7A">
      <w:pPr>
        <w:pStyle w:val="10"/>
        <w:rPr>
          <w:ins w:id="28" w:author="Rapporteur" w:date="2023-02-25T00:27:00Z"/>
          <w:rFonts w:asciiTheme="minorHAnsi" w:eastAsiaTheme="minorEastAsia" w:hAnsiTheme="minorHAnsi" w:cstheme="minorBidi"/>
          <w:kern w:val="2"/>
          <w:sz w:val="21"/>
          <w:szCs w:val="22"/>
          <w:lang w:val="en-US" w:eastAsia="zh-CN"/>
        </w:rPr>
      </w:pPr>
      <w:ins w:id="29" w:author="Rapporteur" w:date="2023-02-25T00:27: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_Toc128177264 \h </w:instrText>
        </w:r>
      </w:ins>
      <w:r>
        <w:fldChar w:fldCharType="separate"/>
      </w:r>
      <w:ins w:id="30" w:author="Rapporteur" w:date="2023-02-25T00:27:00Z">
        <w:r>
          <w:t>9</w:t>
        </w:r>
        <w:r>
          <w:fldChar w:fldCharType="end"/>
        </w:r>
      </w:ins>
    </w:p>
    <w:p w14:paraId="492F86A5" w14:textId="77777777" w:rsidR="004C7A7A" w:rsidRDefault="004C7A7A">
      <w:pPr>
        <w:pStyle w:val="20"/>
        <w:rPr>
          <w:ins w:id="31" w:author="Rapporteur" w:date="2023-02-25T00:27:00Z"/>
          <w:rFonts w:asciiTheme="minorHAnsi" w:eastAsiaTheme="minorEastAsia" w:hAnsiTheme="minorHAnsi" w:cstheme="minorBidi"/>
          <w:kern w:val="2"/>
          <w:sz w:val="21"/>
          <w:szCs w:val="22"/>
          <w:lang w:val="en-US" w:eastAsia="zh-CN"/>
        </w:rPr>
      </w:pPr>
      <w:ins w:id="32" w:author="Rapporteur" w:date="2023-02-25T00:27: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_Toc128177265 \h </w:instrText>
        </w:r>
      </w:ins>
      <w:r>
        <w:fldChar w:fldCharType="separate"/>
      </w:r>
      <w:ins w:id="33" w:author="Rapporteur" w:date="2023-02-25T00:27:00Z">
        <w:r>
          <w:t>9</w:t>
        </w:r>
        <w:r>
          <w:fldChar w:fldCharType="end"/>
        </w:r>
      </w:ins>
    </w:p>
    <w:p w14:paraId="3F4D545D" w14:textId="77777777" w:rsidR="004C7A7A" w:rsidRDefault="004C7A7A">
      <w:pPr>
        <w:pStyle w:val="20"/>
        <w:rPr>
          <w:ins w:id="34" w:author="Rapporteur" w:date="2023-02-25T00:27:00Z"/>
          <w:rFonts w:asciiTheme="minorHAnsi" w:eastAsiaTheme="minorEastAsia" w:hAnsiTheme="minorHAnsi" w:cstheme="minorBidi"/>
          <w:kern w:val="2"/>
          <w:sz w:val="21"/>
          <w:szCs w:val="22"/>
          <w:lang w:val="en-US" w:eastAsia="zh-CN"/>
        </w:rPr>
      </w:pPr>
      <w:ins w:id="35" w:author="Rapporteur" w:date="2023-02-25T00:27: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_Toc128177266 \h </w:instrText>
        </w:r>
      </w:ins>
      <w:r>
        <w:fldChar w:fldCharType="separate"/>
      </w:r>
      <w:ins w:id="36" w:author="Rapporteur" w:date="2023-02-25T00:27:00Z">
        <w:r>
          <w:t>9</w:t>
        </w:r>
        <w:r>
          <w:fldChar w:fldCharType="end"/>
        </w:r>
      </w:ins>
    </w:p>
    <w:p w14:paraId="14AA4742" w14:textId="77777777" w:rsidR="004C7A7A" w:rsidRDefault="004C7A7A">
      <w:pPr>
        <w:pStyle w:val="20"/>
        <w:rPr>
          <w:ins w:id="37" w:author="Rapporteur" w:date="2023-02-25T00:27:00Z"/>
          <w:rFonts w:asciiTheme="minorHAnsi" w:eastAsiaTheme="minorEastAsia" w:hAnsiTheme="minorHAnsi" w:cstheme="minorBidi"/>
          <w:kern w:val="2"/>
          <w:sz w:val="21"/>
          <w:szCs w:val="22"/>
          <w:lang w:val="en-US" w:eastAsia="zh-CN"/>
        </w:rPr>
      </w:pPr>
      <w:ins w:id="38" w:author="Rapporteur" w:date="2023-02-25T00:27: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_Toc128177267 \h </w:instrText>
        </w:r>
      </w:ins>
      <w:r>
        <w:fldChar w:fldCharType="separate"/>
      </w:r>
      <w:ins w:id="39" w:author="Rapporteur" w:date="2023-02-25T00:27:00Z">
        <w:r>
          <w:t>9</w:t>
        </w:r>
        <w:r>
          <w:fldChar w:fldCharType="end"/>
        </w:r>
      </w:ins>
    </w:p>
    <w:p w14:paraId="637C6FCA" w14:textId="77777777" w:rsidR="004C7A7A" w:rsidRDefault="004C7A7A">
      <w:pPr>
        <w:pStyle w:val="10"/>
        <w:rPr>
          <w:ins w:id="40" w:author="Rapporteur" w:date="2023-02-25T00:27:00Z"/>
          <w:rFonts w:asciiTheme="minorHAnsi" w:eastAsiaTheme="minorEastAsia" w:hAnsiTheme="minorHAnsi" w:cstheme="minorBidi"/>
          <w:kern w:val="2"/>
          <w:sz w:val="21"/>
          <w:szCs w:val="22"/>
          <w:lang w:val="en-US" w:eastAsia="zh-CN"/>
        </w:rPr>
      </w:pPr>
      <w:ins w:id="41" w:author="Rapporteur" w:date="2023-02-25T00:27:00Z">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_Toc128177268 \h </w:instrText>
        </w:r>
      </w:ins>
      <w:r>
        <w:fldChar w:fldCharType="separate"/>
      </w:r>
      <w:ins w:id="42" w:author="Rapporteur" w:date="2023-02-25T00:27:00Z">
        <w:r>
          <w:t>9</w:t>
        </w:r>
        <w:r>
          <w:fldChar w:fldCharType="end"/>
        </w:r>
      </w:ins>
    </w:p>
    <w:p w14:paraId="37D976CB" w14:textId="77777777" w:rsidR="004C7A7A" w:rsidRDefault="004C7A7A">
      <w:pPr>
        <w:pStyle w:val="10"/>
        <w:rPr>
          <w:ins w:id="43" w:author="Rapporteur" w:date="2023-02-25T00:27:00Z"/>
          <w:rFonts w:asciiTheme="minorHAnsi" w:eastAsiaTheme="minorEastAsia" w:hAnsiTheme="minorHAnsi" w:cstheme="minorBidi"/>
          <w:kern w:val="2"/>
          <w:sz w:val="21"/>
          <w:szCs w:val="22"/>
          <w:lang w:val="en-US" w:eastAsia="zh-CN"/>
        </w:rPr>
      </w:pPr>
      <w:ins w:id="44" w:author="Rapporteur" w:date="2023-02-25T00:27: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_Toc128177269 \h </w:instrText>
        </w:r>
      </w:ins>
      <w:r>
        <w:fldChar w:fldCharType="separate"/>
      </w:r>
      <w:ins w:id="45" w:author="Rapporteur" w:date="2023-02-25T00:27:00Z">
        <w:r>
          <w:t>9</w:t>
        </w:r>
        <w:r>
          <w:fldChar w:fldCharType="end"/>
        </w:r>
      </w:ins>
    </w:p>
    <w:p w14:paraId="2CAF1E7E" w14:textId="77777777" w:rsidR="004C7A7A" w:rsidRDefault="004C7A7A">
      <w:pPr>
        <w:pStyle w:val="20"/>
        <w:rPr>
          <w:ins w:id="46" w:author="Rapporteur" w:date="2023-02-25T00:27:00Z"/>
          <w:rFonts w:asciiTheme="minorHAnsi" w:eastAsiaTheme="minorEastAsia" w:hAnsiTheme="minorHAnsi" w:cstheme="minorBidi"/>
          <w:kern w:val="2"/>
          <w:sz w:val="21"/>
          <w:szCs w:val="22"/>
          <w:lang w:val="en-US" w:eastAsia="zh-CN"/>
        </w:rPr>
      </w:pPr>
      <w:ins w:id="47" w:author="Rapporteur" w:date="2023-02-25T00:27:00Z">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_Toc128177270 \h </w:instrText>
        </w:r>
      </w:ins>
      <w:r>
        <w:fldChar w:fldCharType="separate"/>
      </w:r>
      <w:ins w:id="48" w:author="Rapporteur" w:date="2023-02-25T00:27:00Z">
        <w:r>
          <w:t>9</w:t>
        </w:r>
        <w:r>
          <w:fldChar w:fldCharType="end"/>
        </w:r>
      </w:ins>
    </w:p>
    <w:p w14:paraId="55318BF5" w14:textId="77777777" w:rsidR="004C7A7A" w:rsidRDefault="004C7A7A">
      <w:pPr>
        <w:pStyle w:val="20"/>
        <w:rPr>
          <w:ins w:id="49" w:author="Rapporteur" w:date="2023-02-25T00:27:00Z"/>
          <w:rFonts w:asciiTheme="minorHAnsi" w:eastAsiaTheme="minorEastAsia" w:hAnsiTheme="minorHAnsi" w:cstheme="minorBidi"/>
          <w:kern w:val="2"/>
          <w:sz w:val="21"/>
          <w:szCs w:val="22"/>
          <w:lang w:val="en-US" w:eastAsia="zh-CN"/>
        </w:rPr>
      </w:pPr>
      <w:ins w:id="50" w:author="Rapporteur" w:date="2023-02-25T00:27:00Z">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_Toc128177271 \h </w:instrText>
        </w:r>
      </w:ins>
      <w:r>
        <w:fldChar w:fldCharType="separate"/>
      </w:r>
      <w:ins w:id="51" w:author="Rapporteur" w:date="2023-02-25T00:27:00Z">
        <w:r>
          <w:t>9</w:t>
        </w:r>
        <w:r>
          <w:fldChar w:fldCharType="end"/>
        </w:r>
      </w:ins>
    </w:p>
    <w:p w14:paraId="68D31B14" w14:textId="77777777" w:rsidR="004C7A7A" w:rsidRDefault="004C7A7A">
      <w:pPr>
        <w:pStyle w:val="30"/>
        <w:rPr>
          <w:ins w:id="52" w:author="Rapporteur" w:date="2023-02-25T00:27:00Z"/>
          <w:rFonts w:asciiTheme="minorHAnsi" w:eastAsiaTheme="minorEastAsia" w:hAnsiTheme="minorHAnsi" w:cstheme="minorBidi"/>
          <w:kern w:val="2"/>
          <w:sz w:val="21"/>
          <w:szCs w:val="22"/>
          <w:lang w:val="en-US" w:eastAsia="zh-CN"/>
        </w:rPr>
      </w:pPr>
      <w:ins w:id="53" w:author="Rapporteur" w:date="2023-02-25T00:27:00Z">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_Toc128177272 \h </w:instrText>
        </w:r>
      </w:ins>
      <w:r>
        <w:fldChar w:fldCharType="separate"/>
      </w:r>
      <w:ins w:id="54" w:author="Rapporteur" w:date="2023-02-25T00:27:00Z">
        <w:r>
          <w:t>9</w:t>
        </w:r>
        <w:r>
          <w:fldChar w:fldCharType="end"/>
        </w:r>
      </w:ins>
    </w:p>
    <w:p w14:paraId="05C2CFBF" w14:textId="77777777" w:rsidR="004C7A7A" w:rsidRDefault="004C7A7A">
      <w:pPr>
        <w:pStyle w:val="40"/>
        <w:rPr>
          <w:ins w:id="55" w:author="Rapporteur" w:date="2023-02-25T00:27:00Z"/>
          <w:rFonts w:asciiTheme="minorHAnsi" w:eastAsiaTheme="minorEastAsia" w:hAnsiTheme="minorHAnsi" w:cstheme="minorBidi"/>
          <w:kern w:val="2"/>
          <w:sz w:val="21"/>
          <w:szCs w:val="22"/>
          <w:lang w:val="en-US" w:eastAsia="zh-CN"/>
        </w:rPr>
      </w:pPr>
      <w:ins w:id="56" w:author="Rapporteur" w:date="2023-02-25T00:27: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_Toc128177273 \h </w:instrText>
        </w:r>
      </w:ins>
      <w:r>
        <w:fldChar w:fldCharType="separate"/>
      </w:r>
      <w:ins w:id="57" w:author="Rapporteur" w:date="2023-02-25T00:27:00Z">
        <w:r>
          <w:t>9</w:t>
        </w:r>
        <w:r>
          <w:fldChar w:fldCharType="end"/>
        </w:r>
      </w:ins>
    </w:p>
    <w:p w14:paraId="1DA88112" w14:textId="77777777" w:rsidR="004C7A7A" w:rsidRDefault="004C7A7A">
      <w:pPr>
        <w:pStyle w:val="40"/>
        <w:rPr>
          <w:ins w:id="58" w:author="Rapporteur" w:date="2023-02-25T00:27:00Z"/>
          <w:rFonts w:asciiTheme="minorHAnsi" w:eastAsiaTheme="minorEastAsia" w:hAnsiTheme="minorHAnsi" w:cstheme="minorBidi"/>
          <w:kern w:val="2"/>
          <w:sz w:val="21"/>
          <w:szCs w:val="22"/>
          <w:lang w:val="en-US" w:eastAsia="zh-CN"/>
        </w:rPr>
      </w:pPr>
      <w:ins w:id="59" w:author="Rapporteur" w:date="2023-02-25T00:27: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_Toc128177274 \h </w:instrText>
        </w:r>
      </w:ins>
      <w:r>
        <w:fldChar w:fldCharType="separate"/>
      </w:r>
      <w:ins w:id="60" w:author="Rapporteur" w:date="2023-02-25T00:27:00Z">
        <w:r>
          <w:t>10</w:t>
        </w:r>
        <w:r>
          <w:fldChar w:fldCharType="end"/>
        </w:r>
      </w:ins>
    </w:p>
    <w:p w14:paraId="646C493B" w14:textId="77777777" w:rsidR="004C7A7A" w:rsidRDefault="004C7A7A">
      <w:pPr>
        <w:pStyle w:val="40"/>
        <w:rPr>
          <w:ins w:id="61" w:author="Rapporteur" w:date="2023-02-25T00:27:00Z"/>
          <w:rFonts w:asciiTheme="minorHAnsi" w:eastAsiaTheme="minorEastAsia" w:hAnsiTheme="minorHAnsi" w:cstheme="minorBidi"/>
          <w:kern w:val="2"/>
          <w:sz w:val="21"/>
          <w:szCs w:val="22"/>
          <w:lang w:val="en-US" w:eastAsia="zh-CN"/>
        </w:rPr>
      </w:pPr>
      <w:ins w:id="62" w:author="Rapporteur" w:date="2023-02-25T00:27: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_Toc128177275 \h </w:instrText>
        </w:r>
      </w:ins>
      <w:r>
        <w:fldChar w:fldCharType="separate"/>
      </w:r>
      <w:ins w:id="63" w:author="Rapporteur" w:date="2023-02-25T00:27:00Z">
        <w:r>
          <w:t>10</w:t>
        </w:r>
        <w:r>
          <w:fldChar w:fldCharType="end"/>
        </w:r>
      </w:ins>
    </w:p>
    <w:p w14:paraId="29425765" w14:textId="77777777" w:rsidR="004C7A7A" w:rsidRDefault="004C7A7A">
      <w:pPr>
        <w:pStyle w:val="30"/>
        <w:rPr>
          <w:ins w:id="64" w:author="Rapporteur" w:date="2023-02-25T00:27:00Z"/>
          <w:rFonts w:asciiTheme="minorHAnsi" w:eastAsiaTheme="minorEastAsia" w:hAnsiTheme="minorHAnsi" w:cstheme="minorBidi"/>
          <w:kern w:val="2"/>
          <w:sz w:val="21"/>
          <w:szCs w:val="22"/>
          <w:lang w:val="en-US" w:eastAsia="zh-CN"/>
        </w:rPr>
      </w:pPr>
      <w:ins w:id="65" w:author="Rapporteur" w:date="2023-02-25T00:27:00Z">
        <w:r>
          <w:t>5.2.</w:t>
        </w:r>
        <w:r w:rsidRPr="005F12BE">
          <w:rPr>
            <w:highlight w:val="yellow"/>
          </w:rPr>
          <w:t>x</w:t>
        </w:r>
        <w:r>
          <w:rPr>
            <w:rFonts w:asciiTheme="minorHAnsi" w:eastAsiaTheme="minorEastAsia" w:hAnsiTheme="minorHAnsi" w:cstheme="minorBidi"/>
            <w:kern w:val="2"/>
            <w:sz w:val="21"/>
            <w:szCs w:val="22"/>
            <w:lang w:val="en-US" w:eastAsia="zh-CN"/>
          </w:rPr>
          <w:tab/>
        </w:r>
        <w:r>
          <w:t xml:space="preserve"> Key issue #1.</w:t>
        </w:r>
        <w:r>
          <w:rPr>
            <w:lang w:eastAsia="zh-CN"/>
          </w:rPr>
          <w:t>2</w:t>
        </w:r>
        <w:r>
          <w:t>: Security of EAS discovery procedure via V-EASDF in VPLMN</w:t>
        </w:r>
        <w:r>
          <w:tab/>
        </w:r>
        <w:r>
          <w:fldChar w:fldCharType="begin"/>
        </w:r>
        <w:r>
          <w:instrText xml:space="preserve"> PAGEREF _Toc128177276 \h </w:instrText>
        </w:r>
      </w:ins>
      <w:r>
        <w:fldChar w:fldCharType="separate"/>
      </w:r>
      <w:ins w:id="66" w:author="Rapporteur" w:date="2023-02-25T00:27:00Z">
        <w:r>
          <w:t>10</w:t>
        </w:r>
        <w:r>
          <w:fldChar w:fldCharType="end"/>
        </w:r>
      </w:ins>
    </w:p>
    <w:p w14:paraId="711F73F0" w14:textId="77777777" w:rsidR="004C7A7A" w:rsidRDefault="004C7A7A">
      <w:pPr>
        <w:pStyle w:val="40"/>
        <w:rPr>
          <w:ins w:id="67" w:author="Rapporteur" w:date="2023-02-25T00:27:00Z"/>
          <w:rFonts w:asciiTheme="minorHAnsi" w:eastAsiaTheme="minorEastAsia" w:hAnsiTheme="minorHAnsi" w:cstheme="minorBidi"/>
          <w:kern w:val="2"/>
          <w:sz w:val="21"/>
          <w:szCs w:val="22"/>
          <w:lang w:val="en-US" w:eastAsia="zh-CN"/>
        </w:rPr>
      </w:pPr>
      <w:ins w:id="68" w:author="Rapporteur" w:date="2023-02-25T00:27: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_Toc128177277 \h </w:instrText>
        </w:r>
      </w:ins>
      <w:r>
        <w:fldChar w:fldCharType="separate"/>
      </w:r>
      <w:ins w:id="69" w:author="Rapporteur" w:date="2023-02-25T00:27:00Z">
        <w:r>
          <w:t>10</w:t>
        </w:r>
        <w:r>
          <w:fldChar w:fldCharType="end"/>
        </w:r>
      </w:ins>
    </w:p>
    <w:p w14:paraId="5EAFAB82" w14:textId="77777777" w:rsidR="004C7A7A" w:rsidRDefault="004C7A7A">
      <w:pPr>
        <w:pStyle w:val="40"/>
        <w:rPr>
          <w:ins w:id="70" w:author="Rapporteur" w:date="2023-02-25T00:27:00Z"/>
          <w:rFonts w:asciiTheme="minorHAnsi" w:eastAsiaTheme="minorEastAsia" w:hAnsiTheme="minorHAnsi" w:cstheme="minorBidi"/>
          <w:kern w:val="2"/>
          <w:sz w:val="21"/>
          <w:szCs w:val="22"/>
          <w:lang w:val="en-US" w:eastAsia="zh-CN"/>
        </w:rPr>
      </w:pPr>
      <w:ins w:id="71" w:author="Rapporteur" w:date="2023-02-25T00:27: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_Toc128177278 \h </w:instrText>
        </w:r>
      </w:ins>
      <w:r>
        <w:fldChar w:fldCharType="separate"/>
      </w:r>
      <w:ins w:id="72" w:author="Rapporteur" w:date="2023-02-25T00:27:00Z">
        <w:r>
          <w:t>10</w:t>
        </w:r>
        <w:r>
          <w:fldChar w:fldCharType="end"/>
        </w:r>
      </w:ins>
    </w:p>
    <w:p w14:paraId="145374AB" w14:textId="77777777" w:rsidR="004C7A7A" w:rsidRDefault="004C7A7A">
      <w:pPr>
        <w:pStyle w:val="40"/>
        <w:rPr>
          <w:ins w:id="73" w:author="Rapporteur" w:date="2023-02-25T00:27:00Z"/>
          <w:rFonts w:asciiTheme="minorHAnsi" w:eastAsiaTheme="minorEastAsia" w:hAnsiTheme="minorHAnsi" w:cstheme="minorBidi"/>
          <w:kern w:val="2"/>
          <w:sz w:val="21"/>
          <w:szCs w:val="22"/>
          <w:lang w:val="en-US" w:eastAsia="zh-CN"/>
        </w:rPr>
      </w:pPr>
      <w:ins w:id="74" w:author="Rapporteur" w:date="2023-02-25T00:27: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_Toc128177279 \h </w:instrText>
        </w:r>
      </w:ins>
      <w:r>
        <w:fldChar w:fldCharType="separate"/>
      </w:r>
      <w:ins w:id="75" w:author="Rapporteur" w:date="2023-02-25T00:27:00Z">
        <w:r>
          <w:t>10</w:t>
        </w:r>
        <w:r>
          <w:fldChar w:fldCharType="end"/>
        </w:r>
      </w:ins>
    </w:p>
    <w:p w14:paraId="60AF80D0" w14:textId="77777777" w:rsidR="004C7A7A" w:rsidRDefault="004C7A7A">
      <w:pPr>
        <w:pStyle w:val="20"/>
        <w:rPr>
          <w:ins w:id="76" w:author="Rapporteur" w:date="2023-02-25T00:27:00Z"/>
          <w:rFonts w:asciiTheme="minorHAnsi" w:eastAsiaTheme="minorEastAsia" w:hAnsiTheme="minorHAnsi" w:cstheme="minorBidi"/>
          <w:kern w:val="2"/>
          <w:sz w:val="21"/>
          <w:szCs w:val="22"/>
          <w:lang w:val="en-US" w:eastAsia="zh-CN"/>
        </w:rPr>
      </w:pPr>
      <w:ins w:id="77" w:author="Rapporteur" w:date="2023-02-25T00:27:00Z">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_Toc128177280 \h </w:instrText>
        </w:r>
      </w:ins>
      <w:r>
        <w:fldChar w:fldCharType="separate"/>
      </w:r>
      <w:ins w:id="78" w:author="Rapporteur" w:date="2023-02-25T00:27:00Z">
        <w:r>
          <w:t>10</w:t>
        </w:r>
        <w:r>
          <w:fldChar w:fldCharType="end"/>
        </w:r>
      </w:ins>
    </w:p>
    <w:p w14:paraId="47ED8A59" w14:textId="77777777" w:rsidR="004C7A7A" w:rsidRDefault="004C7A7A">
      <w:pPr>
        <w:pStyle w:val="30"/>
        <w:rPr>
          <w:ins w:id="79" w:author="Rapporteur" w:date="2023-02-25T00:27:00Z"/>
          <w:rFonts w:asciiTheme="minorHAnsi" w:eastAsiaTheme="minorEastAsia" w:hAnsiTheme="minorHAnsi" w:cstheme="minorBidi"/>
          <w:kern w:val="2"/>
          <w:sz w:val="21"/>
          <w:szCs w:val="22"/>
          <w:lang w:val="en-US" w:eastAsia="zh-CN"/>
        </w:rPr>
      </w:pPr>
      <w:ins w:id="80" w:author="Rapporteur" w:date="2023-02-25T00:27:00Z">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_Toc128177281 \h </w:instrText>
        </w:r>
      </w:ins>
      <w:r>
        <w:fldChar w:fldCharType="separate"/>
      </w:r>
      <w:ins w:id="81" w:author="Rapporteur" w:date="2023-02-25T00:27:00Z">
        <w:r>
          <w:t>10</w:t>
        </w:r>
        <w:r>
          <w:fldChar w:fldCharType="end"/>
        </w:r>
      </w:ins>
    </w:p>
    <w:p w14:paraId="7EE1498D" w14:textId="77777777" w:rsidR="004C7A7A" w:rsidRDefault="004C7A7A">
      <w:pPr>
        <w:pStyle w:val="40"/>
        <w:rPr>
          <w:ins w:id="82" w:author="Rapporteur" w:date="2023-02-25T00:27:00Z"/>
          <w:rFonts w:asciiTheme="minorHAnsi" w:eastAsiaTheme="minorEastAsia" w:hAnsiTheme="minorHAnsi" w:cstheme="minorBidi"/>
          <w:kern w:val="2"/>
          <w:sz w:val="21"/>
          <w:szCs w:val="22"/>
          <w:lang w:val="en-US" w:eastAsia="zh-CN"/>
        </w:rPr>
      </w:pPr>
      <w:ins w:id="83" w:author="Rapporteur" w:date="2023-02-25T00:27:00Z">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_Toc128177282 \h </w:instrText>
        </w:r>
      </w:ins>
      <w:r>
        <w:fldChar w:fldCharType="separate"/>
      </w:r>
      <w:ins w:id="84" w:author="Rapporteur" w:date="2023-02-25T00:27:00Z">
        <w:r>
          <w:t>10</w:t>
        </w:r>
        <w:r>
          <w:fldChar w:fldCharType="end"/>
        </w:r>
      </w:ins>
    </w:p>
    <w:p w14:paraId="23CFA288" w14:textId="77777777" w:rsidR="004C7A7A" w:rsidRDefault="004C7A7A">
      <w:pPr>
        <w:pStyle w:val="40"/>
        <w:rPr>
          <w:ins w:id="85" w:author="Rapporteur" w:date="2023-02-25T00:27:00Z"/>
          <w:rFonts w:asciiTheme="minorHAnsi" w:eastAsiaTheme="minorEastAsia" w:hAnsiTheme="minorHAnsi" w:cstheme="minorBidi"/>
          <w:kern w:val="2"/>
          <w:sz w:val="21"/>
          <w:szCs w:val="22"/>
          <w:lang w:val="en-US" w:eastAsia="zh-CN"/>
        </w:rPr>
      </w:pPr>
      <w:ins w:id="86" w:author="Rapporteur" w:date="2023-02-25T00:27:00Z">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_Toc128177283 \h </w:instrText>
        </w:r>
      </w:ins>
      <w:r>
        <w:fldChar w:fldCharType="separate"/>
      </w:r>
      <w:ins w:id="87" w:author="Rapporteur" w:date="2023-02-25T00:27:00Z">
        <w:r>
          <w:t>11</w:t>
        </w:r>
        <w:r>
          <w:fldChar w:fldCharType="end"/>
        </w:r>
      </w:ins>
    </w:p>
    <w:p w14:paraId="6F9AFC11" w14:textId="77777777" w:rsidR="004C7A7A" w:rsidRDefault="004C7A7A">
      <w:pPr>
        <w:pStyle w:val="40"/>
        <w:rPr>
          <w:ins w:id="88" w:author="Rapporteur" w:date="2023-02-25T00:27:00Z"/>
          <w:rFonts w:asciiTheme="minorHAnsi" w:eastAsiaTheme="minorEastAsia" w:hAnsiTheme="minorHAnsi" w:cstheme="minorBidi"/>
          <w:kern w:val="2"/>
          <w:sz w:val="21"/>
          <w:szCs w:val="22"/>
          <w:lang w:val="en-US" w:eastAsia="zh-CN"/>
        </w:rPr>
      </w:pPr>
      <w:ins w:id="89" w:author="Rapporteur" w:date="2023-02-25T00:27:00Z">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_Toc128177284 \h </w:instrText>
        </w:r>
      </w:ins>
      <w:r>
        <w:fldChar w:fldCharType="separate"/>
      </w:r>
      <w:ins w:id="90" w:author="Rapporteur" w:date="2023-02-25T00:27:00Z">
        <w:r>
          <w:t>11</w:t>
        </w:r>
        <w:r>
          <w:fldChar w:fldCharType="end"/>
        </w:r>
      </w:ins>
    </w:p>
    <w:p w14:paraId="27C50F04" w14:textId="77777777" w:rsidR="004C7A7A" w:rsidRDefault="004C7A7A">
      <w:pPr>
        <w:pStyle w:val="30"/>
        <w:rPr>
          <w:ins w:id="91" w:author="Rapporteur" w:date="2023-02-25T00:27:00Z"/>
          <w:rFonts w:asciiTheme="minorHAnsi" w:eastAsiaTheme="minorEastAsia" w:hAnsiTheme="minorHAnsi" w:cstheme="minorBidi"/>
          <w:kern w:val="2"/>
          <w:sz w:val="21"/>
          <w:szCs w:val="22"/>
          <w:lang w:val="en-US" w:eastAsia="zh-CN"/>
        </w:rPr>
      </w:pPr>
      <w:ins w:id="92" w:author="Rapporteur" w:date="2023-02-25T00:27:00Z">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_Toc128177285 \h </w:instrText>
        </w:r>
      </w:ins>
      <w:r>
        <w:fldChar w:fldCharType="separate"/>
      </w:r>
      <w:ins w:id="93" w:author="Rapporteur" w:date="2023-02-25T00:27:00Z">
        <w:r>
          <w:t>11</w:t>
        </w:r>
        <w:r>
          <w:fldChar w:fldCharType="end"/>
        </w:r>
      </w:ins>
    </w:p>
    <w:p w14:paraId="4DDDC33A" w14:textId="77777777" w:rsidR="004C7A7A" w:rsidRDefault="004C7A7A">
      <w:pPr>
        <w:pStyle w:val="40"/>
        <w:rPr>
          <w:ins w:id="94" w:author="Rapporteur" w:date="2023-02-25T00:27:00Z"/>
          <w:rFonts w:asciiTheme="minorHAnsi" w:eastAsiaTheme="minorEastAsia" w:hAnsiTheme="minorHAnsi" w:cstheme="minorBidi"/>
          <w:kern w:val="2"/>
          <w:sz w:val="21"/>
          <w:szCs w:val="22"/>
          <w:lang w:val="en-US" w:eastAsia="zh-CN"/>
        </w:rPr>
      </w:pPr>
      <w:ins w:id="95" w:author="Rapporteur" w:date="2023-02-25T00:27:00Z">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_Toc128177286 \h </w:instrText>
        </w:r>
      </w:ins>
      <w:r>
        <w:fldChar w:fldCharType="separate"/>
      </w:r>
      <w:ins w:id="96" w:author="Rapporteur" w:date="2023-02-25T00:27:00Z">
        <w:r>
          <w:t>11</w:t>
        </w:r>
        <w:r>
          <w:fldChar w:fldCharType="end"/>
        </w:r>
      </w:ins>
    </w:p>
    <w:p w14:paraId="4F975971" w14:textId="77777777" w:rsidR="004C7A7A" w:rsidRDefault="004C7A7A">
      <w:pPr>
        <w:pStyle w:val="40"/>
        <w:rPr>
          <w:ins w:id="97" w:author="Rapporteur" w:date="2023-02-25T00:27:00Z"/>
          <w:rFonts w:asciiTheme="minorHAnsi" w:eastAsiaTheme="minorEastAsia" w:hAnsiTheme="minorHAnsi" w:cstheme="minorBidi"/>
          <w:kern w:val="2"/>
          <w:sz w:val="21"/>
          <w:szCs w:val="22"/>
          <w:lang w:val="en-US" w:eastAsia="zh-CN"/>
        </w:rPr>
      </w:pPr>
      <w:ins w:id="98" w:author="Rapporteur" w:date="2023-02-25T00:27:00Z">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_Toc128177287 \h </w:instrText>
        </w:r>
      </w:ins>
      <w:r>
        <w:fldChar w:fldCharType="separate"/>
      </w:r>
      <w:ins w:id="99" w:author="Rapporteur" w:date="2023-02-25T00:27:00Z">
        <w:r>
          <w:t>11</w:t>
        </w:r>
        <w:r>
          <w:fldChar w:fldCharType="end"/>
        </w:r>
      </w:ins>
    </w:p>
    <w:p w14:paraId="7C4F27ED" w14:textId="77777777" w:rsidR="004C7A7A" w:rsidRDefault="004C7A7A">
      <w:pPr>
        <w:pStyle w:val="40"/>
        <w:rPr>
          <w:ins w:id="100" w:author="Rapporteur" w:date="2023-02-25T00:27:00Z"/>
          <w:rFonts w:asciiTheme="minorHAnsi" w:eastAsiaTheme="minorEastAsia" w:hAnsiTheme="minorHAnsi" w:cstheme="minorBidi"/>
          <w:kern w:val="2"/>
          <w:sz w:val="21"/>
          <w:szCs w:val="22"/>
          <w:lang w:val="en-US" w:eastAsia="zh-CN"/>
        </w:rPr>
      </w:pPr>
      <w:ins w:id="101" w:author="Rapporteur" w:date="2023-02-25T00:27:00Z">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_Toc128177288 \h </w:instrText>
        </w:r>
      </w:ins>
      <w:r>
        <w:fldChar w:fldCharType="separate"/>
      </w:r>
      <w:ins w:id="102" w:author="Rapporteur" w:date="2023-02-25T00:27:00Z">
        <w:r>
          <w:t>11</w:t>
        </w:r>
        <w:r>
          <w:fldChar w:fldCharType="end"/>
        </w:r>
      </w:ins>
    </w:p>
    <w:p w14:paraId="03BBB42D" w14:textId="77777777" w:rsidR="004C7A7A" w:rsidRDefault="004C7A7A">
      <w:pPr>
        <w:pStyle w:val="30"/>
        <w:rPr>
          <w:ins w:id="103" w:author="Rapporteur" w:date="2023-02-25T00:27:00Z"/>
          <w:rFonts w:asciiTheme="minorHAnsi" w:eastAsiaTheme="minorEastAsia" w:hAnsiTheme="minorHAnsi" w:cstheme="minorBidi"/>
          <w:kern w:val="2"/>
          <w:sz w:val="21"/>
          <w:szCs w:val="22"/>
          <w:lang w:val="en-US" w:eastAsia="zh-CN"/>
        </w:rPr>
      </w:pPr>
      <w:ins w:id="104" w:author="Rapporteur" w:date="2023-02-25T00:27:00Z">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_Toc128177289 \h </w:instrText>
        </w:r>
      </w:ins>
      <w:r>
        <w:fldChar w:fldCharType="separate"/>
      </w:r>
      <w:ins w:id="105" w:author="Rapporteur" w:date="2023-02-25T00:27:00Z">
        <w:r>
          <w:t>12</w:t>
        </w:r>
        <w:r>
          <w:fldChar w:fldCharType="end"/>
        </w:r>
      </w:ins>
    </w:p>
    <w:p w14:paraId="52FBC63D" w14:textId="77777777" w:rsidR="004C7A7A" w:rsidRDefault="004C7A7A">
      <w:pPr>
        <w:pStyle w:val="40"/>
        <w:rPr>
          <w:ins w:id="106" w:author="Rapporteur" w:date="2023-02-25T00:27:00Z"/>
          <w:rFonts w:asciiTheme="minorHAnsi" w:eastAsiaTheme="minorEastAsia" w:hAnsiTheme="minorHAnsi" w:cstheme="minorBidi"/>
          <w:kern w:val="2"/>
          <w:sz w:val="21"/>
          <w:szCs w:val="22"/>
          <w:lang w:val="en-US" w:eastAsia="zh-CN"/>
        </w:rPr>
      </w:pPr>
      <w:ins w:id="107" w:author="Rapporteur" w:date="2023-02-25T00:27:00Z">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_Toc128177290 \h </w:instrText>
        </w:r>
      </w:ins>
      <w:r>
        <w:fldChar w:fldCharType="separate"/>
      </w:r>
      <w:ins w:id="108" w:author="Rapporteur" w:date="2023-02-25T00:27:00Z">
        <w:r>
          <w:t>12</w:t>
        </w:r>
        <w:r>
          <w:fldChar w:fldCharType="end"/>
        </w:r>
      </w:ins>
    </w:p>
    <w:p w14:paraId="1FF0EC3A" w14:textId="77777777" w:rsidR="004C7A7A" w:rsidRDefault="004C7A7A">
      <w:pPr>
        <w:pStyle w:val="40"/>
        <w:rPr>
          <w:ins w:id="109" w:author="Rapporteur" w:date="2023-02-25T00:27:00Z"/>
          <w:rFonts w:asciiTheme="minorHAnsi" w:eastAsiaTheme="minorEastAsia" w:hAnsiTheme="minorHAnsi" w:cstheme="minorBidi"/>
          <w:kern w:val="2"/>
          <w:sz w:val="21"/>
          <w:szCs w:val="22"/>
          <w:lang w:val="en-US" w:eastAsia="zh-CN"/>
        </w:rPr>
      </w:pPr>
      <w:ins w:id="110" w:author="Rapporteur" w:date="2023-02-25T00:27:00Z">
        <w:r>
          <w:rPr>
            <w:lang w:eastAsia="zh-CN"/>
          </w:rPr>
          <w:t xml:space="preserve">5.3.3.2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_Toc128177291 \h </w:instrText>
        </w:r>
      </w:ins>
      <w:r>
        <w:fldChar w:fldCharType="separate"/>
      </w:r>
      <w:ins w:id="111" w:author="Rapporteur" w:date="2023-02-25T00:27:00Z">
        <w:r>
          <w:t>12</w:t>
        </w:r>
        <w:r>
          <w:fldChar w:fldCharType="end"/>
        </w:r>
      </w:ins>
    </w:p>
    <w:p w14:paraId="78A32D48" w14:textId="77777777" w:rsidR="004C7A7A" w:rsidRDefault="004C7A7A">
      <w:pPr>
        <w:pStyle w:val="40"/>
        <w:rPr>
          <w:ins w:id="112" w:author="Rapporteur" w:date="2023-02-25T00:27:00Z"/>
          <w:rFonts w:asciiTheme="minorHAnsi" w:eastAsiaTheme="minorEastAsia" w:hAnsiTheme="minorHAnsi" w:cstheme="minorBidi"/>
          <w:kern w:val="2"/>
          <w:sz w:val="21"/>
          <w:szCs w:val="22"/>
          <w:lang w:val="en-US" w:eastAsia="zh-CN"/>
        </w:rPr>
      </w:pPr>
      <w:ins w:id="113" w:author="Rapporteur" w:date="2023-02-25T00:27:00Z">
        <w:r>
          <w:rPr>
            <w:lang w:eastAsia="zh-CN"/>
          </w:rPr>
          <w:t>5.3.3.3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_Toc128177292 \h </w:instrText>
        </w:r>
      </w:ins>
      <w:r>
        <w:fldChar w:fldCharType="separate"/>
      </w:r>
      <w:ins w:id="114" w:author="Rapporteur" w:date="2023-02-25T00:27:00Z">
        <w:r>
          <w:t>12</w:t>
        </w:r>
        <w:r>
          <w:fldChar w:fldCharType="end"/>
        </w:r>
      </w:ins>
    </w:p>
    <w:p w14:paraId="270D168C" w14:textId="77777777" w:rsidR="004C7A7A" w:rsidRDefault="004C7A7A">
      <w:pPr>
        <w:pStyle w:val="30"/>
        <w:rPr>
          <w:ins w:id="115" w:author="Rapporteur" w:date="2023-02-25T00:27:00Z"/>
          <w:rFonts w:asciiTheme="minorHAnsi" w:eastAsiaTheme="minorEastAsia" w:hAnsiTheme="minorHAnsi" w:cstheme="minorBidi"/>
          <w:kern w:val="2"/>
          <w:sz w:val="21"/>
          <w:szCs w:val="22"/>
          <w:lang w:val="en-US" w:eastAsia="zh-CN"/>
        </w:rPr>
      </w:pPr>
      <w:ins w:id="116" w:author="Rapporteur" w:date="2023-02-25T00:27:00Z">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_Toc128177293 \h </w:instrText>
        </w:r>
      </w:ins>
      <w:r>
        <w:fldChar w:fldCharType="separate"/>
      </w:r>
      <w:ins w:id="117" w:author="Rapporteur" w:date="2023-02-25T00:27:00Z">
        <w:r>
          <w:t>12</w:t>
        </w:r>
        <w:r>
          <w:fldChar w:fldCharType="end"/>
        </w:r>
      </w:ins>
    </w:p>
    <w:p w14:paraId="3C26C836" w14:textId="77777777" w:rsidR="004C7A7A" w:rsidRDefault="004C7A7A">
      <w:pPr>
        <w:pStyle w:val="40"/>
        <w:rPr>
          <w:ins w:id="118" w:author="Rapporteur" w:date="2023-02-25T00:27:00Z"/>
          <w:rFonts w:asciiTheme="minorHAnsi" w:eastAsiaTheme="minorEastAsia" w:hAnsiTheme="minorHAnsi" w:cstheme="minorBidi"/>
          <w:kern w:val="2"/>
          <w:sz w:val="21"/>
          <w:szCs w:val="22"/>
          <w:lang w:val="en-US" w:eastAsia="zh-CN"/>
        </w:rPr>
      </w:pPr>
      <w:ins w:id="119" w:author="Rapporteur" w:date="2023-02-25T00:27:00Z">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_Toc128177294 \h </w:instrText>
        </w:r>
      </w:ins>
      <w:r>
        <w:fldChar w:fldCharType="separate"/>
      </w:r>
      <w:ins w:id="120" w:author="Rapporteur" w:date="2023-02-25T00:27:00Z">
        <w:r>
          <w:t>12</w:t>
        </w:r>
        <w:r>
          <w:fldChar w:fldCharType="end"/>
        </w:r>
      </w:ins>
    </w:p>
    <w:p w14:paraId="36DB80CE" w14:textId="77777777" w:rsidR="004C7A7A" w:rsidRDefault="004C7A7A">
      <w:pPr>
        <w:pStyle w:val="40"/>
        <w:rPr>
          <w:ins w:id="121" w:author="Rapporteur" w:date="2023-02-25T00:27:00Z"/>
          <w:rFonts w:asciiTheme="minorHAnsi" w:eastAsiaTheme="minorEastAsia" w:hAnsiTheme="minorHAnsi" w:cstheme="minorBidi"/>
          <w:kern w:val="2"/>
          <w:sz w:val="21"/>
          <w:szCs w:val="22"/>
          <w:lang w:val="en-US" w:eastAsia="zh-CN"/>
        </w:rPr>
      </w:pPr>
      <w:ins w:id="122" w:author="Rapporteur" w:date="2023-02-25T00:27:00Z">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_Toc128177295 \h </w:instrText>
        </w:r>
      </w:ins>
      <w:r>
        <w:fldChar w:fldCharType="separate"/>
      </w:r>
      <w:ins w:id="123" w:author="Rapporteur" w:date="2023-02-25T00:27:00Z">
        <w:r>
          <w:t>12</w:t>
        </w:r>
        <w:r>
          <w:fldChar w:fldCharType="end"/>
        </w:r>
      </w:ins>
    </w:p>
    <w:p w14:paraId="1DE939BA" w14:textId="77777777" w:rsidR="004C7A7A" w:rsidRDefault="004C7A7A">
      <w:pPr>
        <w:pStyle w:val="40"/>
        <w:rPr>
          <w:ins w:id="124" w:author="Rapporteur" w:date="2023-02-25T00:27:00Z"/>
          <w:rFonts w:asciiTheme="minorHAnsi" w:eastAsiaTheme="minorEastAsia" w:hAnsiTheme="minorHAnsi" w:cstheme="minorBidi"/>
          <w:kern w:val="2"/>
          <w:sz w:val="21"/>
          <w:szCs w:val="22"/>
          <w:lang w:val="en-US" w:eastAsia="zh-CN"/>
        </w:rPr>
      </w:pPr>
      <w:ins w:id="125" w:author="Rapporteur" w:date="2023-02-25T00:27:00Z">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_Toc128177296 \h </w:instrText>
        </w:r>
      </w:ins>
      <w:r>
        <w:fldChar w:fldCharType="separate"/>
      </w:r>
      <w:ins w:id="126" w:author="Rapporteur" w:date="2023-02-25T00:27:00Z">
        <w:r>
          <w:t>12</w:t>
        </w:r>
        <w:r>
          <w:fldChar w:fldCharType="end"/>
        </w:r>
      </w:ins>
    </w:p>
    <w:p w14:paraId="175854B6" w14:textId="77777777" w:rsidR="004C7A7A" w:rsidRDefault="004C7A7A">
      <w:pPr>
        <w:pStyle w:val="30"/>
        <w:rPr>
          <w:ins w:id="127" w:author="Rapporteur" w:date="2023-02-25T00:27:00Z"/>
          <w:rFonts w:asciiTheme="minorHAnsi" w:eastAsiaTheme="minorEastAsia" w:hAnsiTheme="minorHAnsi" w:cstheme="minorBidi"/>
          <w:kern w:val="2"/>
          <w:sz w:val="21"/>
          <w:szCs w:val="22"/>
          <w:lang w:val="en-US" w:eastAsia="zh-CN"/>
        </w:rPr>
      </w:pPr>
      <w:ins w:id="128" w:author="Rapporteur" w:date="2023-02-25T00:27:00Z">
        <w:r>
          <w:t>5.3.5</w:t>
        </w:r>
        <w:r>
          <w:rPr>
            <w:rFonts w:asciiTheme="minorHAnsi" w:eastAsiaTheme="minorEastAsia" w:hAnsiTheme="minorHAnsi" w:cstheme="minorBidi"/>
            <w:kern w:val="2"/>
            <w:sz w:val="21"/>
            <w:szCs w:val="22"/>
            <w:lang w:val="en-US" w:eastAsia="zh-CN"/>
          </w:rPr>
          <w:tab/>
        </w:r>
        <w:r>
          <w:t>Key issue #2.5: Authentication and Authorization between AC and EEC</w:t>
        </w:r>
        <w:r>
          <w:tab/>
        </w:r>
        <w:r>
          <w:fldChar w:fldCharType="begin"/>
        </w:r>
        <w:r>
          <w:instrText xml:space="preserve"> PAGEREF _Toc128177297 \h </w:instrText>
        </w:r>
      </w:ins>
      <w:r>
        <w:fldChar w:fldCharType="separate"/>
      </w:r>
      <w:ins w:id="129" w:author="Rapporteur" w:date="2023-02-25T00:27:00Z">
        <w:r>
          <w:t>12</w:t>
        </w:r>
        <w:r>
          <w:fldChar w:fldCharType="end"/>
        </w:r>
      </w:ins>
    </w:p>
    <w:p w14:paraId="32B6902D" w14:textId="77777777" w:rsidR="004C7A7A" w:rsidRDefault="004C7A7A">
      <w:pPr>
        <w:pStyle w:val="40"/>
        <w:rPr>
          <w:ins w:id="130" w:author="Rapporteur" w:date="2023-02-25T00:27:00Z"/>
          <w:rFonts w:asciiTheme="minorHAnsi" w:eastAsiaTheme="minorEastAsia" w:hAnsiTheme="minorHAnsi" w:cstheme="minorBidi"/>
          <w:kern w:val="2"/>
          <w:sz w:val="21"/>
          <w:szCs w:val="22"/>
          <w:lang w:val="en-US" w:eastAsia="zh-CN"/>
        </w:rPr>
      </w:pPr>
      <w:ins w:id="131" w:author="Rapporteur" w:date="2023-02-25T00:27:00Z">
        <w:r>
          <w:rPr>
            <w:lang w:eastAsia="zh-CN"/>
          </w:rPr>
          <w:t>5.3.5.1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_Toc128177298 \h </w:instrText>
        </w:r>
      </w:ins>
      <w:r>
        <w:fldChar w:fldCharType="separate"/>
      </w:r>
      <w:ins w:id="132" w:author="Rapporteur" w:date="2023-02-25T00:27:00Z">
        <w:r>
          <w:t>12</w:t>
        </w:r>
        <w:r>
          <w:fldChar w:fldCharType="end"/>
        </w:r>
      </w:ins>
    </w:p>
    <w:p w14:paraId="20C5E1D2" w14:textId="77777777" w:rsidR="004C7A7A" w:rsidRDefault="004C7A7A">
      <w:pPr>
        <w:pStyle w:val="40"/>
        <w:rPr>
          <w:ins w:id="133" w:author="Rapporteur" w:date="2023-02-25T00:27:00Z"/>
          <w:rFonts w:asciiTheme="minorHAnsi" w:eastAsiaTheme="minorEastAsia" w:hAnsiTheme="minorHAnsi" w:cstheme="minorBidi"/>
          <w:kern w:val="2"/>
          <w:sz w:val="21"/>
          <w:szCs w:val="22"/>
          <w:lang w:val="en-US" w:eastAsia="zh-CN"/>
        </w:rPr>
      </w:pPr>
      <w:ins w:id="134" w:author="Rapporteur" w:date="2023-02-25T00:27:00Z">
        <w:r>
          <w:rPr>
            <w:lang w:eastAsia="zh-CN"/>
          </w:rPr>
          <w:t xml:space="preserve">5.3.5.2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_Toc128177299 \h </w:instrText>
        </w:r>
      </w:ins>
      <w:r>
        <w:fldChar w:fldCharType="separate"/>
      </w:r>
      <w:ins w:id="135" w:author="Rapporteur" w:date="2023-02-25T00:27:00Z">
        <w:r>
          <w:t>13</w:t>
        </w:r>
        <w:r>
          <w:fldChar w:fldCharType="end"/>
        </w:r>
      </w:ins>
    </w:p>
    <w:p w14:paraId="6274F61A" w14:textId="77777777" w:rsidR="004C7A7A" w:rsidRDefault="004C7A7A">
      <w:pPr>
        <w:pStyle w:val="40"/>
        <w:rPr>
          <w:ins w:id="136" w:author="Rapporteur" w:date="2023-02-25T00:27:00Z"/>
          <w:rFonts w:asciiTheme="minorHAnsi" w:eastAsiaTheme="minorEastAsia" w:hAnsiTheme="minorHAnsi" w:cstheme="minorBidi"/>
          <w:kern w:val="2"/>
          <w:sz w:val="21"/>
          <w:szCs w:val="22"/>
          <w:lang w:val="en-US" w:eastAsia="zh-CN"/>
        </w:rPr>
      </w:pPr>
      <w:ins w:id="137" w:author="Rapporteur" w:date="2023-02-25T00:27:00Z">
        <w:r>
          <w:rPr>
            <w:lang w:eastAsia="zh-CN"/>
          </w:rPr>
          <w:t>5.3.5.3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_Toc128177300 \h </w:instrText>
        </w:r>
      </w:ins>
      <w:r>
        <w:fldChar w:fldCharType="separate"/>
      </w:r>
      <w:ins w:id="138" w:author="Rapporteur" w:date="2023-02-25T00:27:00Z">
        <w:r>
          <w:t>13</w:t>
        </w:r>
        <w:r>
          <w:fldChar w:fldCharType="end"/>
        </w:r>
      </w:ins>
    </w:p>
    <w:p w14:paraId="3C1221DB" w14:textId="77777777" w:rsidR="004C7A7A" w:rsidRDefault="004C7A7A">
      <w:pPr>
        <w:pStyle w:val="30"/>
        <w:rPr>
          <w:ins w:id="139" w:author="Rapporteur" w:date="2023-02-25T00:27:00Z"/>
          <w:rFonts w:asciiTheme="minorHAnsi" w:eastAsiaTheme="minorEastAsia" w:hAnsiTheme="minorHAnsi" w:cstheme="minorBidi"/>
          <w:kern w:val="2"/>
          <w:sz w:val="21"/>
          <w:szCs w:val="22"/>
          <w:lang w:val="en-US" w:eastAsia="zh-CN"/>
        </w:rPr>
      </w:pPr>
      <w:ins w:id="140" w:author="Rapporteur" w:date="2023-02-25T00:27:00Z">
        <w:r>
          <w:t>5.3.6</w:t>
        </w:r>
        <w:r>
          <w:rPr>
            <w:rFonts w:asciiTheme="minorHAnsi" w:eastAsiaTheme="minorEastAsia" w:hAnsiTheme="minorHAnsi" w:cstheme="minorBidi"/>
            <w:kern w:val="2"/>
            <w:sz w:val="21"/>
            <w:szCs w:val="22"/>
            <w:lang w:val="en-US" w:eastAsia="zh-CN"/>
          </w:rPr>
          <w:tab/>
        </w:r>
        <w:r>
          <w:t>Key issue #2.6: New KI on authorization between EESes</w:t>
        </w:r>
        <w:r>
          <w:tab/>
        </w:r>
        <w:r>
          <w:fldChar w:fldCharType="begin"/>
        </w:r>
        <w:r>
          <w:instrText xml:space="preserve"> PAGEREF _Toc128177301 \h </w:instrText>
        </w:r>
      </w:ins>
      <w:r>
        <w:fldChar w:fldCharType="separate"/>
      </w:r>
      <w:ins w:id="141" w:author="Rapporteur" w:date="2023-02-25T00:27:00Z">
        <w:r>
          <w:t>13</w:t>
        </w:r>
        <w:r>
          <w:fldChar w:fldCharType="end"/>
        </w:r>
      </w:ins>
    </w:p>
    <w:p w14:paraId="1EA9A34E" w14:textId="77777777" w:rsidR="004C7A7A" w:rsidRDefault="004C7A7A">
      <w:pPr>
        <w:pStyle w:val="40"/>
        <w:rPr>
          <w:ins w:id="142" w:author="Rapporteur" w:date="2023-02-25T00:27:00Z"/>
          <w:rFonts w:asciiTheme="minorHAnsi" w:eastAsiaTheme="minorEastAsia" w:hAnsiTheme="minorHAnsi" w:cstheme="minorBidi"/>
          <w:kern w:val="2"/>
          <w:sz w:val="21"/>
          <w:szCs w:val="22"/>
          <w:lang w:val="en-US" w:eastAsia="zh-CN"/>
        </w:rPr>
      </w:pPr>
      <w:ins w:id="143" w:author="Rapporteur" w:date="2023-02-25T00:27:00Z">
        <w:r>
          <w:t xml:space="preserve">5.3.6.1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_Toc128177302 \h </w:instrText>
        </w:r>
      </w:ins>
      <w:r>
        <w:fldChar w:fldCharType="separate"/>
      </w:r>
      <w:ins w:id="144" w:author="Rapporteur" w:date="2023-02-25T00:27:00Z">
        <w:r>
          <w:t>13</w:t>
        </w:r>
        <w:r>
          <w:fldChar w:fldCharType="end"/>
        </w:r>
      </w:ins>
    </w:p>
    <w:p w14:paraId="6CEAAB85" w14:textId="77777777" w:rsidR="004C7A7A" w:rsidRDefault="004C7A7A">
      <w:pPr>
        <w:pStyle w:val="40"/>
        <w:rPr>
          <w:ins w:id="145" w:author="Rapporteur" w:date="2023-02-25T00:27:00Z"/>
          <w:rFonts w:asciiTheme="minorHAnsi" w:eastAsiaTheme="minorEastAsia" w:hAnsiTheme="minorHAnsi" w:cstheme="minorBidi"/>
          <w:kern w:val="2"/>
          <w:sz w:val="21"/>
          <w:szCs w:val="22"/>
          <w:lang w:val="en-US" w:eastAsia="zh-CN"/>
        </w:rPr>
      </w:pPr>
      <w:ins w:id="146" w:author="Rapporteur" w:date="2023-02-25T00:27:00Z">
        <w:r>
          <w:t>5.3.6.2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_Toc128177303 \h </w:instrText>
        </w:r>
      </w:ins>
      <w:r>
        <w:fldChar w:fldCharType="separate"/>
      </w:r>
      <w:ins w:id="147" w:author="Rapporteur" w:date="2023-02-25T00:27:00Z">
        <w:r>
          <w:t>13</w:t>
        </w:r>
        <w:r>
          <w:fldChar w:fldCharType="end"/>
        </w:r>
      </w:ins>
    </w:p>
    <w:p w14:paraId="01C2F266" w14:textId="77777777" w:rsidR="004C7A7A" w:rsidRDefault="004C7A7A">
      <w:pPr>
        <w:pStyle w:val="40"/>
        <w:rPr>
          <w:ins w:id="148" w:author="Rapporteur" w:date="2023-02-25T00:27:00Z"/>
          <w:rFonts w:asciiTheme="minorHAnsi" w:eastAsiaTheme="minorEastAsia" w:hAnsiTheme="minorHAnsi" w:cstheme="minorBidi"/>
          <w:kern w:val="2"/>
          <w:sz w:val="21"/>
          <w:szCs w:val="22"/>
          <w:lang w:val="en-US" w:eastAsia="zh-CN"/>
        </w:rPr>
      </w:pPr>
      <w:ins w:id="149" w:author="Rapporteur" w:date="2023-02-25T00:27:00Z">
        <w:r>
          <w:t>5.3.6.3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_Toc128177304 \h </w:instrText>
        </w:r>
      </w:ins>
      <w:r>
        <w:fldChar w:fldCharType="separate"/>
      </w:r>
      <w:ins w:id="150" w:author="Rapporteur" w:date="2023-02-25T00:27:00Z">
        <w:r>
          <w:t>13</w:t>
        </w:r>
        <w:r>
          <w:fldChar w:fldCharType="end"/>
        </w:r>
      </w:ins>
    </w:p>
    <w:p w14:paraId="2ED9E7E1" w14:textId="77777777" w:rsidR="004C7A7A" w:rsidRDefault="004C7A7A">
      <w:pPr>
        <w:pStyle w:val="10"/>
        <w:rPr>
          <w:ins w:id="151" w:author="Rapporteur" w:date="2023-02-25T00:27:00Z"/>
          <w:rFonts w:asciiTheme="minorHAnsi" w:eastAsiaTheme="minorEastAsia" w:hAnsiTheme="minorHAnsi" w:cstheme="minorBidi"/>
          <w:kern w:val="2"/>
          <w:sz w:val="21"/>
          <w:szCs w:val="22"/>
          <w:lang w:val="en-US" w:eastAsia="zh-CN"/>
        </w:rPr>
      </w:pPr>
      <w:ins w:id="152" w:author="Rapporteur" w:date="2023-02-25T00:27:00Z">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_Toc128177305 \h </w:instrText>
        </w:r>
      </w:ins>
      <w:r>
        <w:fldChar w:fldCharType="separate"/>
      </w:r>
      <w:ins w:id="153" w:author="Rapporteur" w:date="2023-02-25T00:27:00Z">
        <w:r>
          <w:t>14</w:t>
        </w:r>
        <w:r>
          <w:fldChar w:fldCharType="end"/>
        </w:r>
      </w:ins>
    </w:p>
    <w:p w14:paraId="78A17EC0" w14:textId="77777777" w:rsidR="004C7A7A" w:rsidRDefault="004C7A7A">
      <w:pPr>
        <w:pStyle w:val="20"/>
        <w:rPr>
          <w:ins w:id="154" w:author="Rapporteur" w:date="2023-02-25T00:27:00Z"/>
          <w:rFonts w:asciiTheme="minorHAnsi" w:eastAsiaTheme="minorEastAsia" w:hAnsiTheme="minorHAnsi" w:cstheme="minorBidi"/>
          <w:kern w:val="2"/>
          <w:sz w:val="21"/>
          <w:szCs w:val="22"/>
          <w:lang w:val="en-US" w:eastAsia="zh-CN"/>
        </w:rPr>
      </w:pPr>
      <w:ins w:id="155" w:author="Rapporteur" w:date="2023-02-25T00:27: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_Toc128177306 \h </w:instrText>
        </w:r>
      </w:ins>
      <w:r>
        <w:fldChar w:fldCharType="separate"/>
      </w:r>
      <w:ins w:id="156" w:author="Rapporteur" w:date="2023-02-25T00:27:00Z">
        <w:r>
          <w:t>14</w:t>
        </w:r>
        <w:r>
          <w:fldChar w:fldCharType="end"/>
        </w:r>
      </w:ins>
    </w:p>
    <w:p w14:paraId="66887EB0" w14:textId="77777777" w:rsidR="004C7A7A" w:rsidRDefault="004C7A7A">
      <w:pPr>
        <w:pStyle w:val="20"/>
        <w:rPr>
          <w:ins w:id="157" w:author="Rapporteur" w:date="2023-02-25T00:27:00Z"/>
          <w:rFonts w:asciiTheme="minorHAnsi" w:eastAsiaTheme="minorEastAsia" w:hAnsiTheme="minorHAnsi" w:cstheme="minorBidi"/>
          <w:kern w:val="2"/>
          <w:sz w:val="21"/>
          <w:szCs w:val="22"/>
          <w:lang w:val="en-US" w:eastAsia="zh-CN"/>
        </w:rPr>
      </w:pPr>
      <w:ins w:id="158" w:author="Rapporteur" w:date="2023-02-25T00:27:00Z">
        <w:r>
          <w:t>6.1</w:t>
        </w:r>
        <w:r>
          <w:rPr>
            <w:rFonts w:asciiTheme="minorHAnsi" w:eastAsiaTheme="minorEastAsia" w:hAnsiTheme="minorHAnsi" w:cstheme="minorBidi"/>
            <w:kern w:val="2"/>
            <w:sz w:val="21"/>
            <w:szCs w:val="22"/>
            <w:lang w:val="en-US" w:eastAsia="zh-CN"/>
          </w:rPr>
          <w:tab/>
        </w:r>
        <w:r>
          <w:t xml:space="preserve">Solution #1: </w:t>
        </w:r>
        <w:r w:rsidRPr="005F12BE">
          <w:rPr>
            <w:rFonts w:cs="Arial"/>
          </w:rPr>
          <w:t>Authentication and authorization between EEC hosted in the roaming UE and ECS</w:t>
        </w:r>
        <w:r>
          <w:tab/>
        </w:r>
        <w:r>
          <w:fldChar w:fldCharType="begin"/>
        </w:r>
        <w:r>
          <w:instrText xml:space="preserve"> PAGEREF _Toc128177307 \h </w:instrText>
        </w:r>
      </w:ins>
      <w:r>
        <w:fldChar w:fldCharType="separate"/>
      </w:r>
      <w:ins w:id="159" w:author="Rapporteur" w:date="2023-02-25T00:27:00Z">
        <w:r>
          <w:t>16</w:t>
        </w:r>
        <w:r>
          <w:fldChar w:fldCharType="end"/>
        </w:r>
      </w:ins>
    </w:p>
    <w:p w14:paraId="1D71185B" w14:textId="77777777" w:rsidR="004C7A7A" w:rsidRDefault="004C7A7A">
      <w:pPr>
        <w:pStyle w:val="30"/>
        <w:rPr>
          <w:ins w:id="160" w:author="Rapporteur" w:date="2023-02-25T00:27:00Z"/>
          <w:rFonts w:asciiTheme="minorHAnsi" w:eastAsiaTheme="minorEastAsia" w:hAnsiTheme="minorHAnsi" w:cstheme="minorBidi"/>
          <w:kern w:val="2"/>
          <w:sz w:val="21"/>
          <w:szCs w:val="22"/>
          <w:lang w:val="en-US" w:eastAsia="zh-CN"/>
        </w:rPr>
      </w:pPr>
      <w:ins w:id="161" w:author="Rapporteur" w:date="2023-02-25T00:27:00Z">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_Toc128177308 \h </w:instrText>
        </w:r>
      </w:ins>
      <w:r>
        <w:fldChar w:fldCharType="separate"/>
      </w:r>
      <w:ins w:id="162" w:author="Rapporteur" w:date="2023-02-25T00:27:00Z">
        <w:r>
          <w:t>16</w:t>
        </w:r>
        <w:r>
          <w:fldChar w:fldCharType="end"/>
        </w:r>
      </w:ins>
    </w:p>
    <w:p w14:paraId="16C01C8C" w14:textId="77777777" w:rsidR="004C7A7A" w:rsidRDefault="004C7A7A">
      <w:pPr>
        <w:pStyle w:val="30"/>
        <w:rPr>
          <w:ins w:id="163" w:author="Rapporteur" w:date="2023-02-25T00:27:00Z"/>
          <w:rFonts w:asciiTheme="minorHAnsi" w:eastAsiaTheme="minorEastAsia" w:hAnsiTheme="minorHAnsi" w:cstheme="minorBidi"/>
          <w:kern w:val="2"/>
          <w:sz w:val="21"/>
          <w:szCs w:val="22"/>
          <w:lang w:val="en-US" w:eastAsia="zh-CN"/>
        </w:rPr>
      </w:pPr>
      <w:ins w:id="164" w:author="Rapporteur" w:date="2023-02-25T00:27:00Z">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_Toc128177309 \h </w:instrText>
        </w:r>
      </w:ins>
      <w:r>
        <w:fldChar w:fldCharType="separate"/>
      </w:r>
      <w:ins w:id="165" w:author="Rapporteur" w:date="2023-02-25T00:27:00Z">
        <w:r>
          <w:t>16</w:t>
        </w:r>
        <w:r>
          <w:fldChar w:fldCharType="end"/>
        </w:r>
      </w:ins>
    </w:p>
    <w:p w14:paraId="6313F741" w14:textId="77777777" w:rsidR="004C7A7A" w:rsidRDefault="004C7A7A">
      <w:pPr>
        <w:pStyle w:val="30"/>
        <w:rPr>
          <w:ins w:id="166" w:author="Rapporteur" w:date="2023-02-25T00:27:00Z"/>
          <w:rFonts w:asciiTheme="minorHAnsi" w:eastAsiaTheme="minorEastAsia" w:hAnsiTheme="minorHAnsi" w:cstheme="minorBidi"/>
          <w:kern w:val="2"/>
          <w:sz w:val="21"/>
          <w:szCs w:val="22"/>
          <w:lang w:val="en-US" w:eastAsia="zh-CN"/>
        </w:rPr>
      </w:pPr>
      <w:ins w:id="167" w:author="Rapporteur" w:date="2023-02-25T00:27:00Z">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_Toc128177310 \h </w:instrText>
        </w:r>
      </w:ins>
      <w:r>
        <w:fldChar w:fldCharType="separate"/>
      </w:r>
      <w:ins w:id="168" w:author="Rapporteur" w:date="2023-02-25T00:27:00Z">
        <w:r>
          <w:t>17</w:t>
        </w:r>
        <w:r>
          <w:fldChar w:fldCharType="end"/>
        </w:r>
      </w:ins>
    </w:p>
    <w:p w14:paraId="100174FF" w14:textId="77777777" w:rsidR="004C7A7A" w:rsidRDefault="004C7A7A">
      <w:pPr>
        <w:pStyle w:val="20"/>
        <w:rPr>
          <w:ins w:id="169" w:author="Rapporteur" w:date="2023-02-25T00:27:00Z"/>
          <w:rFonts w:asciiTheme="minorHAnsi" w:eastAsiaTheme="minorEastAsia" w:hAnsiTheme="minorHAnsi" w:cstheme="minorBidi"/>
          <w:kern w:val="2"/>
          <w:sz w:val="21"/>
          <w:szCs w:val="22"/>
          <w:lang w:val="en-US" w:eastAsia="zh-CN"/>
        </w:rPr>
      </w:pPr>
      <w:ins w:id="170" w:author="Rapporteur" w:date="2023-02-25T00:27:00Z">
        <w:r>
          <w:t>6.2</w:t>
        </w:r>
        <w:r>
          <w:rPr>
            <w:rFonts w:asciiTheme="minorHAnsi" w:eastAsiaTheme="minorEastAsia" w:hAnsiTheme="minorHAnsi" w:cstheme="minorBidi"/>
            <w:kern w:val="2"/>
            <w:sz w:val="21"/>
            <w:szCs w:val="22"/>
            <w:lang w:val="en-US" w:eastAsia="zh-CN"/>
          </w:rPr>
          <w:tab/>
        </w:r>
        <w:r>
          <w:t xml:space="preserve">Solution #2: </w:t>
        </w:r>
        <w:r w:rsidRPr="005F12BE">
          <w:rPr>
            <w:rFonts w:cs="Arial"/>
          </w:rPr>
          <w:t>Authentication and authorization between EEC hosted in the roaming UE and EES</w:t>
        </w:r>
        <w:r>
          <w:tab/>
        </w:r>
        <w:r>
          <w:fldChar w:fldCharType="begin"/>
        </w:r>
        <w:r>
          <w:instrText xml:space="preserve"> PAGEREF _Toc128177311 \h </w:instrText>
        </w:r>
      </w:ins>
      <w:r>
        <w:fldChar w:fldCharType="separate"/>
      </w:r>
      <w:ins w:id="171" w:author="Rapporteur" w:date="2023-02-25T00:27:00Z">
        <w:r>
          <w:t>17</w:t>
        </w:r>
        <w:r>
          <w:fldChar w:fldCharType="end"/>
        </w:r>
      </w:ins>
    </w:p>
    <w:p w14:paraId="22F22232" w14:textId="77777777" w:rsidR="004C7A7A" w:rsidRDefault="004C7A7A">
      <w:pPr>
        <w:pStyle w:val="30"/>
        <w:rPr>
          <w:ins w:id="172" w:author="Rapporteur" w:date="2023-02-25T00:27:00Z"/>
          <w:rFonts w:asciiTheme="minorHAnsi" w:eastAsiaTheme="minorEastAsia" w:hAnsiTheme="minorHAnsi" w:cstheme="minorBidi"/>
          <w:kern w:val="2"/>
          <w:sz w:val="21"/>
          <w:szCs w:val="22"/>
          <w:lang w:val="en-US" w:eastAsia="zh-CN"/>
        </w:rPr>
      </w:pPr>
      <w:ins w:id="173" w:author="Rapporteur" w:date="2023-02-25T00:27:00Z">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_Toc128177312 \h </w:instrText>
        </w:r>
      </w:ins>
      <w:r>
        <w:fldChar w:fldCharType="separate"/>
      </w:r>
      <w:ins w:id="174" w:author="Rapporteur" w:date="2023-02-25T00:27:00Z">
        <w:r>
          <w:t>17</w:t>
        </w:r>
        <w:r>
          <w:fldChar w:fldCharType="end"/>
        </w:r>
      </w:ins>
    </w:p>
    <w:p w14:paraId="3E169D8C" w14:textId="77777777" w:rsidR="004C7A7A" w:rsidRDefault="004C7A7A">
      <w:pPr>
        <w:pStyle w:val="30"/>
        <w:rPr>
          <w:ins w:id="175" w:author="Rapporteur" w:date="2023-02-25T00:27:00Z"/>
          <w:rFonts w:asciiTheme="minorHAnsi" w:eastAsiaTheme="minorEastAsia" w:hAnsiTheme="minorHAnsi" w:cstheme="minorBidi"/>
          <w:kern w:val="2"/>
          <w:sz w:val="21"/>
          <w:szCs w:val="22"/>
          <w:lang w:val="en-US" w:eastAsia="zh-CN"/>
        </w:rPr>
      </w:pPr>
      <w:ins w:id="176" w:author="Rapporteur" w:date="2023-02-25T00:27:00Z">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_Toc128177313 \h </w:instrText>
        </w:r>
      </w:ins>
      <w:r>
        <w:fldChar w:fldCharType="separate"/>
      </w:r>
      <w:ins w:id="177" w:author="Rapporteur" w:date="2023-02-25T00:27:00Z">
        <w:r>
          <w:t>18</w:t>
        </w:r>
        <w:r>
          <w:fldChar w:fldCharType="end"/>
        </w:r>
      </w:ins>
    </w:p>
    <w:p w14:paraId="04A6E558" w14:textId="77777777" w:rsidR="004C7A7A" w:rsidRDefault="004C7A7A">
      <w:pPr>
        <w:pStyle w:val="30"/>
        <w:rPr>
          <w:ins w:id="178" w:author="Rapporteur" w:date="2023-02-25T00:27:00Z"/>
          <w:rFonts w:asciiTheme="minorHAnsi" w:eastAsiaTheme="minorEastAsia" w:hAnsiTheme="minorHAnsi" w:cstheme="minorBidi"/>
          <w:kern w:val="2"/>
          <w:sz w:val="21"/>
          <w:szCs w:val="22"/>
          <w:lang w:val="en-US" w:eastAsia="zh-CN"/>
        </w:rPr>
      </w:pPr>
      <w:ins w:id="179" w:author="Rapporteur" w:date="2023-02-25T00:27:00Z">
        <w:r>
          <w:lastRenderedPageBreak/>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_Toc128177314 \h </w:instrText>
        </w:r>
      </w:ins>
      <w:r>
        <w:fldChar w:fldCharType="separate"/>
      </w:r>
      <w:ins w:id="180" w:author="Rapporteur" w:date="2023-02-25T00:27:00Z">
        <w:r>
          <w:t>19</w:t>
        </w:r>
        <w:r>
          <w:fldChar w:fldCharType="end"/>
        </w:r>
      </w:ins>
    </w:p>
    <w:p w14:paraId="11B92083" w14:textId="77777777" w:rsidR="004C7A7A" w:rsidRDefault="004C7A7A">
      <w:pPr>
        <w:pStyle w:val="20"/>
        <w:rPr>
          <w:ins w:id="181" w:author="Rapporteur" w:date="2023-02-25T00:27:00Z"/>
          <w:rFonts w:asciiTheme="minorHAnsi" w:eastAsiaTheme="minorEastAsia" w:hAnsiTheme="minorHAnsi" w:cstheme="minorBidi"/>
          <w:kern w:val="2"/>
          <w:sz w:val="21"/>
          <w:szCs w:val="22"/>
          <w:lang w:val="en-US" w:eastAsia="zh-CN"/>
        </w:rPr>
      </w:pPr>
      <w:ins w:id="182" w:author="Rapporteur" w:date="2023-02-25T00:27:00Z">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_Toc128177315 \h </w:instrText>
        </w:r>
      </w:ins>
      <w:r>
        <w:fldChar w:fldCharType="separate"/>
      </w:r>
      <w:ins w:id="183" w:author="Rapporteur" w:date="2023-02-25T00:27:00Z">
        <w:r>
          <w:t>19</w:t>
        </w:r>
        <w:r>
          <w:fldChar w:fldCharType="end"/>
        </w:r>
      </w:ins>
    </w:p>
    <w:p w14:paraId="0620F645" w14:textId="77777777" w:rsidR="004C7A7A" w:rsidRDefault="004C7A7A">
      <w:pPr>
        <w:pStyle w:val="30"/>
        <w:rPr>
          <w:ins w:id="184" w:author="Rapporteur" w:date="2023-02-25T00:27:00Z"/>
          <w:rFonts w:asciiTheme="minorHAnsi" w:eastAsiaTheme="minorEastAsia" w:hAnsiTheme="minorHAnsi" w:cstheme="minorBidi"/>
          <w:kern w:val="2"/>
          <w:sz w:val="21"/>
          <w:szCs w:val="22"/>
          <w:lang w:val="en-US" w:eastAsia="zh-CN"/>
        </w:rPr>
      </w:pPr>
      <w:ins w:id="185" w:author="Rapporteur" w:date="2023-02-25T00:27:00Z">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_Toc128177316 \h </w:instrText>
        </w:r>
      </w:ins>
      <w:r>
        <w:fldChar w:fldCharType="separate"/>
      </w:r>
      <w:ins w:id="186" w:author="Rapporteur" w:date="2023-02-25T00:27:00Z">
        <w:r>
          <w:t>19</w:t>
        </w:r>
        <w:r>
          <w:fldChar w:fldCharType="end"/>
        </w:r>
      </w:ins>
    </w:p>
    <w:p w14:paraId="39945CC7" w14:textId="77777777" w:rsidR="004C7A7A" w:rsidRDefault="004C7A7A">
      <w:pPr>
        <w:pStyle w:val="30"/>
        <w:rPr>
          <w:ins w:id="187" w:author="Rapporteur" w:date="2023-02-25T00:27:00Z"/>
          <w:rFonts w:asciiTheme="minorHAnsi" w:eastAsiaTheme="minorEastAsia" w:hAnsiTheme="minorHAnsi" w:cstheme="minorBidi"/>
          <w:kern w:val="2"/>
          <w:sz w:val="21"/>
          <w:szCs w:val="22"/>
          <w:lang w:val="en-US" w:eastAsia="zh-CN"/>
        </w:rPr>
      </w:pPr>
      <w:ins w:id="188" w:author="Rapporteur" w:date="2023-02-25T00:27:00Z">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_Toc128177317 \h </w:instrText>
        </w:r>
      </w:ins>
      <w:r>
        <w:fldChar w:fldCharType="separate"/>
      </w:r>
      <w:ins w:id="189" w:author="Rapporteur" w:date="2023-02-25T00:27:00Z">
        <w:r>
          <w:t>20</w:t>
        </w:r>
        <w:r>
          <w:fldChar w:fldCharType="end"/>
        </w:r>
      </w:ins>
    </w:p>
    <w:p w14:paraId="0BB8227A" w14:textId="77777777" w:rsidR="004C7A7A" w:rsidRDefault="004C7A7A">
      <w:pPr>
        <w:pStyle w:val="40"/>
        <w:rPr>
          <w:ins w:id="190" w:author="Rapporteur" w:date="2023-02-25T00:27:00Z"/>
          <w:rFonts w:asciiTheme="minorHAnsi" w:eastAsiaTheme="minorEastAsia" w:hAnsiTheme="minorHAnsi" w:cstheme="minorBidi"/>
          <w:kern w:val="2"/>
          <w:sz w:val="21"/>
          <w:szCs w:val="22"/>
          <w:lang w:val="en-US" w:eastAsia="zh-CN"/>
        </w:rPr>
      </w:pPr>
      <w:ins w:id="191" w:author="Rapporteur" w:date="2023-02-25T00:27:00Z">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_Toc128177318 \h </w:instrText>
        </w:r>
      </w:ins>
      <w:r>
        <w:fldChar w:fldCharType="separate"/>
      </w:r>
      <w:ins w:id="192" w:author="Rapporteur" w:date="2023-02-25T00:27:00Z">
        <w:r>
          <w:t>20</w:t>
        </w:r>
        <w:r>
          <w:fldChar w:fldCharType="end"/>
        </w:r>
      </w:ins>
    </w:p>
    <w:p w14:paraId="320F502D" w14:textId="77777777" w:rsidR="004C7A7A" w:rsidRDefault="004C7A7A">
      <w:pPr>
        <w:pStyle w:val="30"/>
        <w:rPr>
          <w:ins w:id="193" w:author="Rapporteur" w:date="2023-02-25T00:27:00Z"/>
          <w:rFonts w:asciiTheme="minorHAnsi" w:eastAsiaTheme="minorEastAsia" w:hAnsiTheme="minorHAnsi" w:cstheme="minorBidi"/>
          <w:kern w:val="2"/>
          <w:sz w:val="21"/>
          <w:szCs w:val="22"/>
          <w:lang w:val="en-US" w:eastAsia="zh-CN"/>
        </w:rPr>
      </w:pPr>
      <w:ins w:id="194" w:author="Rapporteur" w:date="2023-02-25T00:27:00Z">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_Toc128177319 \h </w:instrText>
        </w:r>
      </w:ins>
      <w:r>
        <w:fldChar w:fldCharType="separate"/>
      </w:r>
      <w:ins w:id="195" w:author="Rapporteur" w:date="2023-02-25T00:27:00Z">
        <w:r>
          <w:t>21</w:t>
        </w:r>
        <w:r>
          <w:fldChar w:fldCharType="end"/>
        </w:r>
      </w:ins>
    </w:p>
    <w:p w14:paraId="1083AE7C" w14:textId="77777777" w:rsidR="004C7A7A" w:rsidRDefault="004C7A7A">
      <w:pPr>
        <w:pStyle w:val="20"/>
        <w:rPr>
          <w:ins w:id="196" w:author="Rapporteur" w:date="2023-02-25T00:27:00Z"/>
          <w:rFonts w:asciiTheme="minorHAnsi" w:eastAsiaTheme="minorEastAsia" w:hAnsiTheme="minorHAnsi" w:cstheme="minorBidi"/>
          <w:kern w:val="2"/>
          <w:sz w:val="21"/>
          <w:szCs w:val="22"/>
          <w:lang w:val="en-US" w:eastAsia="zh-CN"/>
        </w:rPr>
      </w:pPr>
      <w:ins w:id="197" w:author="Rapporteur" w:date="2023-02-25T00:27:00Z">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_Toc128177320 \h </w:instrText>
        </w:r>
      </w:ins>
      <w:r>
        <w:fldChar w:fldCharType="separate"/>
      </w:r>
      <w:ins w:id="198" w:author="Rapporteur" w:date="2023-02-25T00:27:00Z">
        <w:r>
          <w:t>21</w:t>
        </w:r>
        <w:r>
          <w:fldChar w:fldCharType="end"/>
        </w:r>
      </w:ins>
    </w:p>
    <w:p w14:paraId="26C9803F" w14:textId="77777777" w:rsidR="004C7A7A" w:rsidRDefault="004C7A7A">
      <w:pPr>
        <w:pStyle w:val="30"/>
        <w:rPr>
          <w:ins w:id="199" w:author="Rapporteur" w:date="2023-02-25T00:27:00Z"/>
          <w:rFonts w:asciiTheme="minorHAnsi" w:eastAsiaTheme="minorEastAsia" w:hAnsiTheme="minorHAnsi" w:cstheme="minorBidi"/>
          <w:kern w:val="2"/>
          <w:sz w:val="21"/>
          <w:szCs w:val="22"/>
          <w:lang w:val="en-US" w:eastAsia="zh-CN"/>
        </w:rPr>
      </w:pPr>
      <w:ins w:id="200" w:author="Rapporteur" w:date="2023-02-25T00:27:00Z">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_Toc128177321 \h </w:instrText>
        </w:r>
      </w:ins>
      <w:r>
        <w:fldChar w:fldCharType="separate"/>
      </w:r>
      <w:ins w:id="201" w:author="Rapporteur" w:date="2023-02-25T00:27:00Z">
        <w:r>
          <w:t>21</w:t>
        </w:r>
        <w:r>
          <w:fldChar w:fldCharType="end"/>
        </w:r>
      </w:ins>
    </w:p>
    <w:p w14:paraId="1B49C961" w14:textId="77777777" w:rsidR="004C7A7A" w:rsidRDefault="004C7A7A">
      <w:pPr>
        <w:pStyle w:val="30"/>
        <w:rPr>
          <w:ins w:id="202" w:author="Rapporteur" w:date="2023-02-25T00:27:00Z"/>
          <w:rFonts w:asciiTheme="minorHAnsi" w:eastAsiaTheme="minorEastAsia" w:hAnsiTheme="minorHAnsi" w:cstheme="minorBidi"/>
          <w:kern w:val="2"/>
          <w:sz w:val="21"/>
          <w:szCs w:val="22"/>
          <w:lang w:val="en-US" w:eastAsia="zh-CN"/>
        </w:rPr>
      </w:pPr>
      <w:ins w:id="203" w:author="Rapporteur" w:date="2023-02-25T00:27:00Z">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_Toc128177322 \h </w:instrText>
        </w:r>
      </w:ins>
      <w:r>
        <w:fldChar w:fldCharType="separate"/>
      </w:r>
      <w:ins w:id="204" w:author="Rapporteur" w:date="2023-02-25T00:27:00Z">
        <w:r>
          <w:t>21</w:t>
        </w:r>
        <w:r>
          <w:fldChar w:fldCharType="end"/>
        </w:r>
      </w:ins>
    </w:p>
    <w:p w14:paraId="78BF5591" w14:textId="77777777" w:rsidR="004C7A7A" w:rsidRDefault="004C7A7A">
      <w:pPr>
        <w:pStyle w:val="40"/>
        <w:rPr>
          <w:ins w:id="205" w:author="Rapporteur" w:date="2023-02-25T00:27:00Z"/>
          <w:rFonts w:asciiTheme="minorHAnsi" w:eastAsiaTheme="minorEastAsia" w:hAnsiTheme="minorHAnsi" w:cstheme="minorBidi"/>
          <w:kern w:val="2"/>
          <w:sz w:val="21"/>
          <w:szCs w:val="22"/>
          <w:lang w:val="en-US" w:eastAsia="zh-CN"/>
        </w:rPr>
      </w:pPr>
      <w:ins w:id="206" w:author="Rapporteur" w:date="2023-02-25T00:27:00Z">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_Toc128177323 \h </w:instrText>
        </w:r>
      </w:ins>
      <w:r>
        <w:fldChar w:fldCharType="separate"/>
      </w:r>
      <w:ins w:id="207" w:author="Rapporteur" w:date="2023-02-25T00:27:00Z">
        <w:r>
          <w:t>22</w:t>
        </w:r>
        <w:r>
          <w:fldChar w:fldCharType="end"/>
        </w:r>
      </w:ins>
    </w:p>
    <w:p w14:paraId="5F4298E1" w14:textId="77777777" w:rsidR="004C7A7A" w:rsidRDefault="004C7A7A">
      <w:pPr>
        <w:pStyle w:val="30"/>
        <w:rPr>
          <w:ins w:id="208" w:author="Rapporteur" w:date="2023-02-25T00:27:00Z"/>
          <w:rFonts w:asciiTheme="minorHAnsi" w:eastAsiaTheme="minorEastAsia" w:hAnsiTheme="minorHAnsi" w:cstheme="minorBidi"/>
          <w:kern w:val="2"/>
          <w:sz w:val="21"/>
          <w:szCs w:val="22"/>
          <w:lang w:val="en-US" w:eastAsia="zh-CN"/>
        </w:rPr>
      </w:pPr>
      <w:ins w:id="209" w:author="Rapporteur" w:date="2023-02-25T00:27:00Z">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_Toc128177324 \h </w:instrText>
        </w:r>
      </w:ins>
      <w:r>
        <w:fldChar w:fldCharType="separate"/>
      </w:r>
      <w:ins w:id="210" w:author="Rapporteur" w:date="2023-02-25T00:27:00Z">
        <w:r>
          <w:t>22</w:t>
        </w:r>
        <w:r>
          <w:fldChar w:fldCharType="end"/>
        </w:r>
      </w:ins>
    </w:p>
    <w:p w14:paraId="18EFDDA9" w14:textId="77777777" w:rsidR="004C7A7A" w:rsidRDefault="004C7A7A">
      <w:pPr>
        <w:pStyle w:val="20"/>
        <w:rPr>
          <w:ins w:id="211" w:author="Rapporteur" w:date="2023-02-25T00:27:00Z"/>
          <w:rFonts w:asciiTheme="minorHAnsi" w:eastAsiaTheme="minorEastAsia" w:hAnsiTheme="minorHAnsi" w:cstheme="minorBidi"/>
          <w:kern w:val="2"/>
          <w:sz w:val="21"/>
          <w:szCs w:val="22"/>
          <w:lang w:val="en-US" w:eastAsia="zh-CN"/>
        </w:rPr>
      </w:pPr>
      <w:ins w:id="212" w:author="Rapporteur" w:date="2023-02-25T00:27:00Z">
        <w:r>
          <w:t>6.5</w:t>
        </w:r>
        <w:r>
          <w:rPr>
            <w:rFonts w:asciiTheme="minorHAnsi" w:eastAsiaTheme="minorEastAsia" w:hAnsiTheme="minorHAnsi" w:cstheme="minorBidi"/>
            <w:kern w:val="2"/>
            <w:sz w:val="21"/>
            <w:szCs w:val="22"/>
            <w:lang w:val="en-US" w:eastAsia="zh-CN"/>
          </w:rPr>
          <w:tab/>
        </w:r>
        <w:r>
          <w:t xml:space="preserve">Solution #5: </w:t>
        </w:r>
        <w:r w:rsidRPr="005F12BE">
          <w:rPr>
            <w:rFonts w:cs="Arial"/>
          </w:rPr>
          <w:t>5GC-based authentication mechanism selection between EEC and ECS/EES</w:t>
        </w:r>
        <w:r>
          <w:tab/>
        </w:r>
        <w:r>
          <w:fldChar w:fldCharType="begin"/>
        </w:r>
        <w:r>
          <w:instrText xml:space="preserve"> PAGEREF _Toc128177325 \h </w:instrText>
        </w:r>
      </w:ins>
      <w:r>
        <w:fldChar w:fldCharType="separate"/>
      </w:r>
      <w:ins w:id="213" w:author="Rapporteur" w:date="2023-02-25T00:27:00Z">
        <w:r>
          <w:t>22</w:t>
        </w:r>
        <w:r>
          <w:fldChar w:fldCharType="end"/>
        </w:r>
      </w:ins>
    </w:p>
    <w:p w14:paraId="451761C7" w14:textId="77777777" w:rsidR="004C7A7A" w:rsidRDefault="004C7A7A">
      <w:pPr>
        <w:pStyle w:val="30"/>
        <w:rPr>
          <w:ins w:id="214" w:author="Rapporteur" w:date="2023-02-25T00:27:00Z"/>
          <w:rFonts w:asciiTheme="minorHAnsi" w:eastAsiaTheme="minorEastAsia" w:hAnsiTheme="minorHAnsi" w:cstheme="minorBidi"/>
          <w:kern w:val="2"/>
          <w:sz w:val="21"/>
          <w:szCs w:val="22"/>
          <w:lang w:val="en-US" w:eastAsia="zh-CN"/>
        </w:rPr>
      </w:pPr>
      <w:ins w:id="215" w:author="Rapporteur" w:date="2023-02-25T00:27:00Z">
        <w:r>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_Toc128177326 \h </w:instrText>
        </w:r>
      </w:ins>
      <w:r>
        <w:fldChar w:fldCharType="separate"/>
      </w:r>
      <w:ins w:id="216" w:author="Rapporteur" w:date="2023-02-25T00:27:00Z">
        <w:r>
          <w:t>22</w:t>
        </w:r>
        <w:r>
          <w:fldChar w:fldCharType="end"/>
        </w:r>
      </w:ins>
    </w:p>
    <w:p w14:paraId="2D0EF0C7" w14:textId="77777777" w:rsidR="004C7A7A" w:rsidRDefault="004C7A7A">
      <w:pPr>
        <w:pStyle w:val="30"/>
        <w:rPr>
          <w:ins w:id="217" w:author="Rapporteur" w:date="2023-02-25T00:27:00Z"/>
          <w:rFonts w:asciiTheme="minorHAnsi" w:eastAsiaTheme="minorEastAsia" w:hAnsiTheme="minorHAnsi" w:cstheme="minorBidi"/>
          <w:kern w:val="2"/>
          <w:sz w:val="21"/>
          <w:szCs w:val="22"/>
          <w:lang w:val="en-US" w:eastAsia="zh-CN"/>
        </w:rPr>
      </w:pPr>
      <w:ins w:id="218" w:author="Rapporteur" w:date="2023-02-25T00:27:00Z">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_Toc128177327 \h </w:instrText>
        </w:r>
      </w:ins>
      <w:r>
        <w:fldChar w:fldCharType="separate"/>
      </w:r>
      <w:ins w:id="219" w:author="Rapporteur" w:date="2023-02-25T00:27:00Z">
        <w:r>
          <w:t>23</w:t>
        </w:r>
        <w:r>
          <w:fldChar w:fldCharType="end"/>
        </w:r>
      </w:ins>
    </w:p>
    <w:p w14:paraId="3137C1D5" w14:textId="77777777" w:rsidR="004C7A7A" w:rsidRDefault="004C7A7A">
      <w:pPr>
        <w:pStyle w:val="30"/>
        <w:rPr>
          <w:ins w:id="220" w:author="Rapporteur" w:date="2023-02-25T00:27:00Z"/>
          <w:rFonts w:asciiTheme="minorHAnsi" w:eastAsiaTheme="minorEastAsia" w:hAnsiTheme="minorHAnsi" w:cstheme="minorBidi"/>
          <w:kern w:val="2"/>
          <w:sz w:val="21"/>
          <w:szCs w:val="22"/>
          <w:lang w:val="en-US" w:eastAsia="zh-CN"/>
        </w:rPr>
      </w:pPr>
      <w:ins w:id="221" w:author="Rapporteur" w:date="2023-02-25T00:27:00Z">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_Toc128177328 \h </w:instrText>
        </w:r>
      </w:ins>
      <w:r>
        <w:fldChar w:fldCharType="separate"/>
      </w:r>
      <w:ins w:id="222" w:author="Rapporteur" w:date="2023-02-25T00:27:00Z">
        <w:r>
          <w:t>24</w:t>
        </w:r>
        <w:r>
          <w:fldChar w:fldCharType="end"/>
        </w:r>
      </w:ins>
    </w:p>
    <w:p w14:paraId="4313E36B" w14:textId="77777777" w:rsidR="004C7A7A" w:rsidRDefault="004C7A7A">
      <w:pPr>
        <w:pStyle w:val="20"/>
        <w:rPr>
          <w:ins w:id="223" w:author="Rapporteur" w:date="2023-02-25T00:27:00Z"/>
          <w:rFonts w:asciiTheme="minorHAnsi" w:eastAsiaTheme="minorEastAsia" w:hAnsiTheme="minorHAnsi" w:cstheme="minorBidi"/>
          <w:kern w:val="2"/>
          <w:sz w:val="21"/>
          <w:szCs w:val="22"/>
          <w:lang w:val="en-US" w:eastAsia="zh-CN"/>
        </w:rPr>
      </w:pPr>
      <w:ins w:id="224" w:author="Rapporteur" w:date="2023-02-25T00:27:00Z">
        <w:r>
          <w:t>6.6</w:t>
        </w:r>
        <w:r>
          <w:rPr>
            <w:rFonts w:asciiTheme="minorHAnsi" w:eastAsiaTheme="minorEastAsia" w:hAnsiTheme="minorHAnsi" w:cstheme="minorBidi"/>
            <w:kern w:val="2"/>
            <w:sz w:val="21"/>
            <w:szCs w:val="22"/>
            <w:lang w:val="en-US" w:eastAsia="zh-CN"/>
          </w:rPr>
          <w:tab/>
        </w:r>
        <w:r>
          <w:t xml:space="preserve">Solution #6: </w:t>
        </w:r>
        <w:r w:rsidRPr="005F12BE">
          <w:rPr>
            <w:rFonts w:cs="Arial"/>
            <w:bCs/>
          </w:rPr>
          <w:t>ECS/EES</w:t>
        </w:r>
        <w:r w:rsidRPr="005F12BE">
          <w:rPr>
            <w:rFonts w:cs="Arial"/>
            <w:bCs/>
            <w:lang w:val="en-US" w:eastAsia="zh-CN"/>
          </w:rPr>
          <w:t xml:space="preserve"> authentication method information provisioning</w:t>
        </w:r>
        <w:r>
          <w:tab/>
        </w:r>
        <w:r>
          <w:fldChar w:fldCharType="begin"/>
        </w:r>
        <w:r>
          <w:instrText xml:space="preserve"> PAGEREF _Toc128177329 \h </w:instrText>
        </w:r>
      </w:ins>
      <w:r>
        <w:fldChar w:fldCharType="separate"/>
      </w:r>
      <w:ins w:id="225" w:author="Rapporteur" w:date="2023-02-25T00:27:00Z">
        <w:r>
          <w:t>24</w:t>
        </w:r>
        <w:r>
          <w:fldChar w:fldCharType="end"/>
        </w:r>
      </w:ins>
    </w:p>
    <w:p w14:paraId="6D084DF2" w14:textId="77777777" w:rsidR="004C7A7A" w:rsidRDefault="004C7A7A">
      <w:pPr>
        <w:pStyle w:val="30"/>
        <w:rPr>
          <w:ins w:id="226" w:author="Rapporteur" w:date="2023-02-25T00:27:00Z"/>
          <w:rFonts w:asciiTheme="minorHAnsi" w:eastAsiaTheme="minorEastAsia" w:hAnsiTheme="minorHAnsi" w:cstheme="minorBidi"/>
          <w:kern w:val="2"/>
          <w:sz w:val="21"/>
          <w:szCs w:val="22"/>
          <w:lang w:val="en-US" w:eastAsia="zh-CN"/>
        </w:rPr>
      </w:pPr>
      <w:ins w:id="227" w:author="Rapporteur" w:date="2023-02-25T00:27:00Z">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_Toc128177330 \h </w:instrText>
        </w:r>
      </w:ins>
      <w:r>
        <w:fldChar w:fldCharType="separate"/>
      </w:r>
      <w:ins w:id="228" w:author="Rapporteur" w:date="2023-02-25T00:27:00Z">
        <w:r>
          <w:t>24</w:t>
        </w:r>
        <w:r>
          <w:fldChar w:fldCharType="end"/>
        </w:r>
      </w:ins>
    </w:p>
    <w:p w14:paraId="72A32117" w14:textId="77777777" w:rsidR="004C7A7A" w:rsidRDefault="004C7A7A">
      <w:pPr>
        <w:pStyle w:val="30"/>
        <w:rPr>
          <w:ins w:id="229" w:author="Rapporteur" w:date="2023-02-25T00:27:00Z"/>
          <w:rFonts w:asciiTheme="minorHAnsi" w:eastAsiaTheme="minorEastAsia" w:hAnsiTheme="minorHAnsi" w:cstheme="minorBidi"/>
          <w:kern w:val="2"/>
          <w:sz w:val="21"/>
          <w:szCs w:val="22"/>
          <w:lang w:val="en-US" w:eastAsia="zh-CN"/>
        </w:rPr>
      </w:pPr>
      <w:ins w:id="230" w:author="Rapporteur" w:date="2023-02-25T00:27:00Z">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_Toc128177331 \h </w:instrText>
        </w:r>
      </w:ins>
      <w:r>
        <w:fldChar w:fldCharType="separate"/>
      </w:r>
      <w:ins w:id="231" w:author="Rapporteur" w:date="2023-02-25T00:27:00Z">
        <w:r>
          <w:t>24</w:t>
        </w:r>
        <w:r>
          <w:fldChar w:fldCharType="end"/>
        </w:r>
      </w:ins>
    </w:p>
    <w:p w14:paraId="77396A03" w14:textId="77777777" w:rsidR="004C7A7A" w:rsidRDefault="004C7A7A">
      <w:pPr>
        <w:pStyle w:val="30"/>
        <w:rPr>
          <w:ins w:id="232" w:author="Rapporteur" w:date="2023-02-25T00:27:00Z"/>
          <w:rFonts w:asciiTheme="minorHAnsi" w:eastAsiaTheme="minorEastAsia" w:hAnsiTheme="minorHAnsi" w:cstheme="minorBidi"/>
          <w:kern w:val="2"/>
          <w:sz w:val="21"/>
          <w:szCs w:val="22"/>
          <w:lang w:val="en-US" w:eastAsia="zh-CN"/>
        </w:rPr>
      </w:pPr>
      <w:ins w:id="233" w:author="Rapporteur" w:date="2023-02-25T00:27:00Z">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_Toc128177332 \h </w:instrText>
        </w:r>
      </w:ins>
      <w:r>
        <w:fldChar w:fldCharType="separate"/>
      </w:r>
      <w:ins w:id="234" w:author="Rapporteur" w:date="2023-02-25T00:27:00Z">
        <w:r>
          <w:t>24</w:t>
        </w:r>
        <w:r>
          <w:fldChar w:fldCharType="end"/>
        </w:r>
      </w:ins>
    </w:p>
    <w:p w14:paraId="70A4DC43" w14:textId="77777777" w:rsidR="004C7A7A" w:rsidRDefault="004C7A7A">
      <w:pPr>
        <w:pStyle w:val="20"/>
        <w:rPr>
          <w:ins w:id="235" w:author="Rapporteur" w:date="2023-02-25T00:27:00Z"/>
          <w:rFonts w:asciiTheme="minorHAnsi" w:eastAsiaTheme="minorEastAsia" w:hAnsiTheme="minorHAnsi" w:cstheme="minorBidi"/>
          <w:kern w:val="2"/>
          <w:sz w:val="21"/>
          <w:szCs w:val="22"/>
          <w:lang w:val="en-US" w:eastAsia="zh-CN"/>
        </w:rPr>
      </w:pPr>
      <w:ins w:id="236" w:author="Rapporteur" w:date="2023-02-25T00:27:00Z">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_Toc128177333 \h </w:instrText>
        </w:r>
      </w:ins>
      <w:r>
        <w:fldChar w:fldCharType="separate"/>
      </w:r>
      <w:ins w:id="237" w:author="Rapporteur" w:date="2023-02-25T00:27:00Z">
        <w:r>
          <w:t>25</w:t>
        </w:r>
        <w:r>
          <w:fldChar w:fldCharType="end"/>
        </w:r>
      </w:ins>
    </w:p>
    <w:p w14:paraId="7FA2FB2F" w14:textId="77777777" w:rsidR="004C7A7A" w:rsidRDefault="004C7A7A">
      <w:pPr>
        <w:pStyle w:val="30"/>
        <w:rPr>
          <w:ins w:id="238" w:author="Rapporteur" w:date="2023-02-25T00:27:00Z"/>
          <w:rFonts w:asciiTheme="minorHAnsi" w:eastAsiaTheme="minorEastAsia" w:hAnsiTheme="minorHAnsi" w:cstheme="minorBidi"/>
          <w:kern w:val="2"/>
          <w:sz w:val="21"/>
          <w:szCs w:val="22"/>
          <w:lang w:val="en-US" w:eastAsia="zh-CN"/>
        </w:rPr>
      </w:pPr>
      <w:ins w:id="239" w:author="Rapporteur" w:date="2023-02-25T00:27:00Z">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_Toc128177334 \h </w:instrText>
        </w:r>
      </w:ins>
      <w:r>
        <w:fldChar w:fldCharType="separate"/>
      </w:r>
      <w:ins w:id="240" w:author="Rapporteur" w:date="2023-02-25T00:27:00Z">
        <w:r>
          <w:t>25</w:t>
        </w:r>
        <w:r>
          <w:fldChar w:fldCharType="end"/>
        </w:r>
      </w:ins>
    </w:p>
    <w:p w14:paraId="2A8B3C3A" w14:textId="77777777" w:rsidR="004C7A7A" w:rsidRDefault="004C7A7A">
      <w:pPr>
        <w:pStyle w:val="30"/>
        <w:rPr>
          <w:ins w:id="241" w:author="Rapporteur" w:date="2023-02-25T00:27:00Z"/>
          <w:rFonts w:asciiTheme="minorHAnsi" w:eastAsiaTheme="minorEastAsia" w:hAnsiTheme="minorHAnsi" w:cstheme="minorBidi"/>
          <w:kern w:val="2"/>
          <w:sz w:val="21"/>
          <w:szCs w:val="22"/>
          <w:lang w:val="en-US" w:eastAsia="zh-CN"/>
        </w:rPr>
      </w:pPr>
      <w:ins w:id="242" w:author="Rapporteur" w:date="2023-02-25T00:27:00Z">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_Toc128177335 \h </w:instrText>
        </w:r>
      </w:ins>
      <w:r>
        <w:fldChar w:fldCharType="separate"/>
      </w:r>
      <w:ins w:id="243" w:author="Rapporteur" w:date="2023-02-25T00:27:00Z">
        <w:r>
          <w:t>25</w:t>
        </w:r>
        <w:r>
          <w:fldChar w:fldCharType="end"/>
        </w:r>
      </w:ins>
    </w:p>
    <w:p w14:paraId="3A92442E" w14:textId="77777777" w:rsidR="004C7A7A" w:rsidRDefault="004C7A7A">
      <w:pPr>
        <w:pStyle w:val="30"/>
        <w:rPr>
          <w:ins w:id="244" w:author="Rapporteur" w:date="2023-02-25T00:27:00Z"/>
          <w:rFonts w:asciiTheme="minorHAnsi" w:eastAsiaTheme="minorEastAsia" w:hAnsiTheme="minorHAnsi" w:cstheme="minorBidi"/>
          <w:kern w:val="2"/>
          <w:sz w:val="21"/>
          <w:szCs w:val="22"/>
          <w:lang w:val="en-US" w:eastAsia="zh-CN"/>
        </w:rPr>
      </w:pPr>
      <w:ins w:id="245" w:author="Rapporteur" w:date="2023-02-25T00:27:00Z">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_Toc128177336 \h </w:instrText>
        </w:r>
      </w:ins>
      <w:r>
        <w:fldChar w:fldCharType="separate"/>
      </w:r>
      <w:ins w:id="246" w:author="Rapporteur" w:date="2023-02-25T00:27:00Z">
        <w:r>
          <w:t>26</w:t>
        </w:r>
        <w:r>
          <w:fldChar w:fldCharType="end"/>
        </w:r>
      </w:ins>
    </w:p>
    <w:p w14:paraId="184E5AA7" w14:textId="77777777" w:rsidR="004C7A7A" w:rsidRDefault="004C7A7A">
      <w:pPr>
        <w:pStyle w:val="20"/>
        <w:rPr>
          <w:ins w:id="247" w:author="Rapporteur" w:date="2023-02-25T00:27:00Z"/>
          <w:rFonts w:asciiTheme="minorHAnsi" w:eastAsiaTheme="minorEastAsia" w:hAnsiTheme="minorHAnsi" w:cstheme="minorBidi"/>
          <w:kern w:val="2"/>
          <w:sz w:val="21"/>
          <w:szCs w:val="22"/>
          <w:lang w:val="en-US" w:eastAsia="zh-CN"/>
        </w:rPr>
      </w:pPr>
      <w:ins w:id="248" w:author="Rapporteur" w:date="2023-02-25T00:27:00Z">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_Toc128177337 \h </w:instrText>
        </w:r>
      </w:ins>
      <w:r>
        <w:fldChar w:fldCharType="separate"/>
      </w:r>
      <w:ins w:id="249" w:author="Rapporteur" w:date="2023-02-25T00:27:00Z">
        <w:r>
          <w:t>26</w:t>
        </w:r>
        <w:r>
          <w:fldChar w:fldCharType="end"/>
        </w:r>
      </w:ins>
    </w:p>
    <w:p w14:paraId="10F86627" w14:textId="77777777" w:rsidR="004C7A7A" w:rsidRDefault="004C7A7A">
      <w:pPr>
        <w:pStyle w:val="30"/>
        <w:rPr>
          <w:ins w:id="250" w:author="Rapporteur" w:date="2023-02-25T00:27:00Z"/>
          <w:rFonts w:asciiTheme="minorHAnsi" w:eastAsiaTheme="minorEastAsia" w:hAnsiTheme="minorHAnsi" w:cstheme="minorBidi"/>
          <w:kern w:val="2"/>
          <w:sz w:val="21"/>
          <w:szCs w:val="22"/>
          <w:lang w:val="en-US" w:eastAsia="zh-CN"/>
        </w:rPr>
      </w:pPr>
      <w:ins w:id="251" w:author="Rapporteur" w:date="2023-02-25T00:27:00Z">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_Toc128177338 \h </w:instrText>
        </w:r>
      </w:ins>
      <w:r>
        <w:fldChar w:fldCharType="separate"/>
      </w:r>
      <w:ins w:id="252" w:author="Rapporteur" w:date="2023-02-25T00:27:00Z">
        <w:r>
          <w:t>26</w:t>
        </w:r>
        <w:r>
          <w:fldChar w:fldCharType="end"/>
        </w:r>
      </w:ins>
    </w:p>
    <w:p w14:paraId="2473A376" w14:textId="77777777" w:rsidR="004C7A7A" w:rsidRDefault="004C7A7A">
      <w:pPr>
        <w:pStyle w:val="30"/>
        <w:rPr>
          <w:ins w:id="253" w:author="Rapporteur" w:date="2023-02-25T00:27:00Z"/>
          <w:rFonts w:asciiTheme="minorHAnsi" w:eastAsiaTheme="minorEastAsia" w:hAnsiTheme="minorHAnsi" w:cstheme="minorBidi"/>
          <w:kern w:val="2"/>
          <w:sz w:val="21"/>
          <w:szCs w:val="22"/>
          <w:lang w:val="en-US" w:eastAsia="zh-CN"/>
        </w:rPr>
      </w:pPr>
      <w:ins w:id="254" w:author="Rapporteur" w:date="2023-02-25T00:27:00Z">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_Toc128177339 \h </w:instrText>
        </w:r>
      </w:ins>
      <w:r>
        <w:fldChar w:fldCharType="separate"/>
      </w:r>
      <w:ins w:id="255" w:author="Rapporteur" w:date="2023-02-25T00:27:00Z">
        <w:r>
          <w:t>26</w:t>
        </w:r>
        <w:r>
          <w:fldChar w:fldCharType="end"/>
        </w:r>
      </w:ins>
    </w:p>
    <w:p w14:paraId="0352AFAD" w14:textId="77777777" w:rsidR="004C7A7A" w:rsidRDefault="004C7A7A">
      <w:pPr>
        <w:pStyle w:val="40"/>
        <w:rPr>
          <w:ins w:id="256" w:author="Rapporteur" w:date="2023-02-25T00:27:00Z"/>
          <w:rFonts w:asciiTheme="minorHAnsi" w:eastAsiaTheme="minorEastAsia" w:hAnsiTheme="minorHAnsi" w:cstheme="minorBidi"/>
          <w:kern w:val="2"/>
          <w:sz w:val="21"/>
          <w:szCs w:val="22"/>
          <w:lang w:val="en-US" w:eastAsia="zh-CN"/>
        </w:rPr>
      </w:pPr>
      <w:ins w:id="257" w:author="Rapporteur" w:date="2023-02-25T00:27:00Z">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_Toc128177340 \h </w:instrText>
        </w:r>
      </w:ins>
      <w:r>
        <w:fldChar w:fldCharType="separate"/>
      </w:r>
      <w:ins w:id="258" w:author="Rapporteur" w:date="2023-02-25T00:27:00Z">
        <w:r>
          <w:t>26</w:t>
        </w:r>
        <w:r>
          <w:fldChar w:fldCharType="end"/>
        </w:r>
      </w:ins>
    </w:p>
    <w:p w14:paraId="162A301B" w14:textId="77777777" w:rsidR="004C7A7A" w:rsidRDefault="004C7A7A">
      <w:pPr>
        <w:pStyle w:val="40"/>
        <w:rPr>
          <w:ins w:id="259" w:author="Rapporteur" w:date="2023-02-25T00:27:00Z"/>
          <w:rFonts w:asciiTheme="minorHAnsi" w:eastAsiaTheme="minorEastAsia" w:hAnsiTheme="minorHAnsi" w:cstheme="minorBidi"/>
          <w:kern w:val="2"/>
          <w:sz w:val="21"/>
          <w:szCs w:val="22"/>
          <w:lang w:val="en-US" w:eastAsia="zh-CN"/>
        </w:rPr>
      </w:pPr>
      <w:ins w:id="260" w:author="Rapporteur" w:date="2023-02-25T00:27:00Z">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_Toc128177341 \h </w:instrText>
        </w:r>
      </w:ins>
      <w:r>
        <w:fldChar w:fldCharType="separate"/>
      </w:r>
      <w:ins w:id="261" w:author="Rapporteur" w:date="2023-02-25T00:27:00Z">
        <w:r>
          <w:t>26</w:t>
        </w:r>
        <w:r>
          <w:fldChar w:fldCharType="end"/>
        </w:r>
      </w:ins>
    </w:p>
    <w:p w14:paraId="6B842E63" w14:textId="77777777" w:rsidR="004C7A7A" w:rsidRDefault="004C7A7A">
      <w:pPr>
        <w:pStyle w:val="30"/>
        <w:rPr>
          <w:ins w:id="262" w:author="Rapporteur" w:date="2023-02-25T00:27:00Z"/>
          <w:rFonts w:asciiTheme="minorHAnsi" w:eastAsiaTheme="minorEastAsia" w:hAnsiTheme="minorHAnsi" w:cstheme="minorBidi"/>
          <w:kern w:val="2"/>
          <w:sz w:val="21"/>
          <w:szCs w:val="22"/>
          <w:lang w:val="en-US" w:eastAsia="zh-CN"/>
        </w:rPr>
      </w:pPr>
      <w:ins w:id="263" w:author="Rapporteur" w:date="2023-02-25T00:27:00Z">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_Toc128177342 \h </w:instrText>
        </w:r>
      </w:ins>
      <w:r>
        <w:fldChar w:fldCharType="separate"/>
      </w:r>
      <w:ins w:id="264" w:author="Rapporteur" w:date="2023-02-25T00:27:00Z">
        <w:r>
          <w:t>26</w:t>
        </w:r>
        <w:r>
          <w:fldChar w:fldCharType="end"/>
        </w:r>
      </w:ins>
    </w:p>
    <w:p w14:paraId="48F46DBF" w14:textId="77777777" w:rsidR="004C7A7A" w:rsidRDefault="004C7A7A">
      <w:pPr>
        <w:pStyle w:val="20"/>
        <w:rPr>
          <w:ins w:id="265" w:author="Rapporteur" w:date="2023-02-25T00:27:00Z"/>
          <w:rFonts w:asciiTheme="minorHAnsi" w:eastAsiaTheme="minorEastAsia" w:hAnsiTheme="minorHAnsi" w:cstheme="minorBidi"/>
          <w:kern w:val="2"/>
          <w:sz w:val="21"/>
          <w:szCs w:val="22"/>
          <w:lang w:val="en-US" w:eastAsia="zh-CN"/>
        </w:rPr>
      </w:pPr>
      <w:ins w:id="266" w:author="Rapporteur" w:date="2023-02-25T00:27:00Z">
        <w:r w:rsidRPr="005F12BE">
          <w:t>6.12</w:t>
        </w:r>
        <w:r>
          <w:rPr>
            <w:rFonts w:asciiTheme="minorHAnsi" w:eastAsiaTheme="minorEastAsia" w:hAnsiTheme="minorHAnsi" w:cstheme="minorBidi"/>
            <w:kern w:val="2"/>
            <w:sz w:val="21"/>
            <w:szCs w:val="22"/>
            <w:lang w:val="en-US" w:eastAsia="zh-CN"/>
          </w:rPr>
          <w:tab/>
        </w:r>
        <w:r w:rsidRPr="005F12BE">
          <w:t>Solution #12: Authorization for PDU session supporting local traffic routing to access an EHE in the VPLMN</w:t>
        </w:r>
        <w:r>
          <w:tab/>
        </w:r>
        <w:r>
          <w:fldChar w:fldCharType="begin"/>
        </w:r>
        <w:r>
          <w:instrText xml:space="preserve"> PAGEREF _Toc128177343 \h </w:instrText>
        </w:r>
      </w:ins>
      <w:r>
        <w:fldChar w:fldCharType="separate"/>
      </w:r>
      <w:ins w:id="267" w:author="Rapporteur" w:date="2023-02-25T00:27:00Z">
        <w:r>
          <w:t>29</w:t>
        </w:r>
        <w:r>
          <w:fldChar w:fldCharType="end"/>
        </w:r>
      </w:ins>
    </w:p>
    <w:p w14:paraId="642313DF" w14:textId="77777777" w:rsidR="004C7A7A" w:rsidRDefault="004C7A7A">
      <w:pPr>
        <w:pStyle w:val="30"/>
        <w:rPr>
          <w:ins w:id="268" w:author="Rapporteur" w:date="2023-02-25T00:27:00Z"/>
          <w:rFonts w:asciiTheme="minorHAnsi" w:eastAsiaTheme="minorEastAsia" w:hAnsiTheme="minorHAnsi" w:cstheme="minorBidi"/>
          <w:kern w:val="2"/>
          <w:sz w:val="21"/>
          <w:szCs w:val="22"/>
          <w:lang w:val="en-US" w:eastAsia="zh-CN"/>
        </w:rPr>
      </w:pPr>
      <w:ins w:id="269" w:author="Rapporteur" w:date="2023-02-25T00:27:00Z">
        <w:r w:rsidRPr="005F12BE">
          <w:rPr>
            <w:lang w:eastAsia="zh-CN"/>
          </w:rPr>
          <w:t>6</w:t>
        </w:r>
        <w:r w:rsidRPr="005F12BE">
          <w:t>.</w:t>
        </w:r>
        <w:r w:rsidRPr="005F12BE">
          <w:rPr>
            <w:lang w:eastAsia="zh-CN"/>
          </w:rPr>
          <w:t>12</w:t>
        </w:r>
        <w:r w:rsidRPr="005F12BE">
          <w:t>.1</w:t>
        </w:r>
        <w:r>
          <w:rPr>
            <w:rFonts w:asciiTheme="minorHAnsi" w:eastAsiaTheme="minorEastAsia" w:hAnsiTheme="minorHAnsi" w:cstheme="minorBidi"/>
            <w:kern w:val="2"/>
            <w:sz w:val="21"/>
            <w:szCs w:val="22"/>
            <w:lang w:val="en-US" w:eastAsia="zh-CN"/>
          </w:rPr>
          <w:tab/>
        </w:r>
        <w:r w:rsidRPr="005F12BE">
          <w:t>Introduction</w:t>
        </w:r>
        <w:r>
          <w:tab/>
        </w:r>
        <w:r>
          <w:fldChar w:fldCharType="begin"/>
        </w:r>
        <w:r>
          <w:instrText xml:space="preserve"> PAGEREF _Toc128177344 \h </w:instrText>
        </w:r>
      </w:ins>
      <w:r>
        <w:fldChar w:fldCharType="separate"/>
      </w:r>
      <w:ins w:id="270" w:author="Rapporteur" w:date="2023-02-25T00:27:00Z">
        <w:r>
          <w:t>29</w:t>
        </w:r>
        <w:r>
          <w:fldChar w:fldCharType="end"/>
        </w:r>
      </w:ins>
    </w:p>
    <w:p w14:paraId="30BE49E6" w14:textId="77777777" w:rsidR="004C7A7A" w:rsidRDefault="004C7A7A">
      <w:pPr>
        <w:pStyle w:val="30"/>
        <w:rPr>
          <w:ins w:id="271" w:author="Rapporteur" w:date="2023-02-25T00:27:00Z"/>
          <w:rFonts w:asciiTheme="minorHAnsi" w:eastAsiaTheme="minorEastAsia" w:hAnsiTheme="minorHAnsi" w:cstheme="minorBidi"/>
          <w:kern w:val="2"/>
          <w:sz w:val="21"/>
          <w:szCs w:val="22"/>
          <w:lang w:val="en-US" w:eastAsia="zh-CN"/>
        </w:rPr>
      </w:pPr>
      <w:ins w:id="272" w:author="Rapporteur" w:date="2023-02-25T00:27:00Z">
        <w:r w:rsidRPr="005F12BE">
          <w:rPr>
            <w:lang w:eastAsia="zh-CN"/>
          </w:rPr>
          <w:t>6.12.2</w:t>
        </w:r>
        <w:r>
          <w:rPr>
            <w:rFonts w:asciiTheme="minorHAnsi" w:eastAsiaTheme="minorEastAsia" w:hAnsiTheme="minorHAnsi" w:cstheme="minorBidi"/>
            <w:kern w:val="2"/>
            <w:sz w:val="21"/>
            <w:szCs w:val="22"/>
            <w:lang w:val="en-US" w:eastAsia="zh-CN"/>
          </w:rPr>
          <w:tab/>
        </w:r>
        <w:r w:rsidRPr="005F12BE">
          <w:rPr>
            <w:lang w:eastAsia="zh-CN"/>
          </w:rPr>
          <w:t>Solution details</w:t>
        </w:r>
        <w:r>
          <w:tab/>
        </w:r>
        <w:r>
          <w:fldChar w:fldCharType="begin"/>
        </w:r>
        <w:r>
          <w:instrText xml:space="preserve"> PAGEREF _Toc128177345 \h </w:instrText>
        </w:r>
      </w:ins>
      <w:r>
        <w:fldChar w:fldCharType="separate"/>
      </w:r>
      <w:ins w:id="273" w:author="Rapporteur" w:date="2023-02-25T00:27:00Z">
        <w:r>
          <w:t>29</w:t>
        </w:r>
        <w:r>
          <w:fldChar w:fldCharType="end"/>
        </w:r>
      </w:ins>
    </w:p>
    <w:p w14:paraId="0F25C803" w14:textId="77777777" w:rsidR="004C7A7A" w:rsidRDefault="004C7A7A">
      <w:pPr>
        <w:pStyle w:val="30"/>
        <w:rPr>
          <w:ins w:id="274" w:author="Rapporteur" w:date="2023-02-25T00:27:00Z"/>
          <w:rFonts w:asciiTheme="minorHAnsi" w:eastAsiaTheme="minorEastAsia" w:hAnsiTheme="minorHAnsi" w:cstheme="minorBidi"/>
          <w:kern w:val="2"/>
          <w:sz w:val="21"/>
          <w:szCs w:val="22"/>
          <w:lang w:val="en-US" w:eastAsia="zh-CN"/>
        </w:rPr>
      </w:pPr>
      <w:ins w:id="275" w:author="Rapporteur" w:date="2023-02-25T00:27:00Z">
        <w:r w:rsidRPr="005F12BE">
          <w:rPr>
            <w:lang w:eastAsia="zh-CN"/>
          </w:rPr>
          <w:t>6.12.3</w:t>
        </w:r>
        <w:r>
          <w:rPr>
            <w:rFonts w:asciiTheme="minorHAnsi" w:eastAsiaTheme="minorEastAsia" w:hAnsiTheme="minorHAnsi" w:cstheme="minorBidi"/>
            <w:kern w:val="2"/>
            <w:sz w:val="21"/>
            <w:szCs w:val="22"/>
            <w:lang w:val="en-US" w:eastAsia="zh-CN"/>
          </w:rPr>
          <w:tab/>
        </w:r>
        <w:r w:rsidRPr="005F12BE">
          <w:rPr>
            <w:lang w:eastAsia="zh-CN"/>
          </w:rPr>
          <w:t>Solution evaluation</w:t>
        </w:r>
        <w:r>
          <w:tab/>
        </w:r>
        <w:r>
          <w:fldChar w:fldCharType="begin"/>
        </w:r>
        <w:r>
          <w:instrText xml:space="preserve"> PAGEREF _Toc128177346 \h </w:instrText>
        </w:r>
      </w:ins>
      <w:r>
        <w:fldChar w:fldCharType="separate"/>
      </w:r>
      <w:ins w:id="276" w:author="Rapporteur" w:date="2023-02-25T00:27:00Z">
        <w:r>
          <w:t>30</w:t>
        </w:r>
        <w:r>
          <w:fldChar w:fldCharType="end"/>
        </w:r>
      </w:ins>
    </w:p>
    <w:p w14:paraId="3776CB32" w14:textId="77777777" w:rsidR="004C7A7A" w:rsidRDefault="004C7A7A">
      <w:pPr>
        <w:pStyle w:val="20"/>
        <w:rPr>
          <w:ins w:id="277" w:author="Rapporteur" w:date="2023-02-25T00:27:00Z"/>
          <w:rFonts w:asciiTheme="minorHAnsi" w:eastAsiaTheme="minorEastAsia" w:hAnsiTheme="minorHAnsi" w:cstheme="minorBidi"/>
          <w:kern w:val="2"/>
          <w:sz w:val="21"/>
          <w:szCs w:val="22"/>
          <w:lang w:val="en-US" w:eastAsia="zh-CN"/>
        </w:rPr>
      </w:pPr>
      <w:ins w:id="278" w:author="Rapporteur" w:date="2023-02-25T00:27:00Z">
        <w:r>
          <w:t>6.13</w:t>
        </w:r>
        <w:r>
          <w:rPr>
            <w:rFonts w:asciiTheme="minorHAnsi" w:eastAsiaTheme="minorEastAsia" w:hAnsiTheme="minorHAnsi" w:cstheme="minorBidi"/>
            <w:kern w:val="2"/>
            <w:sz w:val="21"/>
            <w:szCs w:val="22"/>
            <w:lang w:val="en-US" w:eastAsia="zh-CN"/>
          </w:rPr>
          <w:tab/>
        </w:r>
        <w:r>
          <w:t>Solution #13: A solution for authentication of EEC/UE and GPSI verification by EES/ECS</w:t>
        </w:r>
        <w:r>
          <w:tab/>
        </w:r>
        <w:r>
          <w:fldChar w:fldCharType="begin"/>
        </w:r>
        <w:r>
          <w:instrText xml:space="preserve"> PAGEREF _Toc128177347 \h </w:instrText>
        </w:r>
      </w:ins>
      <w:r>
        <w:fldChar w:fldCharType="separate"/>
      </w:r>
      <w:ins w:id="279" w:author="Rapporteur" w:date="2023-02-25T00:27:00Z">
        <w:r>
          <w:t>30</w:t>
        </w:r>
        <w:r>
          <w:fldChar w:fldCharType="end"/>
        </w:r>
      </w:ins>
    </w:p>
    <w:p w14:paraId="635E082A" w14:textId="77777777" w:rsidR="004C7A7A" w:rsidRDefault="004C7A7A">
      <w:pPr>
        <w:pStyle w:val="30"/>
        <w:rPr>
          <w:ins w:id="280" w:author="Rapporteur" w:date="2023-02-25T00:27:00Z"/>
          <w:rFonts w:asciiTheme="minorHAnsi" w:eastAsiaTheme="minorEastAsia" w:hAnsiTheme="minorHAnsi" w:cstheme="minorBidi"/>
          <w:kern w:val="2"/>
          <w:sz w:val="21"/>
          <w:szCs w:val="22"/>
          <w:lang w:val="en-US" w:eastAsia="zh-CN"/>
        </w:rPr>
      </w:pPr>
      <w:ins w:id="281" w:author="Rapporteur" w:date="2023-02-25T00:27:00Z">
        <w:r>
          <w:t>6.13.1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_Toc128177348 \h </w:instrText>
        </w:r>
      </w:ins>
      <w:r>
        <w:fldChar w:fldCharType="separate"/>
      </w:r>
      <w:ins w:id="282" w:author="Rapporteur" w:date="2023-02-25T00:27:00Z">
        <w:r>
          <w:t>30</w:t>
        </w:r>
        <w:r>
          <w:fldChar w:fldCharType="end"/>
        </w:r>
      </w:ins>
    </w:p>
    <w:p w14:paraId="296C2CA5" w14:textId="77777777" w:rsidR="004C7A7A" w:rsidRDefault="004C7A7A">
      <w:pPr>
        <w:pStyle w:val="30"/>
        <w:rPr>
          <w:ins w:id="283" w:author="Rapporteur" w:date="2023-02-25T00:27:00Z"/>
          <w:rFonts w:asciiTheme="minorHAnsi" w:eastAsiaTheme="minorEastAsia" w:hAnsiTheme="minorHAnsi" w:cstheme="minorBidi"/>
          <w:kern w:val="2"/>
          <w:sz w:val="21"/>
          <w:szCs w:val="22"/>
          <w:lang w:val="en-US" w:eastAsia="zh-CN"/>
        </w:rPr>
      </w:pPr>
      <w:ins w:id="284" w:author="Rapporteur" w:date="2023-02-25T00:27:00Z">
        <w:r>
          <w:t>6.13.2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_Toc128177349 \h </w:instrText>
        </w:r>
      </w:ins>
      <w:r>
        <w:fldChar w:fldCharType="separate"/>
      </w:r>
      <w:ins w:id="285" w:author="Rapporteur" w:date="2023-02-25T00:27:00Z">
        <w:r>
          <w:t>30</w:t>
        </w:r>
        <w:r>
          <w:fldChar w:fldCharType="end"/>
        </w:r>
      </w:ins>
    </w:p>
    <w:p w14:paraId="35F9734F" w14:textId="77777777" w:rsidR="004C7A7A" w:rsidRDefault="004C7A7A">
      <w:pPr>
        <w:pStyle w:val="30"/>
        <w:rPr>
          <w:ins w:id="286" w:author="Rapporteur" w:date="2023-02-25T00:27:00Z"/>
          <w:rFonts w:asciiTheme="minorHAnsi" w:eastAsiaTheme="minorEastAsia" w:hAnsiTheme="minorHAnsi" w:cstheme="minorBidi"/>
          <w:kern w:val="2"/>
          <w:sz w:val="21"/>
          <w:szCs w:val="22"/>
          <w:lang w:val="en-US" w:eastAsia="zh-CN"/>
        </w:rPr>
      </w:pPr>
      <w:ins w:id="287" w:author="Rapporteur" w:date="2023-02-25T00:27:00Z">
        <w:r>
          <w:t>6.13.3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_Toc128177350 \h </w:instrText>
        </w:r>
      </w:ins>
      <w:r>
        <w:fldChar w:fldCharType="separate"/>
      </w:r>
      <w:ins w:id="288" w:author="Rapporteur" w:date="2023-02-25T00:27:00Z">
        <w:r>
          <w:t>32</w:t>
        </w:r>
        <w:r>
          <w:fldChar w:fldCharType="end"/>
        </w:r>
      </w:ins>
    </w:p>
    <w:p w14:paraId="3DC96E79" w14:textId="77777777" w:rsidR="004C7A7A" w:rsidRDefault="004C7A7A">
      <w:pPr>
        <w:pStyle w:val="20"/>
        <w:rPr>
          <w:ins w:id="289" w:author="Rapporteur" w:date="2023-02-25T00:27:00Z"/>
          <w:rFonts w:asciiTheme="minorHAnsi" w:eastAsiaTheme="minorEastAsia" w:hAnsiTheme="minorHAnsi" w:cstheme="minorBidi"/>
          <w:kern w:val="2"/>
          <w:sz w:val="21"/>
          <w:szCs w:val="22"/>
          <w:lang w:val="en-US" w:eastAsia="zh-CN"/>
        </w:rPr>
      </w:pPr>
      <w:ins w:id="290" w:author="Rapporteur" w:date="2023-02-25T00:27:00Z">
        <w:r>
          <w:t>6.14</w:t>
        </w:r>
        <w:r>
          <w:rPr>
            <w:rFonts w:asciiTheme="minorHAnsi" w:eastAsiaTheme="minorEastAsia" w:hAnsiTheme="minorHAnsi" w:cstheme="minorBidi"/>
            <w:kern w:val="2"/>
            <w:sz w:val="21"/>
            <w:szCs w:val="22"/>
            <w:lang w:val="en-US" w:eastAsia="zh-CN"/>
          </w:rPr>
          <w:tab/>
        </w:r>
        <w:r>
          <w:t>Solution #14: A solution for authentication of UE and GPSI verification by EES/ECS</w:t>
        </w:r>
        <w:r>
          <w:tab/>
        </w:r>
        <w:r>
          <w:fldChar w:fldCharType="begin"/>
        </w:r>
        <w:r>
          <w:instrText xml:space="preserve"> PAGEREF _Toc128177351 \h </w:instrText>
        </w:r>
      </w:ins>
      <w:r>
        <w:fldChar w:fldCharType="separate"/>
      </w:r>
      <w:ins w:id="291" w:author="Rapporteur" w:date="2023-02-25T00:27:00Z">
        <w:r>
          <w:t>32</w:t>
        </w:r>
        <w:r>
          <w:fldChar w:fldCharType="end"/>
        </w:r>
      </w:ins>
    </w:p>
    <w:p w14:paraId="739FEA73" w14:textId="77777777" w:rsidR="004C7A7A" w:rsidRDefault="004C7A7A">
      <w:pPr>
        <w:pStyle w:val="30"/>
        <w:rPr>
          <w:ins w:id="292" w:author="Rapporteur" w:date="2023-02-25T00:27:00Z"/>
          <w:rFonts w:asciiTheme="minorHAnsi" w:eastAsiaTheme="minorEastAsia" w:hAnsiTheme="minorHAnsi" w:cstheme="minorBidi"/>
          <w:kern w:val="2"/>
          <w:sz w:val="21"/>
          <w:szCs w:val="22"/>
          <w:lang w:val="en-US" w:eastAsia="zh-CN"/>
        </w:rPr>
      </w:pPr>
      <w:ins w:id="293" w:author="Rapporteur" w:date="2023-02-25T00:27:00Z">
        <w:r>
          <w:t>6.14.1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_Toc128177352 \h </w:instrText>
        </w:r>
      </w:ins>
      <w:r>
        <w:fldChar w:fldCharType="separate"/>
      </w:r>
      <w:ins w:id="294" w:author="Rapporteur" w:date="2023-02-25T00:27:00Z">
        <w:r>
          <w:t>32</w:t>
        </w:r>
        <w:r>
          <w:fldChar w:fldCharType="end"/>
        </w:r>
      </w:ins>
    </w:p>
    <w:p w14:paraId="58F23D74" w14:textId="77777777" w:rsidR="004C7A7A" w:rsidRDefault="004C7A7A">
      <w:pPr>
        <w:pStyle w:val="30"/>
        <w:rPr>
          <w:ins w:id="295" w:author="Rapporteur" w:date="2023-02-25T00:27:00Z"/>
          <w:rFonts w:asciiTheme="minorHAnsi" w:eastAsiaTheme="minorEastAsia" w:hAnsiTheme="minorHAnsi" w:cstheme="minorBidi"/>
          <w:kern w:val="2"/>
          <w:sz w:val="21"/>
          <w:szCs w:val="22"/>
          <w:lang w:val="en-US" w:eastAsia="zh-CN"/>
        </w:rPr>
      </w:pPr>
      <w:ins w:id="296" w:author="Rapporteur" w:date="2023-02-25T00:27:00Z">
        <w:r>
          <w:t>6.14.2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_Toc128177353 \h </w:instrText>
        </w:r>
      </w:ins>
      <w:r>
        <w:fldChar w:fldCharType="separate"/>
      </w:r>
      <w:ins w:id="297" w:author="Rapporteur" w:date="2023-02-25T00:27:00Z">
        <w:r>
          <w:t>32</w:t>
        </w:r>
        <w:r>
          <w:fldChar w:fldCharType="end"/>
        </w:r>
      </w:ins>
    </w:p>
    <w:p w14:paraId="602C78C2" w14:textId="77777777" w:rsidR="004C7A7A" w:rsidRDefault="004C7A7A">
      <w:pPr>
        <w:pStyle w:val="30"/>
        <w:rPr>
          <w:ins w:id="298" w:author="Rapporteur" w:date="2023-02-25T00:27:00Z"/>
          <w:rFonts w:asciiTheme="minorHAnsi" w:eastAsiaTheme="minorEastAsia" w:hAnsiTheme="minorHAnsi" w:cstheme="minorBidi"/>
          <w:kern w:val="2"/>
          <w:sz w:val="21"/>
          <w:szCs w:val="22"/>
          <w:lang w:val="en-US" w:eastAsia="zh-CN"/>
        </w:rPr>
      </w:pPr>
      <w:ins w:id="299" w:author="Rapporteur" w:date="2023-02-25T00:27:00Z">
        <w:r>
          <w:t>6.14.3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_Toc128177354 \h </w:instrText>
        </w:r>
      </w:ins>
      <w:r>
        <w:fldChar w:fldCharType="separate"/>
      </w:r>
      <w:ins w:id="300" w:author="Rapporteur" w:date="2023-02-25T00:27:00Z">
        <w:r>
          <w:t>33</w:t>
        </w:r>
        <w:r>
          <w:fldChar w:fldCharType="end"/>
        </w:r>
      </w:ins>
    </w:p>
    <w:p w14:paraId="2521A0B7" w14:textId="77777777" w:rsidR="004C7A7A" w:rsidRDefault="004C7A7A">
      <w:pPr>
        <w:pStyle w:val="20"/>
        <w:rPr>
          <w:ins w:id="301" w:author="Rapporteur" w:date="2023-02-25T00:27:00Z"/>
          <w:rFonts w:asciiTheme="minorHAnsi" w:eastAsiaTheme="minorEastAsia" w:hAnsiTheme="minorHAnsi" w:cstheme="minorBidi"/>
          <w:kern w:val="2"/>
          <w:sz w:val="21"/>
          <w:szCs w:val="22"/>
          <w:lang w:val="en-US" w:eastAsia="zh-CN"/>
        </w:rPr>
      </w:pPr>
      <w:ins w:id="302" w:author="Rapporteur" w:date="2023-02-25T00:27:00Z">
        <w:r>
          <w:t>6.15</w:t>
        </w:r>
        <w:r>
          <w:rPr>
            <w:rFonts w:asciiTheme="minorHAnsi" w:eastAsiaTheme="minorEastAsia" w:hAnsiTheme="minorHAnsi" w:cstheme="minorBidi"/>
            <w:kern w:val="2"/>
            <w:sz w:val="21"/>
            <w:szCs w:val="22"/>
            <w:lang w:val="en-US" w:eastAsia="zh-CN"/>
          </w:rPr>
          <w:tab/>
        </w:r>
        <w:r>
          <w:t>Solution #15: Authentication algorithm selection procedure between EEC and ECS</w:t>
        </w:r>
        <w:r>
          <w:tab/>
        </w:r>
        <w:r>
          <w:fldChar w:fldCharType="begin"/>
        </w:r>
        <w:r>
          <w:instrText xml:space="preserve"> PAGEREF _Toc128177355 \h </w:instrText>
        </w:r>
      </w:ins>
      <w:r>
        <w:fldChar w:fldCharType="separate"/>
      </w:r>
      <w:ins w:id="303" w:author="Rapporteur" w:date="2023-02-25T00:27:00Z">
        <w:r>
          <w:t>33</w:t>
        </w:r>
        <w:r>
          <w:fldChar w:fldCharType="end"/>
        </w:r>
      </w:ins>
    </w:p>
    <w:p w14:paraId="161F5816" w14:textId="77777777" w:rsidR="004C7A7A" w:rsidRDefault="004C7A7A">
      <w:pPr>
        <w:pStyle w:val="30"/>
        <w:rPr>
          <w:ins w:id="304" w:author="Rapporteur" w:date="2023-02-25T00:27:00Z"/>
          <w:rFonts w:asciiTheme="minorHAnsi" w:eastAsiaTheme="minorEastAsia" w:hAnsiTheme="minorHAnsi" w:cstheme="minorBidi"/>
          <w:kern w:val="2"/>
          <w:sz w:val="21"/>
          <w:szCs w:val="22"/>
          <w:lang w:val="en-US" w:eastAsia="zh-CN"/>
        </w:rPr>
      </w:pPr>
      <w:ins w:id="305" w:author="Rapporteur" w:date="2023-02-25T00:27:00Z">
        <w:r>
          <w:t>6.15.1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_Toc128177356 \h </w:instrText>
        </w:r>
      </w:ins>
      <w:r>
        <w:fldChar w:fldCharType="separate"/>
      </w:r>
      <w:ins w:id="306" w:author="Rapporteur" w:date="2023-02-25T00:27:00Z">
        <w:r>
          <w:t>33</w:t>
        </w:r>
        <w:r>
          <w:fldChar w:fldCharType="end"/>
        </w:r>
      </w:ins>
    </w:p>
    <w:p w14:paraId="4B830208" w14:textId="77777777" w:rsidR="004C7A7A" w:rsidRDefault="004C7A7A">
      <w:pPr>
        <w:pStyle w:val="30"/>
        <w:rPr>
          <w:ins w:id="307" w:author="Rapporteur" w:date="2023-02-25T00:27:00Z"/>
          <w:rFonts w:asciiTheme="minorHAnsi" w:eastAsiaTheme="minorEastAsia" w:hAnsiTheme="minorHAnsi" w:cstheme="minorBidi"/>
          <w:kern w:val="2"/>
          <w:sz w:val="21"/>
          <w:szCs w:val="22"/>
          <w:lang w:val="en-US" w:eastAsia="zh-CN"/>
        </w:rPr>
      </w:pPr>
      <w:ins w:id="308" w:author="Rapporteur" w:date="2023-02-25T00:27:00Z">
        <w:r>
          <w:t>6.15.2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_Toc128177357 \h </w:instrText>
        </w:r>
      </w:ins>
      <w:r>
        <w:fldChar w:fldCharType="separate"/>
      </w:r>
      <w:ins w:id="309" w:author="Rapporteur" w:date="2023-02-25T00:27:00Z">
        <w:r>
          <w:t>33</w:t>
        </w:r>
        <w:r>
          <w:fldChar w:fldCharType="end"/>
        </w:r>
      </w:ins>
    </w:p>
    <w:p w14:paraId="7BF1D607" w14:textId="77777777" w:rsidR="004C7A7A" w:rsidRDefault="004C7A7A">
      <w:pPr>
        <w:pStyle w:val="30"/>
        <w:rPr>
          <w:ins w:id="310" w:author="Rapporteur" w:date="2023-02-25T00:27:00Z"/>
          <w:rFonts w:asciiTheme="minorHAnsi" w:eastAsiaTheme="minorEastAsia" w:hAnsiTheme="minorHAnsi" w:cstheme="minorBidi"/>
          <w:kern w:val="2"/>
          <w:sz w:val="21"/>
          <w:szCs w:val="22"/>
          <w:lang w:val="en-US" w:eastAsia="zh-CN"/>
        </w:rPr>
      </w:pPr>
      <w:ins w:id="311" w:author="Rapporteur" w:date="2023-02-25T00:27:00Z">
        <w:r>
          <w:t>6.15.3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_Toc128177358 \h </w:instrText>
        </w:r>
      </w:ins>
      <w:r>
        <w:fldChar w:fldCharType="separate"/>
      </w:r>
      <w:ins w:id="312" w:author="Rapporteur" w:date="2023-02-25T00:27:00Z">
        <w:r>
          <w:t>34</w:t>
        </w:r>
        <w:r>
          <w:fldChar w:fldCharType="end"/>
        </w:r>
      </w:ins>
    </w:p>
    <w:p w14:paraId="07ACC4AE" w14:textId="77777777" w:rsidR="004C7A7A" w:rsidRDefault="004C7A7A">
      <w:pPr>
        <w:pStyle w:val="20"/>
        <w:rPr>
          <w:ins w:id="313" w:author="Rapporteur" w:date="2023-02-25T00:27:00Z"/>
          <w:rFonts w:asciiTheme="minorHAnsi" w:eastAsiaTheme="minorEastAsia" w:hAnsiTheme="minorHAnsi" w:cstheme="minorBidi"/>
          <w:kern w:val="2"/>
          <w:sz w:val="21"/>
          <w:szCs w:val="22"/>
          <w:lang w:val="en-US" w:eastAsia="zh-CN"/>
        </w:rPr>
      </w:pPr>
      <w:ins w:id="314" w:author="Rapporteur" w:date="2023-02-25T00:27:00Z">
        <w:r>
          <w:t>6.16</w:t>
        </w:r>
        <w:r>
          <w:rPr>
            <w:rFonts w:asciiTheme="minorHAnsi" w:eastAsiaTheme="minorEastAsia" w:hAnsiTheme="minorHAnsi" w:cstheme="minorBidi"/>
            <w:kern w:val="2"/>
            <w:sz w:val="21"/>
            <w:szCs w:val="22"/>
            <w:lang w:val="en-US" w:eastAsia="zh-CN"/>
          </w:rPr>
          <w:tab/>
        </w:r>
        <w:r>
          <w:t>Solution #16: Authentication algorithm selection procedure between EEC and EES</w:t>
        </w:r>
        <w:r>
          <w:tab/>
        </w:r>
        <w:r>
          <w:fldChar w:fldCharType="begin"/>
        </w:r>
        <w:r>
          <w:instrText xml:space="preserve"> PAGEREF _Toc128177359 \h </w:instrText>
        </w:r>
      </w:ins>
      <w:r>
        <w:fldChar w:fldCharType="separate"/>
      </w:r>
      <w:ins w:id="315" w:author="Rapporteur" w:date="2023-02-25T00:27:00Z">
        <w:r>
          <w:t>35</w:t>
        </w:r>
        <w:r>
          <w:fldChar w:fldCharType="end"/>
        </w:r>
      </w:ins>
    </w:p>
    <w:p w14:paraId="0A01FDB0" w14:textId="77777777" w:rsidR="004C7A7A" w:rsidRDefault="004C7A7A">
      <w:pPr>
        <w:pStyle w:val="30"/>
        <w:rPr>
          <w:ins w:id="316" w:author="Rapporteur" w:date="2023-02-25T00:27:00Z"/>
          <w:rFonts w:asciiTheme="minorHAnsi" w:eastAsiaTheme="minorEastAsia" w:hAnsiTheme="minorHAnsi" w:cstheme="minorBidi"/>
          <w:kern w:val="2"/>
          <w:sz w:val="21"/>
          <w:szCs w:val="22"/>
          <w:lang w:val="en-US" w:eastAsia="zh-CN"/>
        </w:rPr>
      </w:pPr>
      <w:ins w:id="317" w:author="Rapporteur" w:date="2023-02-25T00:27:00Z">
        <w:r>
          <w:t>6.16.1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_Toc128177360 \h </w:instrText>
        </w:r>
      </w:ins>
      <w:r>
        <w:fldChar w:fldCharType="separate"/>
      </w:r>
      <w:ins w:id="318" w:author="Rapporteur" w:date="2023-02-25T00:27:00Z">
        <w:r>
          <w:t>35</w:t>
        </w:r>
        <w:r>
          <w:fldChar w:fldCharType="end"/>
        </w:r>
      </w:ins>
    </w:p>
    <w:p w14:paraId="096DFE71" w14:textId="77777777" w:rsidR="004C7A7A" w:rsidRDefault="004C7A7A">
      <w:pPr>
        <w:pStyle w:val="30"/>
        <w:rPr>
          <w:ins w:id="319" w:author="Rapporteur" w:date="2023-02-25T00:27:00Z"/>
          <w:rFonts w:asciiTheme="minorHAnsi" w:eastAsiaTheme="minorEastAsia" w:hAnsiTheme="minorHAnsi" w:cstheme="minorBidi"/>
          <w:kern w:val="2"/>
          <w:sz w:val="21"/>
          <w:szCs w:val="22"/>
          <w:lang w:val="en-US" w:eastAsia="zh-CN"/>
        </w:rPr>
      </w:pPr>
      <w:ins w:id="320" w:author="Rapporteur" w:date="2023-02-25T00:27:00Z">
        <w:r>
          <w:t>6.16.2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_Toc128177361 \h </w:instrText>
        </w:r>
      </w:ins>
      <w:r>
        <w:fldChar w:fldCharType="separate"/>
      </w:r>
      <w:ins w:id="321" w:author="Rapporteur" w:date="2023-02-25T00:27:00Z">
        <w:r>
          <w:t>35</w:t>
        </w:r>
        <w:r>
          <w:fldChar w:fldCharType="end"/>
        </w:r>
      </w:ins>
    </w:p>
    <w:p w14:paraId="5BC6DCB0" w14:textId="77777777" w:rsidR="004C7A7A" w:rsidRDefault="004C7A7A">
      <w:pPr>
        <w:pStyle w:val="30"/>
        <w:rPr>
          <w:ins w:id="322" w:author="Rapporteur" w:date="2023-02-25T00:27:00Z"/>
          <w:rFonts w:asciiTheme="minorHAnsi" w:eastAsiaTheme="minorEastAsia" w:hAnsiTheme="minorHAnsi" w:cstheme="minorBidi"/>
          <w:kern w:val="2"/>
          <w:sz w:val="21"/>
          <w:szCs w:val="22"/>
          <w:lang w:val="en-US" w:eastAsia="zh-CN"/>
        </w:rPr>
      </w:pPr>
      <w:ins w:id="323" w:author="Rapporteur" w:date="2023-02-25T00:27:00Z">
        <w:r>
          <w:t>6.16.3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_Toc128177362 \h </w:instrText>
        </w:r>
      </w:ins>
      <w:r>
        <w:fldChar w:fldCharType="separate"/>
      </w:r>
      <w:ins w:id="324" w:author="Rapporteur" w:date="2023-02-25T00:27:00Z">
        <w:r>
          <w:t>36</w:t>
        </w:r>
        <w:r>
          <w:fldChar w:fldCharType="end"/>
        </w:r>
      </w:ins>
    </w:p>
    <w:p w14:paraId="770D2925" w14:textId="77777777" w:rsidR="004C7A7A" w:rsidRDefault="004C7A7A">
      <w:pPr>
        <w:pStyle w:val="20"/>
        <w:rPr>
          <w:ins w:id="325" w:author="Rapporteur" w:date="2023-02-25T00:27:00Z"/>
          <w:rFonts w:asciiTheme="minorHAnsi" w:eastAsiaTheme="minorEastAsia" w:hAnsiTheme="minorHAnsi" w:cstheme="minorBidi"/>
          <w:kern w:val="2"/>
          <w:sz w:val="21"/>
          <w:szCs w:val="22"/>
          <w:lang w:val="en-US" w:eastAsia="zh-CN"/>
        </w:rPr>
      </w:pPr>
      <w:ins w:id="326" w:author="Rapporteur" w:date="2023-02-25T00:27:00Z">
        <w:r>
          <w:t>6.17</w:t>
        </w:r>
        <w:r>
          <w:rPr>
            <w:rFonts w:asciiTheme="minorHAnsi" w:eastAsiaTheme="minorEastAsia" w:hAnsiTheme="minorHAnsi" w:cstheme="minorBidi"/>
            <w:kern w:val="2"/>
            <w:sz w:val="21"/>
            <w:szCs w:val="22"/>
            <w:lang w:val="en-US" w:eastAsia="zh-CN"/>
          </w:rPr>
          <w:tab/>
        </w:r>
        <w:r>
          <w:t>Solution #17: Using existing AKMA/GBA negotiation mechanism</w:t>
        </w:r>
        <w:r>
          <w:tab/>
        </w:r>
        <w:r>
          <w:fldChar w:fldCharType="begin"/>
        </w:r>
        <w:r>
          <w:instrText xml:space="preserve"> PAGEREF _Toc128177363 \h </w:instrText>
        </w:r>
      </w:ins>
      <w:r>
        <w:fldChar w:fldCharType="separate"/>
      </w:r>
      <w:ins w:id="327" w:author="Rapporteur" w:date="2023-02-25T00:27:00Z">
        <w:r>
          <w:t>36</w:t>
        </w:r>
        <w:r>
          <w:fldChar w:fldCharType="end"/>
        </w:r>
      </w:ins>
    </w:p>
    <w:p w14:paraId="4EF06F25" w14:textId="77777777" w:rsidR="004C7A7A" w:rsidRDefault="004C7A7A">
      <w:pPr>
        <w:pStyle w:val="30"/>
        <w:rPr>
          <w:ins w:id="328" w:author="Rapporteur" w:date="2023-02-25T00:27:00Z"/>
          <w:rFonts w:asciiTheme="minorHAnsi" w:eastAsiaTheme="minorEastAsia" w:hAnsiTheme="minorHAnsi" w:cstheme="minorBidi"/>
          <w:kern w:val="2"/>
          <w:sz w:val="21"/>
          <w:szCs w:val="22"/>
          <w:lang w:val="en-US" w:eastAsia="zh-CN"/>
        </w:rPr>
      </w:pPr>
      <w:ins w:id="329" w:author="Rapporteur" w:date="2023-02-25T00:27:00Z">
        <w:r>
          <w:t>6.17.1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_Toc128177364 \h </w:instrText>
        </w:r>
      </w:ins>
      <w:r>
        <w:fldChar w:fldCharType="separate"/>
      </w:r>
      <w:ins w:id="330" w:author="Rapporteur" w:date="2023-02-25T00:27:00Z">
        <w:r>
          <w:t>36</w:t>
        </w:r>
        <w:r>
          <w:fldChar w:fldCharType="end"/>
        </w:r>
      </w:ins>
    </w:p>
    <w:p w14:paraId="78E4BE46" w14:textId="77777777" w:rsidR="004C7A7A" w:rsidRDefault="004C7A7A">
      <w:pPr>
        <w:pStyle w:val="40"/>
        <w:rPr>
          <w:ins w:id="331" w:author="Rapporteur" w:date="2023-02-25T00:27:00Z"/>
          <w:rFonts w:asciiTheme="minorHAnsi" w:eastAsiaTheme="minorEastAsia" w:hAnsiTheme="minorHAnsi" w:cstheme="minorBidi"/>
          <w:kern w:val="2"/>
          <w:sz w:val="21"/>
          <w:szCs w:val="22"/>
          <w:lang w:val="en-US" w:eastAsia="zh-CN"/>
        </w:rPr>
      </w:pPr>
      <w:ins w:id="332" w:author="Rapporteur" w:date="2023-02-25T00:27:00Z">
        <w:r>
          <w:t>6.17.2.1</w:t>
        </w:r>
        <w:r>
          <w:rPr>
            <w:rFonts w:asciiTheme="minorHAnsi" w:eastAsiaTheme="minorEastAsia" w:hAnsiTheme="minorHAnsi" w:cstheme="minorBidi"/>
            <w:kern w:val="2"/>
            <w:sz w:val="21"/>
            <w:szCs w:val="22"/>
            <w:lang w:val="en-US" w:eastAsia="zh-CN"/>
          </w:rPr>
          <w:tab/>
        </w:r>
        <w:r>
          <w:t>Shared key based EEC/UE authentication and certificate based ECS/EES authentication</w:t>
        </w:r>
        <w:r>
          <w:tab/>
        </w:r>
        <w:r>
          <w:fldChar w:fldCharType="begin"/>
        </w:r>
        <w:r>
          <w:instrText xml:space="preserve"> PAGEREF _Toc128177365 \h </w:instrText>
        </w:r>
      </w:ins>
      <w:r>
        <w:fldChar w:fldCharType="separate"/>
      </w:r>
      <w:ins w:id="333" w:author="Rapporteur" w:date="2023-02-25T00:27:00Z">
        <w:r>
          <w:t>37</w:t>
        </w:r>
        <w:r>
          <w:fldChar w:fldCharType="end"/>
        </w:r>
      </w:ins>
    </w:p>
    <w:p w14:paraId="7A64697B" w14:textId="77777777" w:rsidR="004C7A7A" w:rsidRDefault="004C7A7A">
      <w:pPr>
        <w:pStyle w:val="40"/>
        <w:rPr>
          <w:ins w:id="334" w:author="Rapporteur" w:date="2023-02-25T00:27:00Z"/>
          <w:rFonts w:asciiTheme="minorHAnsi" w:eastAsiaTheme="minorEastAsia" w:hAnsiTheme="minorHAnsi" w:cstheme="minorBidi"/>
          <w:kern w:val="2"/>
          <w:sz w:val="21"/>
          <w:szCs w:val="22"/>
          <w:lang w:val="en-US" w:eastAsia="zh-CN"/>
        </w:rPr>
      </w:pPr>
      <w:ins w:id="335" w:author="Rapporteur" w:date="2023-02-25T00:27:00Z">
        <w:r>
          <w:t>6.17.2.2</w:t>
        </w:r>
        <w:r>
          <w:rPr>
            <w:rFonts w:asciiTheme="minorHAnsi" w:eastAsiaTheme="minorEastAsia" w:hAnsiTheme="minorHAnsi" w:cstheme="minorBidi"/>
            <w:kern w:val="2"/>
            <w:sz w:val="21"/>
            <w:szCs w:val="22"/>
            <w:lang w:val="en-US" w:eastAsia="zh-CN"/>
          </w:rPr>
          <w:tab/>
        </w:r>
        <w:r>
          <w:t>Shared key based mutual authentication</w:t>
        </w:r>
        <w:r>
          <w:tab/>
        </w:r>
        <w:r>
          <w:fldChar w:fldCharType="begin"/>
        </w:r>
        <w:r>
          <w:instrText xml:space="preserve"> PAGEREF _Toc128177366 \h </w:instrText>
        </w:r>
      </w:ins>
      <w:r>
        <w:fldChar w:fldCharType="separate"/>
      </w:r>
      <w:ins w:id="336" w:author="Rapporteur" w:date="2023-02-25T00:27:00Z">
        <w:r>
          <w:t>37</w:t>
        </w:r>
        <w:r>
          <w:fldChar w:fldCharType="end"/>
        </w:r>
      </w:ins>
    </w:p>
    <w:p w14:paraId="792F7CCE" w14:textId="77777777" w:rsidR="004C7A7A" w:rsidRDefault="004C7A7A">
      <w:pPr>
        <w:pStyle w:val="50"/>
        <w:rPr>
          <w:ins w:id="337" w:author="Rapporteur" w:date="2023-02-25T00:27:00Z"/>
          <w:rFonts w:asciiTheme="minorHAnsi" w:eastAsiaTheme="minorEastAsia" w:hAnsiTheme="minorHAnsi" w:cstheme="minorBidi"/>
          <w:kern w:val="2"/>
          <w:sz w:val="21"/>
          <w:szCs w:val="22"/>
          <w:lang w:val="en-US" w:eastAsia="zh-CN"/>
        </w:rPr>
      </w:pPr>
      <w:ins w:id="338" w:author="Rapporteur" w:date="2023-02-25T00:27:00Z">
        <w:r>
          <w:t>6.17.2.2.1. Shared key based mutual authentication in TLS 1.2</w:t>
        </w:r>
        <w:r>
          <w:tab/>
        </w:r>
        <w:r>
          <w:fldChar w:fldCharType="begin"/>
        </w:r>
        <w:r>
          <w:instrText xml:space="preserve"> PAGEREF _Toc128177367 \h </w:instrText>
        </w:r>
      </w:ins>
      <w:r>
        <w:fldChar w:fldCharType="separate"/>
      </w:r>
      <w:ins w:id="339" w:author="Rapporteur" w:date="2023-02-25T00:27:00Z">
        <w:r>
          <w:t>37</w:t>
        </w:r>
        <w:r>
          <w:fldChar w:fldCharType="end"/>
        </w:r>
      </w:ins>
    </w:p>
    <w:p w14:paraId="2DD3E50C" w14:textId="77777777" w:rsidR="004C7A7A" w:rsidRDefault="004C7A7A">
      <w:pPr>
        <w:pStyle w:val="50"/>
        <w:rPr>
          <w:ins w:id="340" w:author="Rapporteur" w:date="2023-02-25T00:27:00Z"/>
          <w:rFonts w:asciiTheme="minorHAnsi" w:eastAsiaTheme="minorEastAsia" w:hAnsiTheme="minorHAnsi" w:cstheme="minorBidi"/>
          <w:kern w:val="2"/>
          <w:sz w:val="21"/>
          <w:szCs w:val="22"/>
          <w:lang w:val="en-US" w:eastAsia="zh-CN"/>
        </w:rPr>
      </w:pPr>
      <w:ins w:id="341" w:author="Rapporteur" w:date="2023-02-25T00:27:00Z">
        <w:r>
          <w:t>6.17.2.2.2. Shared key based mutual authentication in TLS 1.3</w:t>
        </w:r>
        <w:r>
          <w:tab/>
        </w:r>
        <w:r>
          <w:fldChar w:fldCharType="begin"/>
        </w:r>
        <w:r>
          <w:instrText xml:space="preserve"> PAGEREF _Toc128177368 \h </w:instrText>
        </w:r>
      </w:ins>
      <w:r>
        <w:fldChar w:fldCharType="separate"/>
      </w:r>
      <w:ins w:id="342" w:author="Rapporteur" w:date="2023-02-25T00:27:00Z">
        <w:r>
          <w:t>37</w:t>
        </w:r>
        <w:r>
          <w:fldChar w:fldCharType="end"/>
        </w:r>
      </w:ins>
    </w:p>
    <w:p w14:paraId="3506BABA" w14:textId="77777777" w:rsidR="004C7A7A" w:rsidRDefault="004C7A7A">
      <w:pPr>
        <w:pStyle w:val="40"/>
        <w:rPr>
          <w:ins w:id="343" w:author="Rapporteur" w:date="2023-02-25T00:27:00Z"/>
          <w:rFonts w:asciiTheme="minorHAnsi" w:eastAsiaTheme="minorEastAsia" w:hAnsiTheme="minorHAnsi" w:cstheme="minorBidi"/>
          <w:kern w:val="2"/>
          <w:sz w:val="21"/>
          <w:szCs w:val="22"/>
          <w:lang w:val="en-US" w:eastAsia="zh-CN"/>
        </w:rPr>
      </w:pPr>
      <w:ins w:id="344" w:author="Rapporteur" w:date="2023-02-25T00:27:00Z">
        <w:r>
          <w:t>6.17.2.3</w:t>
        </w:r>
        <w:r>
          <w:rPr>
            <w:rFonts w:asciiTheme="minorHAnsi" w:eastAsiaTheme="minorEastAsia" w:hAnsiTheme="minorHAnsi" w:cstheme="minorBidi"/>
            <w:kern w:val="2"/>
            <w:sz w:val="21"/>
            <w:szCs w:val="22"/>
            <w:lang w:val="en-US" w:eastAsia="zh-CN"/>
          </w:rPr>
          <w:tab/>
        </w:r>
        <w:r>
          <w:t>Handling EEC authentication negotiation failure</w:t>
        </w:r>
        <w:r>
          <w:tab/>
        </w:r>
        <w:r>
          <w:fldChar w:fldCharType="begin"/>
        </w:r>
        <w:r>
          <w:instrText xml:space="preserve"> PAGEREF _Toc128177369 \h </w:instrText>
        </w:r>
      </w:ins>
      <w:r>
        <w:fldChar w:fldCharType="separate"/>
      </w:r>
      <w:ins w:id="345" w:author="Rapporteur" w:date="2023-02-25T00:27:00Z">
        <w:r>
          <w:t>38</w:t>
        </w:r>
        <w:r>
          <w:fldChar w:fldCharType="end"/>
        </w:r>
      </w:ins>
    </w:p>
    <w:p w14:paraId="5E364257" w14:textId="77777777" w:rsidR="004C7A7A" w:rsidRDefault="004C7A7A">
      <w:pPr>
        <w:pStyle w:val="40"/>
        <w:rPr>
          <w:ins w:id="346" w:author="Rapporteur" w:date="2023-02-25T00:27:00Z"/>
          <w:rFonts w:asciiTheme="minorHAnsi" w:eastAsiaTheme="minorEastAsia" w:hAnsiTheme="minorHAnsi" w:cstheme="minorBidi"/>
          <w:kern w:val="2"/>
          <w:sz w:val="21"/>
          <w:szCs w:val="22"/>
          <w:lang w:val="en-US" w:eastAsia="zh-CN"/>
        </w:rPr>
      </w:pPr>
      <w:ins w:id="347" w:author="Rapporteur" w:date="2023-02-25T00:27:00Z">
        <w:r>
          <w:t>6.17.2.4</w:t>
        </w:r>
        <w:r>
          <w:rPr>
            <w:rFonts w:asciiTheme="minorHAnsi" w:eastAsiaTheme="minorEastAsia" w:hAnsiTheme="minorHAnsi" w:cstheme="minorBidi"/>
            <w:kern w:val="2"/>
            <w:sz w:val="21"/>
            <w:szCs w:val="22"/>
            <w:lang w:val="en-US" w:eastAsia="zh-CN"/>
          </w:rPr>
          <w:tab/>
        </w:r>
        <w:r>
          <w:t>GPSI verification</w:t>
        </w:r>
        <w:r>
          <w:tab/>
        </w:r>
        <w:r>
          <w:fldChar w:fldCharType="begin"/>
        </w:r>
        <w:r>
          <w:instrText xml:space="preserve"> PAGEREF _Toc128177370 \h </w:instrText>
        </w:r>
      </w:ins>
      <w:r>
        <w:fldChar w:fldCharType="separate"/>
      </w:r>
      <w:ins w:id="348" w:author="Rapporteur" w:date="2023-02-25T00:27:00Z">
        <w:r>
          <w:t>38</w:t>
        </w:r>
        <w:r>
          <w:fldChar w:fldCharType="end"/>
        </w:r>
      </w:ins>
    </w:p>
    <w:p w14:paraId="629BFC77" w14:textId="77777777" w:rsidR="004C7A7A" w:rsidRDefault="004C7A7A">
      <w:pPr>
        <w:pStyle w:val="30"/>
        <w:rPr>
          <w:ins w:id="349" w:author="Rapporteur" w:date="2023-02-25T00:27:00Z"/>
          <w:rFonts w:asciiTheme="minorHAnsi" w:eastAsiaTheme="minorEastAsia" w:hAnsiTheme="minorHAnsi" w:cstheme="minorBidi"/>
          <w:kern w:val="2"/>
          <w:sz w:val="21"/>
          <w:szCs w:val="22"/>
          <w:lang w:val="en-US" w:eastAsia="zh-CN"/>
        </w:rPr>
      </w:pPr>
      <w:ins w:id="350" w:author="Rapporteur" w:date="2023-02-25T00:27:00Z">
        <w:r>
          <w:t>6.17.3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_Toc128177371 \h </w:instrText>
        </w:r>
      </w:ins>
      <w:r>
        <w:fldChar w:fldCharType="separate"/>
      </w:r>
      <w:ins w:id="351" w:author="Rapporteur" w:date="2023-02-25T00:27:00Z">
        <w:r>
          <w:t>38</w:t>
        </w:r>
        <w:r>
          <w:fldChar w:fldCharType="end"/>
        </w:r>
      </w:ins>
    </w:p>
    <w:p w14:paraId="15313A8C" w14:textId="77777777" w:rsidR="004C7A7A" w:rsidRDefault="004C7A7A">
      <w:pPr>
        <w:pStyle w:val="20"/>
        <w:rPr>
          <w:ins w:id="352" w:author="Rapporteur" w:date="2023-02-25T00:27:00Z"/>
          <w:rFonts w:asciiTheme="minorHAnsi" w:eastAsiaTheme="minorEastAsia" w:hAnsiTheme="minorHAnsi" w:cstheme="minorBidi"/>
          <w:kern w:val="2"/>
          <w:sz w:val="21"/>
          <w:szCs w:val="22"/>
          <w:lang w:val="en-US" w:eastAsia="zh-CN"/>
        </w:rPr>
      </w:pPr>
      <w:ins w:id="353" w:author="Rapporteur" w:date="2023-02-25T00:27:00Z">
        <w:r>
          <w:t>6.18</w:t>
        </w:r>
        <w:r>
          <w:rPr>
            <w:rFonts w:asciiTheme="minorHAnsi" w:eastAsiaTheme="minorEastAsia" w:hAnsiTheme="minorHAnsi" w:cstheme="minorBidi"/>
            <w:kern w:val="2"/>
            <w:sz w:val="21"/>
            <w:szCs w:val="22"/>
            <w:lang w:val="en-US" w:eastAsia="zh-CN"/>
          </w:rPr>
          <w:tab/>
        </w:r>
        <w:r>
          <w:t>Solution #18: Authentication and Authorization between V-ECS and H-ECS</w:t>
        </w:r>
        <w:r>
          <w:tab/>
        </w:r>
        <w:r>
          <w:fldChar w:fldCharType="begin"/>
        </w:r>
        <w:r>
          <w:instrText xml:space="preserve"> PAGEREF _Toc128177372 \h </w:instrText>
        </w:r>
      </w:ins>
      <w:r>
        <w:fldChar w:fldCharType="separate"/>
      </w:r>
      <w:ins w:id="354" w:author="Rapporteur" w:date="2023-02-25T00:27:00Z">
        <w:r>
          <w:t>38</w:t>
        </w:r>
        <w:r>
          <w:fldChar w:fldCharType="end"/>
        </w:r>
      </w:ins>
    </w:p>
    <w:p w14:paraId="1C9FD41E" w14:textId="77777777" w:rsidR="004C7A7A" w:rsidRDefault="004C7A7A">
      <w:pPr>
        <w:pStyle w:val="30"/>
        <w:rPr>
          <w:ins w:id="355" w:author="Rapporteur" w:date="2023-02-25T00:27:00Z"/>
          <w:rFonts w:asciiTheme="minorHAnsi" w:eastAsiaTheme="minorEastAsia" w:hAnsiTheme="minorHAnsi" w:cstheme="minorBidi"/>
          <w:kern w:val="2"/>
          <w:sz w:val="21"/>
          <w:szCs w:val="22"/>
          <w:lang w:val="en-US" w:eastAsia="zh-CN"/>
        </w:rPr>
      </w:pPr>
      <w:ins w:id="356" w:author="Rapporteur" w:date="2023-02-25T00:27:00Z">
        <w:r>
          <w:t>6.18.1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_Toc128177373 \h </w:instrText>
        </w:r>
      </w:ins>
      <w:r>
        <w:fldChar w:fldCharType="separate"/>
      </w:r>
      <w:ins w:id="357" w:author="Rapporteur" w:date="2023-02-25T00:27:00Z">
        <w:r>
          <w:t>38</w:t>
        </w:r>
        <w:r>
          <w:fldChar w:fldCharType="end"/>
        </w:r>
      </w:ins>
    </w:p>
    <w:p w14:paraId="3A9952C6" w14:textId="77777777" w:rsidR="004C7A7A" w:rsidRDefault="004C7A7A">
      <w:pPr>
        <w:pStyle w:val="30"/>
        <w:rPr>
          <w:ins w:id="358" w:author="Rapporteur" w:date="2023-02-25T00:27:00Z"/>
          <w:rFonts w:asciiTheme="minorHAnsi" w:eastAsiaTheme="minorEastAsia" w:hAnsiTheme="minorHAnsi" w:cstheme="minorBidi"/>
          <w:kern w:val="2"/>
          <w:sz w:val="21"/>
          <w:szCs w:val="22"/>
          <w:lang w:val="en-US" w:eastAsia="zh-CN"/>
        </w:rPr>
      </w:pPr>
      <w:ins w:id="359" w:author="Rapporteur" w:date="2023-02-25T00:27:00Z">
        <w:r>
          <w:t>6.18.2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_Toc128177374 \h </w:instrText>
        </w:r>
      </w:ins>
      <w:r>
        <w:fldChar w:fldCharType="separate"/>
      </w:r>
      <w:ins w:id="360" w:author="Rapporteur" w:date="2023-02-25T00:27:00Z">
        <w:r>
          <w:t>38</w:t>
        </w:r>
        <w:r>
          <w:fldChar w:fldCharType="end"/>
        </w:r>
      </w:ins>
    </w:p>
    <w:p w14:paraId="27094189" w14:textId="77777777" w:rsidR="004C7A7A" w:rsidRDefault="004C7A7A">
      <w:pPr>
        <w:pStyle w:val="20"/>
        <w:rPr>
          <w:ins w:id="361" w:author="Rapporteur" w:date="2023-02-25T00:27:00Z"/>
          <w:rFonts w:asciiTheme="minorHAnsi" w:eastAsiaTheme="minorEastAsia" w:hAnsiTheme="minorHAnsi" w:cstheme="minorBidi"/>
          <w:kern w:val="2"/>
          <w:sz w:val="21"/>
          <w:szCs w:val="22"/>
          <w:lang w:val="en-US" w:eastAsia="zh-CN"/>
        </w:rPr>
      </w:pPr>
      <w:ins w:id="362" w:author="Rapporteur" w:date="2023-02-25T00:27:00Z">
        <w:r>
          <w:lastRenderedPageBreak/>
          <w:t>6.19</w:t>
        </w:r>
        <w:r>
          <w:rPr>
            <w:rFonts w:asciiTheme="minorHAnsi" w:eastAsiaTheme="minorEastAsia" w:hAnsiTheme="minorHAnsi" w:cstheme="minorBidi"/>
            <w:kern w:val="2"/>
            <w:sz w:val="21"/>
            <w:szCs w:val="22"/>
            <w:lang w:val="en-US" w:eastAsia="zh-CN"/>
          </w:rPr>
          <w:tab/>
        </w:r>
        <w:r>
          <w:t>Solution #19: Authorization of V-ECS in roaming scenario</w:t>
        </w:r>
        <w:r>
          <w:tab/>
        </w:r>
        <w:r>
          <w:fldChar w:fldCharType="begin"/>
        </w:r>
        <w:r>
          <w:instrText xml:space="preserve"> PAGEREF _Toc128177375 \h </w:instrText>
        </w:r>
      </w:ins>
      <w:r>
        <w:fldChar w:fldCharType="separate"/>
      </w:r>
      <w:ins w:id="363" w:author="Rapporteur" w:date="2023-02-25T00:27:00Z">
        <w:r>
          <w:t>39</w:t>
        </w:r>
        <w:r>
          <w:fldChar w:fldCharType="end"/>
        </w:r>
      </w:ins>
    </w:p>
    <w:p w14:paraId="2923E2D0" w14:textId="77777777" w:rsidR="004C7A7A" w:rsidRDefault="004C7A7A">
      <w:pPr>
        <w:pStyle w:val="30"/>
        <w:rPr>
          <w:ins w:id="364" w:author="Rapporteur" w:date="2023-02-25T00:27:00Z"/>
          <w:rFonts w:asciiTheme="minorHAnsi" w:eastAsiaTheme="minorEastAsia" w:hAnsiTheme="minorHAnsi" w:cstheme="minorBidi"/>
          <w:kern w:val="2"/>
          <w:sz w:val="21"/>
          <w:szCs w:val="22"/>
          <w:lang w:val="en-US" w:eastAsia="zh-CN"/>
        </w:rPr>
      </w:pPr>
      <w:ins w:id="365" w:author="Rapporteur" w:date="2023-02-25T00:27:00Z">
        <w:r>
          <w:t>6.19.1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_Toc128177376 \h </w:instrText>
        </w:r>
      </w:ins>
      <w:r>
        <w:fldChar w:fldCharType="separate"/>
      </w:r>
      <w:ins w:id="366" w:author="Rapporteur" w:date="2023-02-25T00:27:00Z">
        <w:r>
          <w:t>39</w:t>
        </w:r>
        <w:r>
          <w:fldChar w:fldCharType="end"/>
        </w:r>
      </w:ins>
    </w:p>
    <w:p w14:paraId="60C10852" w14:textId="77777777" w:rsidR="004C7A7A" w:rsidRDefault="004C7A7A">
      <w:pPr>
        <w:pStyle w:val="30"/>
        <w:rPr>
          <w:ins w:id="367" w:author="Rapporteur" w:date="2023-02-25T00:27:00Z"/>
          <w:rFonts w:asciiTheme="minorHAnsi" w:eastAsiaTheme="minorEastAsia" w:hAnsiTheme="minorHAnsi" w:cstheme="minorBidi"/>
          <w:kern w:val="2"/>
          <w:sz w:val="21"/>
          <w:szCs w:val="22"/>
          <w:lang w:val="en-US" w:eastAsia="zh-CN"/>
        </w:rPr>
      </w:pPr>
      <w:ins w:id="368" w:author="Rapporteur" w:date="2023-02-25T00:27:00Z">
        <w:r>
          <w:t>6.19.2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_Toc128177377 \h </w:instrText>
        </w:r>
      </w:ins>
      <w:r>
        <w:fldChar w:fldCharType="separate"/>
      </w:r>
      <w:ins w:id="369" w:author="Rapporteur" w:date="2023-02-25T00:27:00Z">
        <w:r>
          <w:t>39</w:t>
        </w:r>
        <w:r>
          <w:fldChar w:fldCharType="end"/>
        </w:r>
      </w:ins>
    </w:p>
    <w:p w14:paraId="68692BEC" w14:textId="77777777" w:rsidR="004C7A7A" w:rsidRDefault="004C7A7A">
      <w:pPr>
        <w:pStyle w:val="30"/>
        <w:rPr>
          <w:ins w:id="370" w:author="Rapporteur" w:date="2023-02-25T00:27:00Z"/>
          <w:rFonts w:asciiTheme="minorHAnsi" w:eastAsiaTheme="minorEastAsia" w:hAnsiTheme="minorHAnsi" w:cstheme="minorBidi"/>
          <w:kern w:val="2"/>
          <w:sz w:val="21"/>
          <w:szCs w:val="22"/>
          <w:lang w:val="en-US" w:eastAsia="zh-CN"/>
        </w:rPr>
      </w:pPr>
      <w:ins w:id="371" w:author="Rapporteur" w:date="2023-02-25T00:27:00Z">
        <w:r>
          <w:t>6.19.3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_Toc128177378 \h </w:instrText>
        </w:r>
      </w:ins>
      <w:r>
        <w:fldChar w:fldCharType="separate"/>
      </w:r>
      <w:ins w:id="372" w:author="Rapporteur" w:date="2023-02-25T00:27:00Z">
        <w:r>
          <w:t>40</w:t>
        </w:r>
        <w:r>
          <w:fldChar w:fldCharType="end"/>
        </w:r>
      </w:ins>
    </w:p>
    <w:p w14:paraId="25C6D96C" w14:textId="77777777" w:rsidR="004C7A7A" w:rsidRDefault="004C7A7A">
      <w:pPr>
        <w:pStyle w:val="20"/>
        <w:rPr>
          <w:ins w:id="373" w:author="Rapporteur" w:date="2023-02-25T00:27:00Z"/>
          <w:rFonts w:asciiTheme="minorHAnsi" w:eastAsiaTheme="minorEastAsia" w:hAnsiTheme="minorHAnsi" w:cstheme="minorBidi"/>
          <w:kern w:val="2"/>
          <w:sz w:val="21"/>
          <w:szCs w:val="22"/>
          <w:lang w:val="en-US" w:eastAsia="zh-CN"/>
        </w:rPr>
      </w:pPr>
      <w:ins w:id="374" w:author="Rapporteur" w:date="2023-02-25T00:27:00Z">
        <w:r>
          <w:t>6.20</w:t>
        </w:r>
        <w:r>
          <w:rPr>
            <w:rFonts w:asciiTheme="minorHAnsi" w:eastAsiaTheme="minorEastAsia" w:hAnsiTheme="minorHAnsi" w:cstheme="minorBidi"/>
            <w:kern w:val="2"/>
            <w:sz w:val="21"/>
            <w:szCs w:val="22"/>
            <w:lang w:val="en-US" w:eastAsia="zh-CN"/>
          </w:rPr>
          <w:tab/>
        </w:r>
        <w:r>
          <w:t>Solution #20: Transport security for the EDGE10 interface</w:t>
        </w:r>
        <w:r>
          <w:tab/>
        </w:r>
        <w:r>
          <w:fldChar w:fldCharType="begin"/>
        </w:r>
        <w:r>
          <w:instrText xml:space="preserve"> PAGEREF _Toc128177379 \h </w:instrText>
        </w:r>
      </w:ins>
      <w:r>
        <w:fldChar w:fldCharType="separate"/>
      </w:r>
      <w:ins w:id="375" w:author="Rapporteur" w:date="2023-02-25T00:27:00Z">
        <w:r>
          <w:t>40</w:t>
        </w:r>
        <w:r>
          <w:fldChar w:fldCharType="end"/>
        </w:r>
      </w:ins>
    </w:p>
    <w:p w14:paraId="588FD229" w14:textId="77777777" w:rsidR="004C7A7A" w:rsidRDefault="004C7A7A">
      <w:pPr>
        <w:pStyle w:val="30"/>
        <w:rPr>
          <w:ins w:id="376" w:author="Rapporteur" w:date="2023-02-25T00:27:00Z"/>
          <w:rFonts w:asciiTheme="minorHAnsi" w:eastAsiaTheme="minorEastAsia" w:hAnsiTheme="minorHAnsi" w:cstheme="minorBidi"/>
          <w:kern w:val="2"/>
          <w:sz w:val="21"/>
          <w:szCs w:val="22"/>
          <w:lang w:val="en-US" w:eastAsia="zh-CN"/>
        </w:rPr>
      </w:pPr>
      <w:ins w:id="377" w:author="Rapporteur" w:date="2023-02-25T00:27:00Z">
        <w:r>
          <w:t>6.20.1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_Toc128177380 \h </w:instrText>
        </w:r>
      </w:ins>
      <w:r>
        <w:fldChar w:fldCharType="separate"/>
      </w:r>
      <w:ins w:id="378" w:author="Rapporteur" w:date="2023-02-25T00:27:00Z">
        <w:r>
          <w:t>40</w:t>
        </w:r>
        <w:r>
          <w:fldChar w:fldCharType="end"/>
        </w:r>
      </w:ins>
    </w:p>
    <w:p w14:paraId="207E4524" w14:textId="77777777" w:rsidR="004C7A7A" w:rsidRDefault="004C7A7A">
      <w:pPr>
        <w:pStyle w:val="30"/>
        <w:rPr>
          <w:ins w:id="379" w:author="Rapporteur" w:date="2023-02-25T00:27:00Z"/>
          <w:rFonts w:asciiTheme="minorHAnsi" w:eastAsiaTheme="minorEastAsia" w:hAnsiTheme="minorHAnsi" w:cstheme="minorBidi"/>
          <w:kern w:val="2"/>
          <w:sz w:val="21"/>
          <w:szCs w:val="22"/>
          <w:lang w:val="en-US" w:eastAsia="zh-CN"/>
        </w:rPr>
      </w:pPr>
      <w:ins w:id="380" w:author="Rapporteur" w:date="2023-02-25T00:27:00Z">
        <w:r>
          <w:t>6.20.2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_Toc128177381 \h </w:instrText>
        </w:r>
      </w:ins>
      <w:r>
        <w:fldChar w:fldCharType="separate"/>
      </w:r>
      <w:ins w:id="381" w:author="Rapporteur" w:date="2023-02-25T00:27:00Z">
        <w:r>
          <w:t>40</w:t>
        </w:r>
        <w:r>
          <w:fldChar w:fldCharType="end"/>
        </w:r>
      </w:ins>
    </w:p>
    <w:p w14:paraId="272F2C2E" w14:textId="77777777" w:rsidR="004C7A7A" w:rsidRDefault="004C7A7A">
      <w:pPr>
        <w:pStyle w:val="30"/>
        <w:rPr>
          <w:ins w:id="382" w:author="Rapporteur" w:date="2023-02-25T00:27:00Z"/>
          <w:rFonts w:asciiTheme="minorHAnsi" w:eastAsiaTheme="minorEastAsia" w:hAnsiTheme="minorHAnsi" w:cstheme="minorBidi"/>
          <w:kern w:val="2"/>
          <w:sz w:val="21"/>
          <w:szCs w:val="22"/>
          <w:lang w:val="en-US" w:eastAsia="zh-CN"/>
        </w:rPr>
      </w:pPr>
      <w:ins w:id="383" w:author="Rapporteur" w:date="2023-02-25T00:27:00Z">
        <w:r>
          <w:t>6.20.3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_Toc128177382 \h </w:instrText>
        </w:r>
      </w:ins>
      <w:r>
        <w:fldChar w:fldCharType="separate"/>
      </w:r>
      <w:ins w:id="384" w:author="Rapporteur" w:date="2023-02-25T00:27:00Z">
        <w:r>
          <w:t>40</w:t>
        </w:r>
        <w:r>
          <w:fldChar w:fldCharType="end"/>
        </w:r>
      </w:ins>
    </w:p>
    <w:p w14:paraId="57BE99BB" w14:textId="77777777" w:rsidR="004C7A7A" w:rsidRDefault="004C7A7A">
      <w:pPr>
        <w:pStyle w:val="20"/>
        <w:rPr>
          <w:ins w:id="385" w:author="Rapporteur" w:date="2023-02-25T00:27:00Z"/>
          <w:rFonts w:asciiTheme="minorHAnsi" w:eastAsiaTheme="minorEastAsia" w:hAnsiTheme="minorHAnsi" w:cstheme="minorBidi"/>
          <w:kern w:val="2"/>
          <w:sz w:val="21"/>
          <w:szCs w:val="22"/>
          <w:lang w:val="en-US" w:eastAsia="zh-CN"/>
        </w:rPr>
      </w:pPr>
      <w:ins w:id="386" w:author="Rapporteur" w:date="2023-02-25T00:27:00Z">
        <w:r>
          <w:t>6.21</w:t>
        </w:r>
        <w:r>
          <w:rPr>
            <w:rFonts w:asciiTheme="minorHAnsi" w:eastAsiaTheme="minorEastAsia" w:hAnsiTheme="minorHAnsi" w:cstheme="minorBidi"/>
            <w:kern w:val="2"/>
            <w:sz w:val="21"/>
            <w:szCs w:val="22"/>
            <w:lang w:val="en-US" w:eastAsia="zh-CN"/>
          </w:rPr>
          <w:tab/>
        </w:r>
        <w:r>
          <w:t xml:space="preserve">Solution #21: </w:t>
        </w:r>
        <w:r>
          <w:rPr>
            <w:lang w:eastAsia="zh-CN"/>
          </w:rPr>
          <w:t>Using</w:t>
        </w:r>
        <w:r>
          <w:t xml:space="preserve"> local policy on authorization between EESes</w:t>
        </w:r>
        <w:r>
          <w:tab/>
        </w:r>
        <w:r>
          <w:fldChar w:fldCharType="begin"/>
        </w:r>
        <w:r>
          <w:instrText xml:space="preserve"> PAGEREF _Toc128177383 \h </w:instrText>
        </w:r>
      </w:ins>
      <w:r>
        <w:fldChar w:fldCharType="separate"/>
      </w:r>
      <w:ins w:id="387" w:author="Rapporteur" w:date="2023-02-25T00:27:00Z">
        <w:r>
          <w:t>40</w:t>
        </w:r>
        <w:r>
          <w:fldChar w:fldCharType="end"/>
        </w:r>
      </w:ins>
    </w:p>
    <w:p w14:paraId="461C7D8A" w14:textId="77777777" w:rsidR="004C7A7A" w:rsidRDefault="004C7A7A">
      <w:pPr>
        <w:pStyle w:val="30"/>
        <w:rPr>
          <w:ins w:id="388" w:author="Rapporteur" w:date="2023-02-25T00:27:00Z"/>
          <w:rFonts w:asciiTheme="minorHAnsi" w:eastAsiaTheme="minorEastAsia" w:hAnsiTheme="minorHAnsi" w:cstheme="minorBidi"/>
          <w:kern w:val="2"/>
          <w:sz w:val="21"/>
          <w:szCs w:val="22"/>
          <w:lang w:val="en-US" w:eastAsia="zh-CN"/>
        </w:rPr>
      </w:pPr>
      <w:ins w:id="389" w:author="Rapporteur" w:date="2023-02-25T00:27:00Z">
        <w:r>
          <w:t>6.21.1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_Toc128177384 \h </w:instrText>
        </w:r>
      </w:ins>
      <w:r>
        <w:fldChar w:fldCharType="separate"/>
      </w:r>
      <w:ins w:id="390" w:author="Rapporteur" w:date="2023-02-25T00:27:00Z">
        <w:r>
          <w:t>40</w:t>
        </w:r>
        <w:r>
          <w:fldChar w:fldCharType="end"/>
        </w:r>
      </w:ins>
    </w:p>
    <w:p w14:paraId="4E08F278" w14:textId="77777777" w:rsidR="004C7A7A" w:rsidRDefault="004C7A7A">
      <w:pPr>
        <w:pStyle w:val="30"/>
        <w:rPr>
          <w:ins w:id="391" w:author="Rapporteur" w:date="2023-02-25T00:27:00Z"/>
          <w:rFonts w:asciiTheme="minorHAnsi" w:eastAsiaTheme="minorEastAsia" w:hAnsiTheme="minorHAnsi" w:cstheme="minorBidi"/>
          <w:kern w:val="2"/>
          <w:sz w:val="21"/>
          <w:szCs w:val="22"/>
          <w:lang w:val="en-US" w:eastAsia="zh-CN"/>
        </w:rPr>
      </w:pPr>
      <w:ins w:id="392" w:author="Rapporteur" w:date="2023-02-25T00:27:00Z">
        <w:r>
          <w:t>6.21.2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_Toc128177385 \h </w:instrText>
        </w:r>
      </w:ins>
      <w:r>
        <w:fldChar w:fldCharType="separate"/>
      </w:r>
      <w:ins w:id="393" w:author="Rapporteur" w:date="2023-02-25T00:27:00Z">
        <w:r>
          <w:t>40</w:t>
        </w:r>
        <w:r>
          <w:fldChar w:fldCharType="end"/>
        </w:r>
      </w:ins>
    </w:p>
    <w:p w14:paraId="484ACF8B" w14:textId="77777777" w:rsidR="004C7A7A" w:rsidRDefault="004C7A7A">
      <w:pPr>
        <w:pStyle w:val="30"/>
        <w:rPr>
          <w:ins w:id="394" w:author="Rapporteur" w:date="2023-02-25T00:27:00Z"/>
          <w:rFonts w:asciiTheme="minorHAnsi" w:eastAsiaTheme="minorEastAsia" w:hAnsiTheme="minorHAnsi" w:cstheme="minorBidi"/>
          <w:kern w:val="2"/>
          <w:sz w:val="21"/>
          <w:szCs w:val="22"/>
          <w:lang w:val="en-US" w:eastAsia="zh-CN"/>
        </w:rPr>
      </w:pPr>
      <w:ins w:id="395" w:author="Rapporteur" w:date="2023-02-25T00:27:00Z">
        <w:r>
          <w:t>6.21.3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_Toc128177386 \h </w:instrText>
        </w:r>
      </w:ins>
      <w:r>
        <w:fldChar w:fldCharType="separate"/>
      </w:r>
      <w:ins w:id="396" w:author="Rapporteur" w:date="2023-02-25T00:27:00Z">
        <w:r>
          <w:t>40</w:t>
        </w:r>
        <w:r>
          <w:fldChar w:fldCharType="end"/>
        </w:r>
      </w:ins>
    </w:p>
    <w:p w14:paraId="7908DB30" w14:textId="77777777" w:rsidR="004C7A7A" w:rsidRDefault="004C7A7A">
      <w:pPr>
        <w:pStyle w:val="20"/>
        <w:rPr>
          <w:ins w:id="397" w:author="Rapporteur" w:date="2023-02-25T00:27:00Z"/>
          <w:rFonts w:asciiTheme="minorHAnsi" w:eastAsiaTheme="minorEastAsia" w:hAnsiTheme="minorHAnsi" w:cstheme="minorBidi"/>
          <w:kern w:val="2"/>
          <w:sz w:val="21"/>
          <w:szCs w:val="22"/>
          <w:lang w:val="en-US" w:eastAsia="zh-CN"/>
        </w:rPr>
      </w:pPr>
      <w:ins w:id="398" w:author="Rapporteur" w:date="2023-02-25T00:27:00Z">
        <w:r>
          <w:t>6.23</w:t>
        </w:r>
        <w:r>
          <w:rPr>
            <w:rFonts w:asciiTheme="minorHAnsi" w:eastAsiaTheme="minorEastAsia" w:hAnsiTheme="minorHAnsi" w:cstheme="minorBidi"/>
            <w:kern w:val="2"/>
            <w:sz w:val="21"/>
            <w:szCs w:val="22"/>
            <w:lang w:val="en-US" w:eastAsia="zh-CN"/>
          </w:rPr>
          <w:tab/>
        </w:r>
        <w:r>
          <w:t xml:space="preserve">Solution #23: </w:t>
        </w:r>
        <w:r>
          <w:rPr>
            <w:lang w:eastAsia="zh-CN"/>
          </w:rPr>
          <w:t>EAS discovery procedure protection</w:t>
        </w:r>
        <w:r>
          <w:tab/>
        </w:r>
        <w:r>
          <w:fldChar w:fldCharType="begin"/>
        </w:r>
        <w:r>
          <w:instrText xml:space="preserve"> PAGEREF _Toc128177387 \h </w:instrText>
        </w:r>
      </w:ins>
      <w:r>
        <w:fldChar w:fldCharType="separate"/>
      </w:r>
      <w:ins w:id="399" w:author="Rapporteur" w:date="2023-02-25T00:27:00Z">
        <w:r>
          <w:t>41</w:t>
        </w:r>
        <w:r>
          <w:fldChar w:fldCharType="end"/>
        </w:r>
      </w:ins>
    </w:p>
    <w:p w14:paraId="63CDBC84" w14:textId="77777777" w:rsidR="004C7A7A" w:rsidRDefault="004C7A7A">
      <w:pPr>
        <w:pStyle w:val="30"/>
        <w:rPr>
          <w:ins w:id="400" w:author="Rapporteur" w:date="2023-02-25T00:27:00Z"/>
          <w:rFonts w:asciiTheme="minorHAnsi" w:eastAsiaTheme="minorEastAsia" w:hAnsiTheme="minorHAnsi" w:cstheme="minorBidi"/>
          <w:kern w:val="2"/>
          <w:sz w:val="21"/>
          <w:szCs w:val="22"/>
          <w:lang w:val="en-US" w:eastAsia="zh-CN"/>
        </w:rPr>
      </w:pPr>
      <w:ins w:id="401" w:author="Rapporteur" w:date="2023-02-25T00:27:00Z">
        <w:r>
          <w:t>6.23.1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_Toc128177388 \h </w:instrText>
        </w:r>
      </w:ins>
      <w:r>
        <w:fldChar w:fldCharType="separate"/>
      </w:r>
      <w:ins w:id="402" w:author="Rapporteur" w:date="2023-02-25T00:27:00Z">
        <w:r>
          <w:t>41</w:t>
        </w:r>
        <w:r>
          <w:fldChar w:fldCharType="end"/>
        </w:r>
      </w:ins>
    </w:p>
    <w:p w14:paraId="66C60C5C" w14:textId="77777777" w:rsidR="004C7A7A" w:rsidRDefault="004C7A7A">
      <w:pPr>
        <w:pStyle w:val="30"/>
        <w:rPr>
          <w:ins w:id="403" w:author="Rapporteur" w:date="2023-02-25T00:27:00Z"/>
          <w:rFonts w:asciiTheme="minorHAnsi" w:eastAsiaTheme="minorEastAsia" w:hAnsiTheme="minorHAnsi" w:cstheme="minorBidi"/>
          <w:kern w:val="2"/>
          <w:sz w:val="21"/>
          <w:szCs w:val="22"/>
          <w:lang w:val="en-US" w:eastAsia="zh-CN"/>
        </w:rPr>
      </w:pPr>
      <w:ins w:id="404" w:author="Rapporteur" w:date="2023-02-25T00:27:00Z">
        <w:r>
          <w:t>6.23.2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_Toc128177389 \h </w:instrText>
        </w:r>
      </w:ins>
      <w:r>
        <w:fldChar w:fldCharType="separate"/>
      </w:r>
      <w:ins w:id="405" w:author="Rapporteur" w:date="2023-02-25T00:27:00Z">
        <w:r>
          <w:t>41</w:t>
        </w:r>
        <w:r>
          <w:fldChar w:fldCharType="end"/>
        </w:r>
      </w:ins>
    </w:p>
    <w:p w14:paraId="56D521A7" w14:textId="77777777" w:rsidR="004C7A7A" w:rsidRDefault="004C7A7A">
      <w:pPr>
        <w:pStyle w:val="30"/>
        <w:rPr>
          <w:ins w:id="406" w:author="Rapporteur" w:date="2023-02-25T00:27:00Z"/>
          <w:rFonts w:asciiTheme="minorHAnsi" w:eastAsiaTheme="minorEastAsia" w:hAnsiTheme="minorHAnsi" w:cstheme="minorBidi"/>
          <w:kern w:val="2"/>
          <w:sz w:val="21"/>
          <w:szCs w:val="22"/>
          <w:lang w:val="en-US" w:eastAsia="zh-CN"/>
        </w:rPr>
      </w:pPr>
      <w:ins w:id="407" w:author="Rapporteur" w:date="2023-02-25T00:27:00Z">
        <w:r>
          <w:t>6.23.3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_Toc128177390 \h </w:instrText>
        </w:r>
      </w:ins>
      <w:r>
        <w:fldChar w:fldCharType="separate"/>
      </w:r>
      <w:ins w:id="408" w:author="Rapporteur" w:date="2023-02-25T00:27:00Z">
        <w:r>
          <w:t>42</w:t>
        </w:r>
        <w:r>
          <w:fldChar w:fldCharType="end"/>
        </w:r>
      </w:ins>
    </w:p>
    <w:p w14:paraId="4978E3A7" w14:textId="77777777" w:rsidR="004C7A7A" w:rsidRDefault="004C7A7A">
      <w:pPr>
        <w:pStyle w:val="20"/>
        <w:rPr>
          <w:ins w:id="409" w:author="Rapporteur" w:date="2023-02-25T00:27:00Z"/>
          <w:rFonts w:asciiTheme="minorHAnsi" w:eastAsiaTheme="minorEastAsia" w:hAnsiTheme="minorHAnsi" w:cstheme="minorBidi"/>
          <w:kern w:val="2"/>
          <w:sz w:val="21"/>
          <w:szCs w:val="22"/>
          <w:lang w:val="en-US" w:eastAsia="zh-CN"/>
        </w:rPr>
      </w:pPr>
      <w:ins w:id="410" w:author="Rapporteur" w:date="2023-02-25T00:27:00Z">
        <w:r>
          <w:t>6.24</w:t>
        </w:r>
        <w:r>
          <w:rPr>
            <w:rFonts w:asciiTheme="minorHAnsi" w:eastAsiaTheme="minorEastAsia" w:hAnsiTheme="minorHAnsi" w:cstheme="minorBidi"/>
            <w:kern w:val="2"/>
            <w:sz w:val="21"/>
            <w:szCs w:val="22"/>
            <w:lang w:val="en-US" w:eastAsia="zh-CN"/>
          </w:rPr>
          <w:tab/>
        </w:r>
        <w:r>
          <w:t>Solution #24: Public key signature based ECS/EES authentication</w:t>
        </w:r>
        <w:r>
          <w:tab/>
        </w:r>
        <w:r>
          <w:fldChar w:fldCharType="begin"/>
        </w:r>
        <w:r>
          <w:instrText xml:space="preserve"> PAGEREF _Toc128177391 \h </w:instrText>
        </w:r>
      </w:ins>
      <w:r>
        <w:fldChar w:fldCharType="separate"/>
      </w:r>
      <w:ins w:id="411" w:author="Rapporteur" w:date="2023-02-25T00:27:00Z">
        <w:r>
          <w:t>42</w:t>
        </w:r>
        <w:r>
          <w:fldChar w:fldCharType="end"/>
        </w:r>
      </w:ins>
    </w:p>
    <w:p w14:paraId="3DC24B4B" w14:textId="77777777" w:rsidR="004C7A7A" w:rsidRDefault="004C7A7A">
      <w:pPr>
        <w:pStyle w:val="30"/>
        <w:rPr>
          <w:ins w:id="412" w:author="Rapporteur" w:date="2023-02-25T00:27:00Z"/>
          <w:rFonts w:asciiTheme="minorHAnsi" w:eastAsiaTheme="minorEastAsia" w:hAnsiTheme="minorHAnsi" w:cstheme="minorBidi"/>
          <w:kern w:val="2"/>
          <w:sz w:val="21"/>
          <w:szCs w:val="22"/>
          <w:lang w:val="en-US" w:eastAsia="zh-CN"/>
        </w:rPr>
      </w:pPr>
      <w:ins w:id="413" w:author="Rapporteur" w:date="2023-02-25T00:27:00Z">
        <w:r>
          <w:t>6.24.1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_Toc128177392 \h </w:instrText>
        </w:r>
      </w:ins>
      <w:r>
        <w:fldChar w:fldCharType="separate"/>
      </w:r>
      <w:ins w:id="414" w:author="Rapporteur" w:date="2023-02-25T00:27:00Z">
        <w:r>
          <w:t>42</w:t>
        </w:r>
        <w:r>
          <w:fldChar w:fldCharType="end"/>
        </w:r>
      </w:ins>
    </w:p>
    <w:p w14:paraId="61CF5CFA" w14:textId="77777777" w:rsidR="004C7A7A" w:rsidRDefault="004C7A7A">
      <w:pPr>
        <w:pStyle w:val="30"/>
        <w:rPr>
          <w:ins w:id="415" w:author="Rapporteur" w:date="2023-02-25T00:27:00Z"/>
          <w:rFonts w:asciiTheme="minorHAnsi" w:eastAsiaTheme="minorEastAsia" w:hAnsiTheme="minorHAnsi" w:cstheme="minorBidi"/>
          <w:kern w:val="2"/>
          <w:sz w:val="21"/>
          <w:szCs w:val="22"/>
          <w:lang w:val="en-US" w:eastAsia="zh-CN"/>
        </w:rPr>
      </w:pPr>
      <w:ins w:id="416" w:author="Rapporteur" w:date="2023-02-25T00:27:00Z">
        <w:r>
          <w:t>6.24.2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_Toc128177393 \h </w:instrText>
        </w:r>
      </w:ins>
      <w:r>
        <w:fldChar w:fldCharType="separate"/>
      </w:r>
      <w:ins w:id="417" w:author="Rapporteur" w:date="2023-02-25T00:27:00Z">
        <w:r>
          <w:t>42</w:t>
        </w:r>
        <w:r>
          <w:fldChar w:fldCharType="end"/>
        </w:r>
      </w:ins>
    </w:p>
    <w:p w14:paraId="6B2ECFC4" w14:textId="77777777" w:rsidR="004C7A7A" w:rsidRDefault="004C7A7A">
      <w:pPr>
        <w:pStyle w:val="30"/>
        <w:rPr>
          <w:ins w:id="418" w:author="Rapporteur" w:date="2023-02-25T00:27:00Z"/>
          <w:rFonts w:asciiTheme="minorHAnsi" w:eastAsiaTheme="minorEastAsia" w:hAnsiTheme="minorHAnsi" w:cstheme="minorBidi"/>
          <w:kern w:val="2"/>
          <w:sz w:val="21"/>
          <w:szCs w:val="22"/>
          <w:lang w:val="en-US" w:eastAsia="zh-CN"/>
        </w:rPr>
      </w:pPr>
      <w:ins w:id="419" w:author="Rapporteur" w:date="2023-02-25T00:27:00Z">
        <w:r>
          <w:t>6.24.3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_Toc128177394 \h </w:instrText>
        </w:r>
      </w:ins>
      <w:r>
        <w:fldChar w:fldCharType="separate"/>
      </w:r>
      <w:ins w:id="420" w:author="Rapporteur" w:date="2023-02-25T00:27:00Z">
        <w:r>
          <w:t>42</w:t>
        </w:r>
        <w:r>
          <w:fldChar w:fldCharType="end"/>
        </w:r>
      </w:ins>
    </w:p>
    <w:p w14:paraId="7DE57016" w14:textId="77777777" w:rsidR="004C7A7A" w:rsidRDefault="004C7A7A">
      <w:pPr>
        <w:pStyle w:val="20"/>
        <w:rPr>
          <w:ins w:id="421" w:author="Rapporteur" w:date="2023-02-25T00:27:00Z"/>
          <w:rFonts w:asciiTheme="minorHAnsi" w:eastAsiaTheme="minorEastAsia" w:hAnsiTheme="minorHAnsi" w:cstheme="minorBidi"/>
          <w:kern w:val="2"/>
          <w:sz w:val="21"/>
          <w:szCs w:val="22"/>
          <w:lang w:val="en-US" w:eastAsia="zh-CN"/>
        </w:rPr>
      </w:pPr>
      <w:ins w:id="422" w:author="Rapporteur" w:date="2023-02-25T00:27:00Z">
        <w:r>
          <w:t>6.25</w:t>
        </w:r>
        <w:r>
          <w:rPr>
            <w:rFonts w:asciiTheme="minorHAnsi" w:eastAsiaTheme="minorEastAsia" w:hAnsiTheme="minorHAnsi" w:cstheme="minorBidi"/>
            <w:kern w:val="2"/>
            <w:sz w:val="21"/>
            <w:szCs w:val="22"/>
            <w:lang w:val="en-US" w:eastAsia="zh-CN"/>
          </w:rPr>
          <w:tab/>
        </w:r>
        <w:r>
          <w:t>Solution #25: Utilizing Token-Based Solutions for EEC authentication</w:t>
        </w:r>
        <w:r>
          <w:tab/>
        </w:r>
        <w:r>
          <w:fldChar w:fldCharType="begin"/>
        </w:r>
        <w:r>
          <w:instrText xml:space="preserve"> PAGEREF _Toc128177395 \h </w:instrText>
        </w:r>
      </w:ins>
      <w:r>
        <w:fldChar w:fldCharType="separate"/>
      </w:r>
      <w:ins w:id="423" w:author="Rapporteur" w:date="2023-02-25T00:27:00Z">
        <w:r>
          <w:t>43</w:t>
        </w:r>
        <w:r>
          <w:fldChar w:fldCharType="end"/>
        </w:r>
      </w:ins>
    </w:p>
    <w:p w14:paraId="6609ECC2" w14:textId="77777777" w:rsidR="004C7A7A" w:rsidRDefault="004C7A7A">
      <w:pPr>
        <w:pStyle w:val="30"/>
        <w:rPr>
          <w:ins w:id="424" w:author="Rapporteur" w:date="2023-02-25T00:27:00Z"/>
          <w:rFonts w:asciiTheme="minorHAnsi" w:eastAsiaTheme="minorEastAsia" w:hAnsiTheme="minorHAnsi" w:cstheme="minorBidi"/>
          <w:kern w:val="2"/>
          <w:sz w:val="21"/>
          <w:szCs w:val="22"/>
          <w:lang w:val="en-US" w:eastAsia="zh-CN"/>
        </w:rPr>
      </w:pPr>
      <w:ins w:id="425" w:author="Rapporteur" w:date="2023-02-25T00:27:00Z">
        <w:r>
          <w:t>6.25.1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_Toc128177396 \h </w:instrText>
        </w:r>
      </w:ins>
      <w:r>
        <w:fldChar w:fldCharType="separate"/>
      </w:r>
      <w:ins w:id="426" w:author="Rapporteur" w:date="2023-02-25T00:27:00Z">
        <w:r>
          <w:t>43</w:t>
        </w:r>
        <w:r>
          <w:fldChar w:fldCharType="end"/>
        </w:r>
      </w:ins>
    </w:p>
    <w:p w14:paraId="25CCB68E" w14:textId="77777777" w:rsidR="004C7A7A" w:rsidRDefault="004C7A7A">
      <w:pPr>
        <w:pStyle w:val="30"/>
        <w:rPr>
          <w:ins w:id="427" w:author="Rapporteur" w:date="2023-02-25T00:27:00Z"/>
          <w:rFonts w:asciiTheme="minorHAnsi" w:eastAsiaTheme="minorEastAsia" w:hAnsiTheme="minorHAnsi" w:cstheme="minorBidi"/>
          <w:kern w:val="2"/>
          <w:sz w:val="21"/>
          <w:szCs w:val="22"/>
          <w:lang w:val="en-US" w:eastAsia="zh-CN"/>
        </w:rPr>
      </w:pPr>
      <w:ins w:id="428" w:author="Rapporteur" w:date="2023-02-25T00:27:00Z">
        <w:r>
          <w:t>6.25.2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_Toc128177397 \h </w:instrText>
        </w:r>
      </w:ins>
      <w:r>
        <w:fldChar w:fldCharType="separate"/>
      </w:r>
      <w:ins w:id="429" w:author="Rapporteur" w:date="2023-02-25T00:27:00Z">
        <w:r>
          <w:t>43</w:t>
        </w:r>
        <w:r>
          <w:fldChar w:fldCharType="end"/>
        </w:r>
      </w:ins>
    </w:p>
    <w:p w14:paraId="39842487" w14:textId="77777777" w:rsidR="004C7A7A" w:rsidRDefault="004C7A7A">
      <w:pPr>
        <w:pStyle w:val="30"/>
        <w:rPr>
          <w:ins w:id="430" w:author="Rapporteur" w:date="2023-02-25T00:27:00Z"/>
          <w:rFonts w:asciiTheme="minorHAnsi" w:eastAsiaTheme="minorEastAsia" w:hAnsiTheme="minorHAnsi" w:cstheme="minorBidi"/>
          <w:kern w:val="2"/>
          <w:sz w:val="21"/>
          <w:szCs w:val="22"/>
          <w:lang w:val="en-US" w:eastAsia="zh-CN"/>
        </w:rPr>
      </w:pPr>
      <w:ins w:id="431" w:author="Rapporteur" w:date="2023-02-25T00:27:00Z">
        <w:r>
          <w:t>6.25.3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_Toc128177398 \h </w:instrText>
        </w:r>
      </w:ins>
      <w:r>
        <w:fldChar w:fldCharType="separate"/>
      </w:r>
      <w:ins w:id="432" w:author="Rapporteur" w:date="2023-02-25T00:27:00Z">
        <w:r>
          <w:t>43</w:t>
        </w:r>
        <w:r>
          <w:fldChar w:fldCharType="end"/>
        </w:r>
      </w:ins>
    </w:p>
    <w:p w14:paraId="1D7A18B3" w14:textId="77777777" w:rsidR="004C7A7A" w:rsidRDefault="004C7A7A">
      <w:pPr>
        <w:pStyle w:val="20"/>
        <w:rPr>
          <w:ins w:id="433" w:author="Rapporteur" w:date="2023-02-25T00:27:00Z"/>
          <w:rFonts w:asciiTheme="minorHAnsi" w:eastAsiaTheme="minorEastAsia" w:hAnsiTheme="minorHAnsi" w:cstheme="minorBidi"/>
          <w:kern w:val="2"/>
          <w:sz w:val="21"/>
          <w:szCs w:val="22"/>
          <w:lang w:val="en-US" w:eastAsia="zh-CN"/>
        </w:rPr>
      </w:pPr>
      <w:ins w:id="434" w:author="Rapporteur" w:date="2023-02-25T00:27:00Z">
        <w:r>
          <w:t>6.26</w:t>
        </w:r>
        <w:r>
          <w:rPr>
            <w:rFonts w:asciiTheme="minorHAnsi" w:eastAsiaTheme="minorEastAsia" w:hAnsiTheme="minorHAnsi" w:cstheme="minorBidi"/>
            <w:kern w:val="2"/>
            <w:sz w:val="21"/>
            <w:szCs w:val="22"/>
            <w:lang w:val="en-US" w:eastAsia="zh-CN"/>
          </w:rPr>
          <w:tab/>
        </w:r>
        <w:r>
          <w:t xml:space="preserve"> Solution #26: </w:t>
        </w:r>
        <w:r>
          <w:rPr>
            <w:lang w:eastAsia="zh-CN"/>
          </w:rPr>
          <w:t>Using</w:t>
        </w:r>
        <w:r>
          <w:t xml:space="preserve"> authorization token on authorization between EESes</w:t>
        </w:r>
        <w:r>
          <w:tab/>
        </w:r>
        <w:r>
          <w:fldChar w:fldCharType="begin"/>
        </w:r>
        <w:r>
          <w:instrText xml:space="preserve"> PAGEREF _Toc128177399 \h </w:instrText>
        </w:r>
      </w:ins>
      <w:r>
        <w:fldChar w:fldCharType="separate"/>
      </w:r>
      <w:ins w:id="435" w:author="Rapporteur" w:date="2023-02-25T00:27:00Z">
        <w:r>
          <w:t>44</w:t>
        </w:r>
        <w:r>
          <w:fldChar w:fldCharType="end"/>
        </w:r>
      </w:ins>
    </w:p>
    <w:p w14:paraId="701253B5" w14:textId="77777777" w:rsidR="004C7A7A" w:rsidRDefault="004C7A7A">
      <w:pPr>
        <w:pStyle w:val="30"/>
        <w:rPr>
          <w:ins w:id="436" w:author="Rapporteur" w:date="2023-02-25T00:27:00Z"/>
          <w:rFonts w:asciiTheme="minorHAnsi" w:eastAsiaTheme="minorEastAsia" w:hAnsiTheme="minorHAnsi" w:cstheme="minorBidi"/>
          <w:kern w:val="2"/>
          <w:sz w:val="21"/>
          <w:szCs w:val="22"/>
          <w:lang w:val="en-US" w:eastAsia="zh-CN"/>
        </w:rPr>
      </w:pPr>
      <w:ins w:id="437" w:author="Rapporteur" w:date="2023-02-25T00:27:00Z">
        <w:r>
          <w:t>6.26.1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_Toc128177400 \h </w:instrText>
        </w:r>
      </w:ins>
      <w:r>
        <w:fldChar w:fldCharType="separate"/>
      </w:r>
      <w:ins w:id="438" w:author="Rapporteur" w:date="2023-02-25T00:27:00Z">
        <w:r>
          <w:t>44</w:t>
        </w:r>
        <w:r>
          <w:fldChar w:fldCharType="end"/>
        </w:r>
      </w:ins>
    </w:p>
    <w:p w14:paraId="0A2227F1" w14:textId="77777777" w:rsidR="004C7A7A" w:rsidRDefault="004C7A7A">
      <w:pPr>
        <w:pStyle w:val="30"/>
        <w:rPr>
          <w:ins w:id="439" w:author="Rapporteur" w:date="2023-02-25T00:27:00Z"/>
          <w:rFonts w:asciiTheme="minorHAnsi" w:eastAsiaTheme="minorEastAsia" w:hAnsiTheme="minorHAnsi" w:cstheme="minorBidi"/>
          <w:kern w:val="2"/>
          <w:sz w:val="21"/>
          <w:szCs w:val="22"/>
          <w:lang w:val="en-US" w:eastAsia="zh-CN"/>
        </w:rPr>
      </w:pPr>
      <w:ins w:id="440" w:author="Rapporteur" w:date="2023-02-25T00:27:00Z">
        <w:r>
          <w:t>6.26.2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_Toc128177401 \h </w:instrText>
        </w:r>
      </w:ins>
      <w:r>
        <w:fldChar w:fldCharType="separate"/>
      </w:r>
      <w:ins w:id="441" w:author="Rapporteur" w:date="2023-02-25T00:27:00Z">
        <w:r>
          <w:t>44</w:t>
        </w:r>
        <w:r>
          <w:fldChar w:fldCharType="end"/>
        </w:r>
      </w:ins>
    </w:p>
    <w:p w14:paraId="5B62EC4A" w14:textId="77777777" w:rsidR="004C7A7A" w:rsidRDefault="004C7A7A">
      <w:pPr>
        <w:pStyle w:val="30"/>
        <w:rPr>
          <w:ins w:id="442" w:author="Rapporteur" w:date="2023-02-25T00:27:00Z"/>
          <w:rFonts w:asciiTheme="minorHAnsi" w:eastAsiaTheme="minorEastAsia" w:hAnsiTheme="minorHAnsi" w:cstheme="minorBidi"/>
          <w:kern w:val="2"/>
          <w:sz w:val="21"/>
          <w:szCs w:val="22"/>
          <w:lang w:val="en-US" w:eastAsia="zh-CN"/>
        </w:rPr>
      </w:pPr>
      <w:ins w:id="443" w:author="Rapporteur" w:date="2023-02-25T00:27:00Z">
        <w:r>
          <w:t>6.26.3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_Toc128177402 \h </w:instrText>
        </w:r>
      </w:ins>
      <w:r>
        <w:fldChar w:fldCharType="separate"/>
      </w:r>
      <w:ins w:id="444" w:author="Rapporteur" w:date="2023-02-25T00:27:00Z">
        <w:r>
          <w:t>46</w:t>
        </w:r>
        <w:r>
          <w:fldChar w:fldCharType="end"/>
        </w:r>
      </w:ins>
    </w:p>
    <w:p w14:paraId="7D0FC55F" w14:textId="77777777" w:rsidR="004C7A7A" w:rsidRDefault="004C7A7A">
      <w:pPr>
        <w:pStyle w:val="20"/>
        <w:rPr>
          <w:ins w:id="445" w:author="Rapporteur" w:date="2023-02-25T00:27:00Z"/>
          <w:rFonts w:asciiTheme="minorHAnsi" w:eastAsiaTheme="minorEastAsia" w:hAnsiTheme="minorHAnsi" w:cstheme="minorBidi"/>
          <w:kern w:val="2"/>
          <w:sz w:val="21"/>
          <w:szCs w:val="22"/>
          <w:lang w:val="en-US" w:eastAsia="zh-CN"/>
        </w:rPr>
      </w:pPr>
      <w:ins w:id="446" w:author="Rapporteur" w:date="2023-02-25T00:27:00Z">
        <w:r>
          <w:t>6.27</w:t>
        </w:r>
        <w:r>
          <w:rPr>
            <w:rFonts w:asciiTheme="minorHAnsi" w:eastAsiaTheme="minorEastAsia" w:hAnsiTheme="minorHAnsi" w:cstheme="minorBidi"/>
            <w:kern w:val="2"/>
            <w:sz w:val="21"/>
            <w:szCs w:val="22"/>
            <w:lang w:val="en-US" w:eastAsia="zh-CN"/>
          </w:rPr>
          <w:tab/>
        </w:r>
        <w:r>
          <w:t xml:space="preserve"> Solution #27: Token-based solution for </w:t>
        </w:r>
        <w:r>
          <w:rPr>
            <w:lang w:eastAsia="zh-CN"/>
          </w:rPr>
          <w:t>authorization between EESes</w:t>
        </w:r>
        <w:r>
          <w:tab/>
        </w:r>
        <w:r>
          <w:fldChar w:fldCharType="begin"/>
        </w:r>
        <w:r>
          <w:instrText xml:space="preserve"> PAGEREF _Toc128177403 \h </w:instrText>
        </w:r>
      </w:ins>
      <w:r>
        <w:fldChar w:fldCharType="separate"/>
      </w:r>
      <w:ins w:id="447" w:author="Rapporteur" w:date="2023-02-25T00:27:00Z">
        <w:r>
          <w:t>46</w:t>
        </w:r>
        <w:r>
          <w:fldChar w:fldCharType="end"/>
        </w:r>
      </w:ins>
    </w:p>
    <w:p w14:paraId="6113BC54" w14:textId="77777777" w:rsidR="004C7A7A" w:rsidRDefault="004C7A7A">
      <w:pPr>
        <w:pStyle w:val="30"/>
        <w:rPr>
          <w:ins w:id="448" w:author="Rapporteur" w:date="2023-02-25T00:27:00Z"/>
          <w:rFonts w:asciiTheme="minorHAnsi" w:eastAsiaTheme="minorEastAsia" w:hAnsiTheme="minorHAnsi" w:cstheme="minorBidi"/>
          <w:kern w:val="2"/>
          <w:sz w:val="21"/>
          <w:szCs w:val="22"/>
          <w:lang w:val="en-US" w:eastAsia="zh-CN"/>
        </w:rPr>
      </w:pPr>
      <w:ins w:id="449" w:author="Rapporteur" w:date="2023-02-25T00:27:00Z">
        <w:r>
          <w:t>6.27.1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_Toc128177404 \h </w:instrText>
        </w:r>
      </w:ins>
      <w:r>
        <w:fldChar w:fldCharType="separate"/>
      </w:r>
      <w:ins w:id="450" w:author="Rapporteur" w:date="2023-02-25T00:27:00Z">
        <w:r>
          <w:t>46</w:t>
        </w:r>
        <w:r>
          <w:fldChar w:fldCharType="end"/>
        </w:r>
      </w:ins>
    </w:p>
    <w:p w14:paraId="4D2CD53B" w14:textId="77777777" w:rsidR="004C7A7A" w:rsidRDefault="004C7A7A">
      <w:pPr>
        <w:pStyle w:val="30"/>
        <w:rPr>
          <w:ins w:id="451" w:author="Rapporteur" w:date="2023-02-25T00:27:00Z"/>
          <w:rFonts w:asciiTheme="minorHAnsi" w:eastAsiaTheme="minorEastAsia" w:hAnsiTheme="minorHAnsi" w:cstheme="minorBidi"/>
          <w:kern w:val="2"/>
          <w:sz w:val="21"/>
          <w:szCs w:val="22"/>
          <w:lang w:val="en-US" w:eastAsia="zh-CN"/>
        </w:rPr>
      </w:pPr>
      <w:ins w:id="452" w:author="Rapporteur" w:date="2023-02-25T00:27:00Z">
        <w:r>
          <w:t>6.27.2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_Toc128177405 \h </w:instrText>
        </w:r>
      </w:ins>
      <w:r>
        <w:fldChar w:fldCharType="separate"/>
      </w:r>
      <w:ins w:id="453" w:author="Rapporteur" w:date="2023-02-25T00:27:00Z">
        <w:r>
          <w:t>46</w:t>
        </w:r>
        <w:r>
          <w:fldChar w:fldCharType="end"/>
        </w:r>
      </w:ins>
    </w:p>
    <w:p w14:paraId="4BFD15CB" w14:textId="77777777" w:rsidR="004C7A7A" w:rsidRDefault="004C7A7A">
      <w:pPr>
        <w:pStyle w:val="30"/>
        <w:rPr>
          <w:ins w:id="454" w:author="Rapporteur" w:date="2023-02-25T00:27:00Z"/>
          <w:rFonts w:asciiTheme="minorHAnsi" w:eastAsiaTheme="minorEastAsia" w:hAnsiTheme="minorHAnsi" w:cstheme="minorBidi"/>
          <w:kern w:val="2"/>
          <w:sz w:val="21"/>
          <w:szCs w:val="22"/>
          <w:lang w:val="en-US" w:eastAsia="zh-CN"/>
        </w:rPr>
      </w:pPr>
      <w:ins w:id="455" w:author="Rapporteur" w:date="2023-02-25T00:27:00Z">
        <w:r>
          <w:t>6.27.3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_Toc128177406 \h </w:instrText>
        </w:r>
      </w:ins>
      <w:r>
        <w:fldChar w:fldCharType="separate"/>
      </w:r>
      <w:ins w:id="456" w:author="Rapporteur" w:date="2023-02-25T00:27:00Z">
        <w:r>
          <w:t>46</w:t>
        </w:r>
        <w:r>
          <w:fldChar w:fldCharType="end"/>
        </w:r>
      </w:ins>
    </w:p>
    <w:p w14:paraId="4739F306" w14:textId="77777777" w:rsidR="004C7A7A" w:rsidRDefault="004C7A7A">
      <w:pPr>
        <w:pStyle w:val="10"/>
        <w:rPr>
          <w:ins w:id="457" w:author="Rapporteur" w:date="2023-02-25T00:27:00Z"/>
          <w:rFonts w:asciiTheme="minorHAnsi" w:eastAsiaTheme="minorEastAsia" w:hAnsiTheme="minorHAnsi" w:cstheme="minorBidi"/>
          <w:kern w:val="2"/>
          <w:sz w:val="21"/>
          <w:szCs w:val="22"/>
          <w:lang w:val="en-US" w:eastAsia="zh-CN"/>
        </w:rPr>
      </w:pPr>
      <w:ins w:id="458" w:author="Rapporteur" w:date="2023-02-25T00:27:00Z">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_Toc128177407 \h </w:instrText>
        </w:r>
      </w:ins>
      <w:r>
        <w:fldChar w:fldCharType="separate"/>
      </w:r>
      <w:ins w:id="459" w:author="Rapporteur" w:date="2023-02-25T00:27:00Z">
        <w:r>
          <w:t>46</w:t>
        </w:r>
        <w:r>
          <w:fldChar w:fldCharType="end"/>
        </w:r>
      </w:ins>
    </w:p>
    <w:p w14:paraId="152D04B3" w14:textId="77777777" w:rsidR="004C7A7A" w:rsidRDefault="004C7A7A">
      <w:pPr>
        <w:pStyle w:val="20"/>
        <w:rPr>
          <w:ins w:id="460" w:author="Rapporteur" w:date="2023-02-25T00:27:00Z"/>
          <w:rFonts w:asciiTheme="minorHAnsi" w:eastAsiaTheme="minorEastAsia" w:hAnsiTheme="minorHAnsi" w:cstheme="minorBidi"/>
          <w:kern w:val="2"/>
          <w:sz w:val="21"/>
          <w:szCs w:val="22"/>
          <w:lang w:val="en-US" w:eastAsia="zh-CN"/>
        </w:rPr>
      </w:pPr>
      <w:ins w:id="461" w:author="Rapporteur" w:date="2023-02-25T00:27:00Z">
        <w:r>
          <w:t>7.1</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#2.4</w:t>
        </w:r>
        <w:r>
          <w:tab/>
        </w:r>
        <w:r>
          <w:fldChar w:fldCharType="begin"/>
        </w:r>
        <w:r>
          <w:instrText xml:space="preserve"> PAGEREF _Toc128177408 \h </w:instrText>
        </w:r>
      </w:ins>
      <w:r>
        <w:fldChar w:fldCharType="separate"/>
      </w:r>
      <w:ins w:id="462" w:author="Rapporteur" w:date="2023-02-25T00:27:00Z">
        <w:r>
          <w:t>46</w:t>
        </w:r>
        <w:r>
          <w:fldChar w:fldCharType="end"/>
        </w:r>
      </w:ins>
    </w:p>
    <w:p w14:paraId="7B1A007E" w14:textId="77777777" w:rsidR="004C7A7A" w:rsidRDefault="004C7A7A">
      <w:pPr>
        <w:pStyle w:val="20"/>
        <w:rPr>
          <w:ins w:id="463" w:author="Rapporteur" w:date="2023-02-25T00:27:00Z"/>
          <w:rFonts w:asciiTheme="minorHAnsi" w:eastAsiaTheme="minorEastAsia" w:hAnsiTheme="minorHAnsi" w:cstheme="minorBidi"/>
          <w:kern w:val="2"/>
          <w:sz w:val="21"/>
          <w:szCs w:val="22"/>
          <w:lang w:val="en-US" w:eastAsia="zh-CN"/>
        </w:rPr>
      </w:pPr>
      <w:ins w:id="464" w:author="Rapporteur" w:date="2023-02-25T00:27:00Z">
        <w:r w:rsidRPr="005F12BE">
          <w:rPr>
            <w:color w:val="000000"/>
          </w:rPr>
          <w:t>7.2</w:t>
        </w:r>
        <w:r>
          <w:rPr>
            <w:rFonts w:asciiTheme="minorHAnsi" w:eastAsiaTheme="minorEastAsia" w:hAnsiTheme="minorHAnsi" w:cstheme="minorBidi"/>
            <w:kern w:val="2"/>
            <w:sz w:val="21"/>
            <w:szCs w:val="22"/>
            <w:lang w:val="en-US" w:eastAsia="zh-CN"/>
          </w:rPr>
          <w:tab/>
        </w:r>
        <w:r w:rsidRPr="005F12BE">
          <w:rPr>
            <w:color w:val="000000"/>
          </w:rPr>
          <w:t xml:space="preserve"> </w:t>
        </w:r>
        <w:r w:rsidRPr="005F12BE">
          <w:rPr>
            <w:color w:val="000000"/>
            <w:lang w:eastAsia="zh-CN"/>
          </w:rPr>
          <w:t>Conclusions for Key Issue #2.3</w:t>
        </w:r>
        <w:r>
          <w:tab/>
        </w:r>
        <w:r>
          <w:fldChar w:fldCharType="begin"/>
        </w:r>
        <w:r>
          <w:instrText xml:space="preserve"> PAGEREF _Toc128177409 \h </w:instrText>
        </w:r>
      </w:ins>
      <w:r>
        <w:fldChar w:fldCharType="separate"/>
      </w:r>
      <w:ins w:id="465" w:author="Rapporteur" w:date="2023-02-25T00:27:00Z">
        <w:r>
          <w:t>46</w:t>
        </w:r>
        <w:r>
          <w:fldChar w:fldCharType="end"/>
        </w:r>
      </w:ins>
    </w:p>
    <w:p w14:paraId="2F91EE31" w14:textId="77777777" w:rsidR="004C7A7A" w:rsidRDefault="004C7A7A">
      <w:pPr>
        <w:pStyle w:val="20"/>
        <w:rPr>
          <w:ins w:id="466" w:author="Rapporteur" w:date="2023-02-25T00:27:00Z"/>
          <w:rFonts w:asciiTheme="minorHAnsi" w:eastAsiaTheme="minorEastAsia" w:hAnsiTheme="minorHAnsi" w:cstheme="minorBidi"/>
          <w:kern w:val="2"/>
          <w:sz w:val="21"/>
          <w:szCs w:val="22"/>
          <w:lang w:val="en-US" w:eastAsia="zh-CN"/>
        </w:rPr>
      </w:pPr>
      <w:ins w:id="467" w:author="Rapporteur" w:date="2023-02-25T00:27:00Z">
        <w:r>
          <w:t>7.3</w:t>
        </w:r>
        <w:r>
          <w:rPr>
            <w:rFonts w:asciiTheme="minorHAnsi" w:eastAsiaTheme="minorEastAsia" w:hAnsiTheme="minorHAnsi" w:cstheme="minorBidi"/>
            <w:kern w:val="2"/>
            <w:sz w:val="21"/>
            <w:szCs w:val="22"/>
            <w:lang w:val="en-US" w:eastAsia="zh-CN"/>
          </w:rPr>
          <w:tab/>
        </w:r>
        <w:r>
          <w:t xml:space="preserve"> </w:t>
        </w:r>
        <w:r>
          <w:rPr>
            <w:lang w:eastAsia="zh-CN"/>
          </w:rPr>
          <w:t>Conclusions for Key Issue #2.5</w:t>
        </w:r>
        <w:r>
          <w:tab/>
        </w:r>
        <w:r>
          <w:fldChar w:fldCharType="begin"/>
        </w:r>
        <w:r>
          <w:instrText xml:space="preserve"> PAGEREF _Toc128177410 \h </w:instrText>
        </w:r>
      </w:ins>
      <w:r>
        <w:fldChar w:fldCharType="separate"/>
      </w:r>
      <w:ins w:id="468" w:author="Rapporteur" w:date="2023-02-25T00:27:00Z">
        <w:r>
          <w:t>47</w:t>
        </w:r>
        <w:r>
          <w:fldChar w:fldCharType="end"/>
        </w:r>
      </w:ins>
    </w:p>
    <w:p w14:paraId="0C6B9091" w14:textId="77777777" w:rsidR="004C7A7A" w:rsidRDefault="004C7A7A">
      <w:pPr>
        <w:pStyle w:val="20"/>
        <w:rPr>
          <w:ins w:id="469" w:author="Rapporteur" w:date="2023-02-25T00:27:00Z"/>
          <w:rFonts w:asciiTheme="minorHAnsi" w:eastAsiaTheme="minorEastAsia" w:hAnsiTheme="minorHAnsi" w:cstheme="minorBidi"/>
          <w:kern w:val="2"/>
          <w:sz w:val="21"/>
          <w:szCs w:val="22"/>
          <w:lang w:val="en-US" w:eastAsia="zh-CN"/>
        </w:rPr>
      </w:pPr>
      <w:ins w:id="470" w:author="Rapporteur" w:date="2023-02-25T00:27:00Z">
        <w:r w:rsidRPr="005F12BE">
          <w:rPr>
            <w:color w:val="000000"/>
          </w:rPr>
          <w:t>7.4</w:t>
        </w:r>
        <w:r>
          <w:rPr>
            <w:rFonts w:asciiTheme="minorHAnsi" w:eastAsiaTheme="minorEastAsia" w:hAnsiTheme="minorHAnsi" w:cstheme="minorBidi"/>
            <w:kern w:val="2"/>
            <w:sz w:val="21"/>
            <w:szCs w:val="22"/>
            <w:lang w:val="en-US" w:eastAsia="zh-CN"/>
          </w:rPr>
          <w:tab/>
        </w:r>
        <w:r w:rsidRPr="005F12BE">
          <w:rPr>
            <w:color w:val="000000"/>
          </w:rPr>
          <w:t xml:space="preserve"> </w:t>
        </w:r>
        <w:r w:rsidRPr="005F12BE">
          <w:rPr>
            <w:color w:val="000000"/>
            <w:lang w:eastAsia="zh-CN"/>
          </w:rPr>
          <w:t>Conclusions for Key Issue #1.1</w:t>
        </w:r>
        <w:r>
          <w:tab/>
        </w:r>
        <w:r>
          <w:fldChar w:fldCharType="begin"/>
        </w:r>
        <w:r>
          <w:instrText xml:space="preserve"> PAGEREF _Toc128177411 \h </w:instrText>
        </w:r>
      </w:ins>
      <w:r>
        <w:fldChar w:fldCharType="separate"/>
      </w:r>
      <w:ins w:id="471" w:author="Rapporteur" w:date="2023-02-25T00:27:00Z">
        <w:r>
          <w:t>47</w:t>
        </w:r>
        <w:r>
          <w:fldChar w:fldCharType="end"/>
        </w:r>
      </w:ins>
    </w:p>
    <w:p w14:paraId="1595B816" w14:textId="77777777" w:rsidR="004C7A7A" w:rsidRDefault="004C7A7A">
      <w:pPr>
        <w:pStyle w:val="20"/>
        <w:rPr>
          <w:ins w:id="472" w:author="Rapporteur" w:date="2023-02-25T00:27:00Z"/>
          <w:rFonts w:asciiTheme="minorHAnsi" w:eastAsiaTheme="minorEastAsia" w:hAnsiTheme="minorHAnsi" w:cstheme="minorBidi"/>
          <w:kern w:val="2"/>
          <w:sz w:val="21"/>
          <w:szCs w:val="22"/>
          <w:lang w:val="en-US" w:eastAsia="zh-CN"/>
        </w:rPr>
      </w:pPr>
      <w:ins w:id="473" w:author="Rapporteur" w:date="2023-02-25T00:27:00Z">
        <w:r w:rsidRPr="005F12BE">
          <w:rPr>
            <w:color w:val="000000"/>
          </w:rPr>
          <w:t>7.5</w:t>
        </w:r>
        <w:r>
          <w:rPr>
            <w:rFonts w:asciiTheme="minorHAnsi" w:eastAsiaTheme="minorEastAsia" w:hAnsiTheme="minorHAnsi" w:cstheme="minorBidi"/>
            <w:kern w:val="2"/>
            <w:sz w:val="21"/>
            <w:szCs w:val="22"/>
            <w:lang w:val="en-US" w:eastAsia="zh-CN"/>
          </w:rPr>
          <w:tab/>
        </w:r>
        <w:r w:rsidRPr="005F12BE">
          <w:rPr>
            <w:color w:val="000000"/>
          </w:rPr>
          <w:t xml:space="preserve"> </w:t>
        </w:r>
        <w:r w:rsidRPr="005F12BE">
          <w:rPr>
            <w:color w:val="000000"/>
            <w:lang w:eastAsia="zh-CN"/>
          </w:rPr>
          <w:t>Conclusions for Key Issue #2.1</w:t>
        </w:r>
        <w:r>
          <w:tab/>
        </w:r>
        <w:r>
          <w:fldChar w:fldCharType="begin"/>
        </w:r>
        <w:r>
          <w:instrText xml:space="preserve"> PAGEREF _Toc128177412 \h </w:instrText>
        </w:r>
      </w:ins>
      <w:r>
        <w:fldChar w:fldCharType="separate"/>
      </w:r>
      <w:ins w:id="474" w:author="Rapporteur" w:date="2023-02-25T00:27:00Z">
        <w:r>
          <w:t>47</w:t>
        </w:r>
        <w:r>
          <w:fldChar w:fldCharType="end"/>
        </w:r>
      </w:ins>
    </w:p>
    <w:p w14:paraId="2BC3DA51" w14:textId="77777777" w:rsidR="004C7A7A" w:rsidRDefault="004C7A7A">
      <w:pPr>
        <w:pStyle w:val="20"/>
        <w:rPr>
          <w:ins w:id="475" w:author="Rapporteur" w:date="2023-02-25T00:27:00Z"/>
          <w:rFonts w:asciiTheme="minorHAnsi" w:eastAsiaTheme="minorEastAsia" w:hAnsiTheme="minorHAnsi" w:cstheme="minorBidi"/>
          <w:kern w:val="2"/>
          <w:sz w:val="21"/>
          <w:szCs w:val="22"/>
          <w:lang w:val="en-US" w:eastAsia="zh-CN"/>
        </w:rPr>
      </w:pPr>
      <w:ins w:id="476" w:author="Rapporteur" w:date="2023-02-25T00:27:00Z">
        <w:r>
          <w:t xml:space="preserve">7.6 </w:t>
        </w:r>
        <w:r>
          <w:rPr>
            <w:rFonts w:asciiTheme="minorHAnsi" w:eastAsiaTheme="minorEastAsia" w:hAnsiTheme="minorHAnsi" w:cstheme="minorBidi"/>
            <w:kern w:val="2"/>
            <w:sz w:val="21"/>
            <w:szCs w:val="22"/>
            <w:lang w:val="en-US" w:eastAsia="zh-CN"/>
          </w:rPr>
          <w:tab/>
        </w:r>
        <w:r>
          <w:t>Conclusions for Key Issue#2.2</w:t>
        </w:r>
        <w:r>
          <w:tab/>
        </w:r>
        <w:r>
          <w:fldChar w:fldCharType="begin"/>
        </w:r>
        <w:r>
          <w:instrText xml:space="preserve"> PAGEREF _Toc128177413 \h </w:instrText>
        </w:r>
      </w:ins>
      <w:r>
        <w:fldChar w:fldCharType="separate"/>
      </w:r>
      <w:ins w:id="477" w:author="Rapporteur" w:date="2023-02-25T00:27:00Z">
        <w:r>
          <w:t>47</w:t>
        </w:r>
        <w:r>
          <w:fldChar w:fldCharType="end"/>
        </w:r>
      </w:ins>
    </w:p>
    <w:p w14:paraId="139B235B" w14:textId="77777777" w:rsidR="004C7A7A" w:rsidRDefault="004C7A7A">
      <w:pPr>
        <w:pStyle w:val="20"/>
        <w:rPr>
          <w:ins w:id="478" w:author="Rapporteur" w:date="2023-02-25T00:27:00Z"/>
          <w:rFonts w:asciiTheme="minorHAnsi" w:eastAsiaTheme="minorEastAsia" w:hAnsiTheme="minorHAnsi" w:cstheme="minorBidi"/>
          <w:kern w:val="2"/>
          <w:sz w:val="21"/>
          <w:szCs w:val="22"/>
          <w:lang w:val="en-US" w:eastAsia="zh-CN"/>
        </w:rPr>
      </w:pPr>
      <w:ins w:id="479" w:author="Rapporteur" w:date="2023-02-25T00:27:00Z">
        <w:r w:rsidRPr="005F12BE">
          <w:rPr>
            <w:color w:val="000000"/>
          </w:rPr>
          <w:t>7.7</w:t>
        </w:r>
        <w:r>
          <w:rPr>
            <w:rFonts w:asciiTheme="minorHAnsi" w:eastAsiaTheme="minorEastAsia" w:hAnsiTheme="minorHAnsi" w:cstheme="minorBidi"/>
            <w:kern w:val="2"/>
            <w:sz w:val="21"/>
            <w:szCs w:val="22"/>
            <w:lang w:val="en-US" w:eastAsia="zh-CN"/>
          </w:rPr>
          <w:tab/>
        </w:r>
        <w:r w:rsidRPr="005F12BE">
          <w:rPr>
            <w:color w:val="000000"/>
          </w:rPr>
          <w:t xml:space="preserve"> </w:t>
        </w:r>
        <w:r w:rsidRPr="005F12BE">
          <w:rPr>
            <w:color w:val="000000"/>
            <w:lang w:eastAsia="zh-CN"/>
          </w:rPr>
          <w:t>Conclusions for Key Issue #2.6</w:t>
        </w:r>
        <w:r>
          <w:tab/>
        </w:r>
        <w:r>
          <w:fldChar w:fldCharType="begin"/>
        </w:r>
        <w:r>
          <w:instrText xml:space="preserve"> PAGEREF _Toc128177414 \h </w:instrText>
        </w:r>
      </w:ins>
      <w:r>
        <w:fldChar w:fldCharType="separate"/>
      </w:r>
      <w:ins w:id="480" w:author="Rapporteur" w:date="2023-02-25T00:27:00Z">
        <w:r>
          <w:t>47</w:t>
        </w:r>
        <w:r>
          <w:fldChar w:fldCharType="end"/>
        </w:r>
      </w:ins>
    </w:p>
    <w:p w14:paraId="41A809F0" w14:textId="77777777" w:rsidR="004C7A7A" w:rsidRDefault="004C7A7A">
      <w:pPr>
        <w:pStyle w:val="20"/>
        <w:rPr>
          <w:ins w:id="481" w:author="Rapporteur" w:date="2023-02-25T00:27:00Z"/>
          <w:rFonts w:asciiTheme="minorHAnsi" w:eastAsiaTheme="minorEastAsia" w:hAnsiTheme="minorHAnsi" w:cstheme="minorBidi"/>
          <w:kern w:val="2"/>
          <w:sz w:val="21"/>
          <w:szCs w:val="22"/>
          <w:lang w:val="en-US" w:eastAsia="zh-CN"/>
        </w:rPr>
      </w:pPr>
      <w:ins w:id="482" w:author="Rapporteur" w:date="2023-02-25T00:27:00Z">
        <w:r w:rsidRPr="005F12BE">
          <w:rPr>
            <w:color w:val="000000"/>
          </w:rPr>
          <w:t>7.8</w:t>
        </w:r>
        <w:r>
          <w:rPr>
            <w:rFonts w:asciiTheme="minorHAnsi" w:eastAsiaTheme="minorEastAsia" w:hAnsiTheme="minorHAnsi" w:cstheme="minorBidi"/>
            <w:kern w:val="2"/>
            <w:sz w:val="21"/>
            <w:szCs w:val="22"/>
            <w:lang w:val="en-US" w:eastAsia="zh-CN"/>
          </w:rPr>
          <w:tab/>
        </w:r>
        <w:r w:rsidRPr="005F12BE">
          <w:rPr>
            <w:color w:val="000000"/>
          </w:rPr>
          <w:t xml:space="preserve"> </w:t>
        </w:r>
        <w:r w:rsidRPr="005F12BE">
          <w:rPr>
            <w:color w:val="000000"/>
            <w:lang w:eastAsia="zh-CN"/>
          </w:rPr>
          <w:t>Conclusions for Key Issue #1.2</w:t>
        </w:r>
        <w:r>
          <w:tab/>
        </w:r>
        <w:r>
          <w:fldChar w:fldCharType="begin"/>
        </w:r>
        <w:r>
          <w:instrText xml:space="preserve"> PAGEREF _Toc128177415 \h </w:instrText>
        </w:r>
      </w:ins>
      <w:r>
        <w:fldChar w:fldCharType="separate"/>
      </w:r>
      <w:ins w:id="483" w:author="Rapporteur" w:date="2023-02-25T00:27:00Z">
        <w:r>
          <w:t>47</w:t>
        </w:r>
        <w:r>
          <w:fldChar w:fldCharType="end"/>
        </w:r>
      </w:ins>
    </w:p>
    <w:p w14:paraId="669218A6" w14:textId="77777777" w:rsidR="004C7A7A" w:rsidRDefault="004C7A7A">
      <w:pPr>
        <w:pStyle w:val="80"/>
        <w:rPr>
          <w:ins w:id="484" w:author="Rapporteur" w:date="2023-02-25T00:27:00Z"/>
          <w:rFonts w:asciiTheme="minorHAnsi" w:eastAsiaTheme="minorEastAsia" w:hAnsiTheme="minorHAnsi" w:cstheme="minorBidi"/>
          <w:b w:val="0"/>
          <w:kern w:val="2"/>
          <w:sz w:val="21"/>
          <w:szCs w:val="22"/>
          <w:lang w:val="en-US" w:eastAsia="zh-CN"/>
        </w:rPr>
      </w:pPr>
      <w:ins w:id="485" w:author="Rapporteur" w:date="2023-02-25T00:27:00Z">
        <w:r>
          <w:t>Annex &lt;X&gt; (informative): Change history</w:t>
        </w:r>
        <w:r>
          <w:tab/>
        </w:r>
        <w:r>
          <w:fldChar w:fldCharType="begin"/>
        </w:r>
        <w:r>
          <w:instrText xml:space="preserve"> PAGEREF _Toc128177416 \h </w:instrText>
        </w:r>
      </w:ins>
      <w:r>
        <w:fldChar w:fldCharType="separate"/>
      </w:r>
      <w:ins w:id="486" w:author="Rapporteur" w:date="2023-02-25T00:27:00Z">
        <w:r>
          <w:t>49</w:t>
        </w:r>
        <w:r>
          <w:fldChar w:fldCharType="end"/>
        </w:r>
      </w:ins>
    </w:p>
    <w:p w14:paraId="5098BD9A" w14:textId="77777777" w:rsidR="001C7BB0" w:rsidDel="004C7A7A" w:rsidRDefault="001C7BB0">
      <w:pPr>
        <w:pStyle w:val="10"/>
        <w:rPr>
          <w:del w:id="487" w:author="Rapporteur" w:date="2023-02-25T00:27:00Z"/>
          <w:rFonts w:asciiTheme="minorHAnsi" w:eastAsiaTheme="minorEastAsia" w:hAnsiTheme="minorHAnsi" w:cstheme="minorBidi"/>
          <w:kern w:val="2"/>
          <w:sz w:val="21"/>
          <w:szCs w:val="22"/>
          <w:lang w:val="en-US" w:eastAsia="zh-CN"/>
        </w:rPr>
      </w:pPr>
      <w:del w:id="488" w:author="Rapporteur" w:date="2023-02-25T00:27:00Z">
        <w:r w:rsidDel="004C7A7A">
          <w:delText>Foreword</w:delText>
        </w:r>
        <w:r w:rsidDel="004C7A7A">
          <w:tab/>
          <w:delText>6</w:delText>
        </w:r>
      </w:del>
    </w:p>
    <w:p w14:paraId="0EAEA061" w14:textId="77777777" w:rsidR="001C7BB0" w:rsidDel="004C7A7A" w:rsidRDefault="001C7BB0">
      <w:pPr>
        <w:pStyle w:val="10"/>
        <w:rPr>
          <w:del w:id="489" w:author="Rapporteur" w:date="2023-02-25T00:27:00Z"/>
          <w:rFonts w:asciiTheme="minorHAnsi" w:eastAsiaTheme="minorEastAsia" w:hAnsiTheme="minorHAnsi" w:cstheme="minorBidi"/>
          <w:kern w:val="2"/>
          <w:sz w:val="21"/>
          <w:szCs w:val="22"/>
          <w:lang w:val="en-US" w:eastAsia="zh-CN"/>
        </w:rPr>
      </w:pPr>
      <w:del w:id="490" w:author="Rapporteur" w:date="2023-02-25T00:27:00Z">
        <w:r w:rsidDel="004C7A7A">
          <w:delText>1</w:delText>
        </w:r>
        <w:r w:rsidDel="004C7A7A">
          <w:rPr>
            <w:rFonts w:asciiTheme="minorHAnsi" w:eastAsiaTheme="minorEastAsia" w:hAnsiTheme="minorHAnsi" w:cstheme="minorBidi"/>
            <w:kern w:val="2"/>
            <w:sz w:val="21"/>
            <w:szCs w:val="22"/>
            <w:lang w:val="en-US" w:eastAsia="zh-CN"/>
          </w:rPr>
          <w:tab/>
        </w:r>
        <w:r w:rsidDel="004C7A7A">
          <w:delText>Scope</w:delText>
        </w:r>
        <w:r w:rsidDel="004C7A7A">
          <w:tab/>
          <w:delText>8</w:delText>
        </w:r>
      </w:del>
    </w:p>
    <w:p w14:paraId="5C4B5E23" w14:textId="77777777" w:rsidR="001C7BB0" w:rsidDel="004C7A7A" w:rsidRDefault="001C7BB0">
      <w:pPr>
        <w:pStyle w:val="10"/>
        <w:rPr>
          <w:del w:id="491" w:author="Rapporteur" w:date="2023-02-25T00:27:00Z"/>
          <w:rFonts w:asciiTheme="minorHAnsi" w:eastAsiaTheme="minorEastAsia" w:hAnsiTheme="minorHAnsi" w:cstheme="minorBidi"/>
          <w:kern w:val="2"/>
          <w:sz w:val="21"/>
          <w:szCs w:val="22"/>
          <w:lang w:val="en-US" w:eastAsia="zh-CN"/>
        </w:rPr>
      </w:pPr>
      <w:del w:id="492" w:author="Rapporteur" w:date="2023-02-25T00:27:00Z">
        <w:r w:rsidDel="004C7A7A">
          <w:delText>2</w:delText>
        </w:r>
        <w:r w:rsidDel="004C7A7A">
          <w:rPr>
            <w:rFonts w:asciiTheme="minorHAnsi" w:eastAsiaTheme="minorEastAsia" w:hAnsiTheme="minorHAnsi" w:cstheme="minorBidi"/>
            <w:kern w:val="2"/>
            <w:sz w:val="21"/>
            <w:szCs w:val="22"/>
            <w:lang w:val="en-US" w:eastAsia="zh-CN"/>
          </w:rPr>
          <w:tab/>
        </w:r>
        <w:r w:rsidDel="004C7A7A">
          <w:delText>References</w:delText>
        </w:r>
        <w:r w:rsidDel="004C7A7A">
          <w:tab/>
          <w:delText>8</w:delText>
        </w:r>
      </w:del>
    </w:p>
    <w:p w14:paraId="526747B2" w14:textId="77777777" w:rsidR="001C7BB0" w:rsidDel="004C7A7A" w:rsidRDefault="001C7BB0">
      <w:pPr>
        <w:pStyle w:val="10"/>
        <w:rPr>
          <w:del w:id="493" w:author="Rapporteur" w:date="2023-02-25T00:27:00Z"/>
          <w:rFonts w:asciiTheme="minorHAnsi" w:eastAsiaTheme="minorEastAsia" w:hAnsiTheme="minorHAnsi" w:cstheme="minorBidi"/>
          <w:kern w:val="2"/>
          <w:sz w:val="21"/>
          <w:szCs w:val="22"/>
          <w:lang w:val="en-US" w:eastAsia="zh-CN"/>
        </w:rPr>
      </w:pPr>
      <w:del w:id="494" w:author="Rapporteur" w:date="2023-02-25T00:27:00Z">
        <w:r w:rsidDel="004C7A7A">
          <w:delText>3</w:delText>
        </w:r>
        <w:r w:rsidDel="004C7A7A">
          <w:rPr>
            <w:rFonts w:asciiTheme="minorHAnsi" w:eastAsiaTheme="minorEastAsia" w:hAnsiTheme="minorHAnsi" w:cstheme="minorBidi"/>
            <w:kern w:val="2"/>
            <w:sz w:val="21"/>
            <w:szCs w:val="22"/>
            <w:lang w:val="en-US" w:eastAsia="zh-CN"/>
          </w:rPr>
          <w:tab/>
        </w:r>
        <w:r w:rsidDel="004C7A7A">
          <w:delText>Definitions of terms, symbols and abbreviations</w:delText>
        </w:r>
        <w:r w:rsidDel="004C7A7A">
          <w:tab/>
          <w:delText>9</w:delText>
        </w:r>
      </w:del>
    </w:p>
    <w:p w14:paraId="5F364F7A" w14:textId="77777777" w:rsidR="001C7BB0" w:rsidDel="004C7A7A" w:rsidRDefault="001C7BB0">
      <w:pPr>
        <w:pStyle w:val="20"/>
        <w:rPr>
          <w:del w:id="495" w:author="Rapporteur" w:date="2023-02-25T00:27:00Z"/>
          <w:rFonts w:asciiTheme="minorHAnsi" w:eastAsiaTheme="minorEastAsia" w:hAnsiTheme="minorHAnsi" w:cstheme="minorBidi"/>
          <w:kern w:val="2"/>
          <w:sz w:val="21"/>
          <w:szCs w:val="22"/>
          <w:lang w:val="en-US" w:eastAsia="zh-CN"/>
        </w:rPr>
      </w:pPr>
      <w:del w:id="496" w:author="Rapporteur" w:date="2023-02-25T00:27:00Z">
        <w:r w:rsidDel="004C7A7A">
          <w:delText>3.1</w:delText>
        </w:r>
        <w:r w:rsidDel="004C7A7A">
          <w:rPr>
            <w:rFonts w:asciiTheme="minorHAnsi" w:eastAsiaTheme="minorEastAsia" w:hAnsiTheme="minorHAnsi" w:cstheme="minorBidi"/>
            <w:kern w:val="2"/>
            <w:sz w:val="21"/>
            <w:szCs w:val="22"/>
            <w:lang w:val="en-US" w:eastAsia="zh-CN"/>
          </w:rPr>
          <w:tab/>
        </w:r>
        <w:r w:rsidDel="004C7A7A">
          <w:delText>Terms</w:delText>
        </w:r>
        <w:r w:rsidDel="004C7A7A">
          <w:tab/>
          <w:delText>9</w:delText>
        </w:r>
      </w:del>
    </w:p>
    <w:p w14:paraId="4193F707" w14:textId="77777777" w:rsidR="001C7BB0" w:rsidDel="004C7A7A" w:rsidRDefault="001C7BB0">
      <w:pPr>
        <w:pStyle w:val="20"/>
        <w:rPr>
          <w:del w:id="497" w:author="Rapporteur" w:date="2023-02-25T00:27:00Z"/>
          <w:rFonts w:asciiTheme="minorHAnsi" w:eastAsiaTheme="minorEastAsia" w:hAnsiTheme="minorHAnsi" w:cstheme="minorBidi"/>
          <w:kern w:val="2"/>
          <w:sz w:val="21"/>
          <w:szCs w:val="22"/>
          <w:lang w:val="en-US" w:eastAsia="zh-CN"/>
        </w:rPr>
      </w:pPr>
      <w:del w:id="498" w:author="Rapporteur" w:date="2023-02-25T00:27:00Z">
        <w:r w:rsidDel="004C7A7A">
          <w:delText>3.2</w:delText>
        </w:r>
        <w:r w:rsidDel="004C7A7A">
          <w:rPr>
            <w:rFonts w:asciiTheme="minorHAnsi" w:eastAsiaTheme="minorEastAsia" w:hAnsiTheme="minorHAnsi" w:cstheme="minorBidi"/>
            <w:kern w:val="2"/>
            <w:sz w:val="21"/>
            <w:szCs w:val="22"/>
            <w:lang w:val="en-US" w:eastAsia="zh-CN"/>
          </w:rPr>
          <w:tab/>
        </w:r>
        <w:r w:rsidDel="004C7A7A">
          <w:delText>Symbols</w:delText>
        </w:r>
        <w:r w:rsidDel="004C7A7A">
          <w:tab/>
          <w:delText>9</w:delText>
        </w:r>
      </w:del>
    </w:p>
    <w:p w14:paraId="64789D1C" w14:textId="77777777" w:rsidR="001C7BB0" w:rsidDel="004C7A7A" w:rsidRDefault="001C7BB0">
      <w:pPr>
        <w:pStyle w:val="20"/>
        <w:rPr>
          <w:del w:id="499" w:author="Rapporteur" w:date="2023-02-25T00:27:00Z"/>
          <w:rFonts w:asciiTheme="minorHAnsi" w:eastAsiaTheme="minorEastAsia" w:hAnsiTheme="minorHAnsi" w:cstheme="minorBidi"/>
          <w:kern w:val="2"/>
          <w:sz w:val="21"/>
          <w:szCs w:val="22"/>
          <w:lang w:val="en-US" w:eastAsia="zh-CN"/>
        </w:rPr>
      </w:pPr>
      <w:del w:id="500" w:author="Rapporteur" w:date="2023-02-25T00:27:00Z">
        <w:r w:rsidDel="004C7A7A">
          <w:delText>3.3</w:delText>
        </w:r>
        <w:r w:rsidDel="004C7A7A">
          <w:rPr>
            <w:rFonts w:asciiTheme="minorHAnsi" w:eastAsiaTheme="minorEastAsia" w:hAnsiTheme="minorHAnsi" w:cstheme="minorBidi"/>
            <w:kern w:val="2"/>
            <w:sz w:val="21"/>
            <w:szCs w:val="22"/>
            <w:lang w:val="en-US" w:eastAsia="zh-CN"/>
          </w:rPr>
          <w:tab/>
        </w:r>
        <w:r w:rsidDel="004C7A7A">
          <w:delText>Abbreviations</w:delText>
        </w:r>
        <w:r w:rsidDel="004C7A7A">
          <w:tab/>
          <w:delText>9</w:delText>
        </w:r>
      </w:del>
    </w:p>
    <w:p w14:paraId="023025A6" w14:textId="77777777" w:rsidR="001C7BB0" w:rsidDel="004C7A7A" w:rsidRDefault="001C7BB0">
      <w:pPr>
        <w:pStyle w:val="10"/>
        <w:rPr>
          <w:del w:id="501" w:author="Rapporteur" w:date="2023-02-25T00:27:00Z"/>
          <w:rFonts w:asciiTheme="minorHAnsi" w:eastAsiaTheme="minorEastAsia" w:hAnsiTheme="minorHAnsi" w:cstheme="minorBidi"/>
          <w:kern w:val="2"/>
          <w:sz w:val="21"/>
          <w:szCs w:val="22"/>
          <w:lang w:val="en-US" w:eastAsia="zh-CN"/>
        </w:rPr>
      </w:pPr>
      <w:del w:id="502" w:author="Rapporteur" w:date="2023-02-25T00:27:00Z">
        <w:r w:rsidDel="004C7A7A">
          <w:delText>4</w:delText>
        </w:r>
        <w:r w:rsidDel="004C7A7A">
          <w:rPr>
            <w:rFonts w:asciiTheme="minorHAnsi" w:eastAsiaTheme="minorEastAsia" w:hAnsiTheme="minorHAnsi" w:cstheme="minorBidi"/>
            <w:kern w:val="2"/>
            <w:sz w:val="21"/>
            <w:szCs w:val="22"/>
            <w:lang w:val="en-US" w:eastAsia="zh-CN"/>
          </w:rPr>
          <w:tab/>
        </w:r>
        <w:r w:rsidDel="004C7A7A">
          <w:delText>Overview of Edge Computing — Phase 2</w:delText>
        </w:r>
        <w:r w:rsidDel="004C7A7A">
          <w:tab/>
          <w:delText>9</w:delText>
        </w:r>
      </w:del>
    </w:p>
    <w:p w14:paraId="0C21090E" w14:textId="77777777" w:rsidR="001C7BB0" w:rsidDel="004C7A7A" w:rsidRDefault="001C7BB0">
      <w:pPr>
        <w:pStyle w:val="10"/>
        <w:rPr>
          <w:del w:id="503" w:author="Rapporteur" w:date="2023-02-25T00:27:00Z"/>
          <w:rFonts w:asciiTheme="minorHAnsi" w:eastAsiaTheme="minorEastAsia" w:hAnsiTheme="minorHAnsi" w:cstheme="minorBidi"/>
          <w:kern w:val="2"/>
          <w:sz w:val="21"/>
          <w:szCs w:val="22"/>
          <w:lang w:val="en-US" w:eastAsia="zh-CN"/>
        </w:rPr>
      </w:pPr>
      <w:del w:id="504" w:author="Rapporteur" w:date="2023-02-25T00:27:00Z">
        <w:r w:rsidDel="004C7A7A">
          <w:delText>5</w:delText>
        </w:r>
        <w:r w:rsidDel="004C7A7A">
          <w:rPr>
            <w:rFonts w:asciiTheme="minorHAnsi" w:eastAsiaTheme="minorEastAsia" w:hAnsiTheme="minorHAnsi" w:cstheme="minorBidi"/>
            <w:kern w:val="2"/>
            <w:sz w:val="21"/>
            <w:szCs w:val="22"/>
            <w:lang w:val="en-US" w:eastAsia="zh-CN"/>
          </w:rPr>
          <w:tab/>
        </w:r>
        <w:r w:rsidDel="004C7A7A">
          <w:delText>Key issues</w:delText>
        </w:r>
        <w:r w:rsidDel="004C7A7A">
          <w:tab/>
          <w:delText>9</w:delText>
        </w:r>
      </w:del>
    </w:p>
    <w:p w14:paraId="6A6516F5" w14:textId="77777777" w:rsidR="001C7BB0" w:rsidDel="004C7A7A" w:rsidRDefault="001C7BB0">
      <w:pPr>
        <w:pStyle w:val="20"/>
        <w:rPr>
          <w:del w:id="505" w:author="Rapporteur" w:date="2023-02-25T00:27:00Z"/>
          <w:rFonts w:asciiTheme="minorHAnsi" w:eastAsiaTheme="minorEastAsia" w:hAnsiTheme="minorHAnsi" w:cstheme="minorBidi"/>
          <w:kern w:val="2"/>
          <w:sz w:val="21"/>
          <w:szCs w:val="22"/>
          <w:lang w:val="en-US" w:eastAsia="zh-CN"/>
        </w:rPr>
      </w:pPr>
      <w:del w:id="506" w:author="Rapporteur" w:date="2023-02-25T00:27:00Z">
        <w:r w:rsidDel="004C7A7A">
          <w:rPr>
            <w:lang w:eastAsia="zh-CN"/>
          </w:rPr>
          <w:delText>5.1</w:delText>
        </w:r>
        <w:r w:rsidDel="004C7A7A">
          <w:rPr>
            <w:rFonts w:asciiTheme="minorHAnsi" w:eastAsiaTheme="minorEastAsia" w:hAnsiTheme="minorHAnsi" w:cstheme="minorBidi"/>
            <w:kern w:val="2"/>
            <w:sz w:val="21"/>
            <w:szCs w:val="22"/>
            <w:lang w:val="en-US" w:eastAsia="zh-CN"/>
          </w:rPr>
          <w:tab/>
        </w:r>
        <w:r w:rsidDel="004C7A7A">
          <w:rPr>
            <w:lang w:eastAsia="zh-CN"/>
          </w:rPr>
          <w:delText>General</w:delText>
        </w:r>
        <w:r w:rsidDel="004C7A7A">
          <w:tab/>
          <w:delText>9</w:delText>
        </w:r>
      </w:del>
    </w:p>
    <w:p w14:paraId="432EA0AB" w14:textId="77777777" w:rsidR="001C7BB0" w:rsidDel="004C7A7A" w:rsidRDefault="001C7BB0">
      <w:pPr>
        <w:pStyle w:val="20"/>
        <w:rPr>
          <w:del w:id="507" w:author="Rapporteur" w:date="2023-02-25T00:27:00Z"/>
          <w:rFonts w:asciiTheme="minorHAnsi" w:eastAsiaTheme="minorEastAsia" w:hAnsiTheme="minorHAnsi" w:cstheme="minorBidi"/>
          <w:kern w:val="2"/>
          <w:sz w:val="21"/>
          <w:szCs w:val="22"/>
          <w:lang w:val="en-US" w:eastAsia="zh-CN"/>
        </w:rPr>
      </w:pPr>
      <w:del w:id="508" w:author="Rapporteur" w:date="2023-02-25T00:27:00Z">
        <w:r w:rsidDel="004C7A7A">
          <w:delText>5.2</w:delText>
        </w:r>
        <w:r w:rsidDel="004C7A7A">
          <w:rPr>
            <w:rFonts w:asciiTheme="minorHAnsi" w:eastAsiaTheme="minorEastAsia" w:hAnsiTheme="minorHAnsi" w:cstheme="minorBidi"/>
            <w:kern w:val="2"/>
            <w:sz w:val="21"/>
            <w:szCs w:val="22"/>
            <w:lang w:val="en-US" w:eastAsia="zh-CN"/>
          </w:rPr>
          <w:tab/>
        </w:r>
        <w:r w:rsidDel="004C7A7A">
          <w:delText xml:space="preserve"> Key issues related with 5G System Enhancements for Edge Computing of SA WG2</w:delText>
        </w:r>
        <w:r w:rsidDel="004C7A7A">
          <w:tab/>
          <w:delText>9</w:delText>
        </w:r>
      </w:del>
    </w:p>
    <w:p w14:paraId="6ED68B59" w14:textId="77777777" w:rsidR="001C7BB0" w:rsidDel="004C7A7A" w:rsidRDefault="001C7BB0">
      <w:pPr>
        <w:pStyle w:val="30"/>
        <w:rPr>
          <w:del w:id="509" w:author="Rapporteur" w:date="2023-02-25T00:27:00Z"/>
          <w:rFonts w:asciiTheme="minorHAnsi" w:eastAsiaTheme="minorEastAsia" w:hAnsiTheme="minorHAnsi" w:cstheme="minorBidi"/>
          <w:kern w:val="2"/>
          <w:sz w:val="21"/>
          <w:szCs w:val="22"/>
          <w:lang w:val="en-US" w:eastAsia="zh-CN"/>
        </w:rPr>
      </w:pPr>
      <w:del w:id="510" w:author="Rapporteur" w:date="2023-02-25T00:27:00Z">
        <w:r w:rsidDel="004C7A7A">
          <w:delText>5.2.1</w:delText>
        </w:r>
        <w:r w:rsidDel="004C7A7A">
          <w:rPr>
            <w:rFonts w:asciiTheme="minorHAnsi" w:eastAsiaTheme="minorEastAsia" w:hAnsiTheme="minorHAnsi" w:cstheme="minorBidi"/>
            <w:kern w:val="2"/>
            <w:sz w:val="21"/>
            <w:szCs w:val="22"/>
            <w:lang w:val="en-US" w:eastAsia="zh-CN"/>
          </w:rPr>
          <w:tab/>
        </w:r>
        <w:r w:rsidDel="004C7A7A">
          <w:delText xml:space="preserve"> Key issue #1.1: How to authorize PDU session to support local traffic routing to access an EHE in the VPLMN</w:delText>
        </w:r>
        <w:r w:rsidDel="004C7A7A">
          <w:tab/>
          <w:delText>9</w:delText>
        </w:r>
      </w:del>
    </w:p>
    <w:p w14:paraId="37ACBD42" w14:textId="77777777" w:rsidR="001C7BB0" w:rsidDel="004C7A7A" w:rsidRDefault="001C7BB0">
      <w:pPr>
        <w:pStyle w:val="40"/>
        <w:rPr>
          <w:del w:id="511" w:author="Rapporteur" w:date="2023-02-25T00:27:00Z"/>
          <w:rFonts w:asciiTheme="minorHAnsi" w:eastAsiaTheme="minorEastAsia" w:hAnsiTheme="minorHAnsi" w:cstheme="minorBidi"/>
          <w:kern w:val="2"/>
          <w:sz w:val="21"/>
          <w:szCs w:val="22"/>
          <w:lang w:val="en-US" w:eastAsia="zh-CN"/>
        </w:rPr>
      </w:pPr>
      <w:del w:id="512" w:author="Rapporteur" w:date="2023-02-25T00:27:00Z">
        <w:r w:rsidDel="004C7A7A">
          <w:delText xml:space="preserve">5.2.1.1 </w:delText>
        </w:r>
        <w:r w:rsidDel="004C7A7A">
          <w:rPr>
            <w:rFonts w:asciiTheme="minorHAnsi" w:eastAsiaTheme="minorEastAsia" w:hAnsiTheme="minorHAnsi" w:cstheme="minorBidi"/>
            <w:kern w:val="2"/>
            <w:sz w:val="21"/>
            <w:szCs w:val="22"/>
            <w:lang w:val="en-US" w:eastAsia="zh-CN"/>
          </w:rPr>
          <w:tab/>
        </w:r>
        <w:r w:rsidDel="004C7A7A">
          <w:delText>Key issue details</w:delText>
        </w:r>
        <w:r w:rsidDel="004C7A7A">
          <w:tab/>
          <w:delText>9</w:delText>
        </w:r>
      </w:del>
    </w:p>
    <w:p w14:paraId="78E5646A" w14:textId="77777777" w:rsidR="001C7BB0" w:rsidDel="004C7A7A" w:rsidRDefault="001C7BB0">
      <w:pPr>
        <w:pStyle w:val="40"/>
        <w:rPr>
          <w:del w:id="513" w:author="Rapporteur" w:date="2023-02-25T00:27:00Z"/>
          <w:rFonts w:asciiTheme="minorHAnsi" w:eastAsiaTheme="minorEastAsia" w:hAnsiTheme="minorHAnsi" w:cstheme="minorBidi"/>
          <w:kern w:val="2"/>
          <w:sz w:val="21"/>
          <w:szCs w:val="22"/>
          <w:lang w:val="en-US" w:eastAsia="zh-CN"/>
        </w:rPr>
      </w:pPr>
      <w:del w:id="514" w:author="Rapporteur" w:date="2023-02-25T00:27:00Z">
        <w:r w:rsidDel="004C7A7A">
          <w:delText>5.2.1.2</w:delText>
        </w:r>
        <w:r w:rsidDel="004C7A7A">
          <w:rPr>
            <w:rFonts w:asciiTheme="minorHAnsi" w:eastAsiaTheme="minorEastAsia" w:hAnsiTheme="minorHAnsi" w:cstheme="minorBidi"/>
            <w:kern w:val="2"/>
            <w:sz w:val="21"/>
            <w:szCs w:val="22"/>
            <w:lang w:val="en-US" w:eastAsia="zh-CN"/>
          </w:rPr>
          <w:tab/>
        </w:r>
        <w:r w:rsidDel="004C7A7A">
          <w:delText>Threats</w:delText>
        </w:r>
        <w:r w:rsidDel="004C7A7A">
          <w:tab/>
          <w:delText>10</w:delText>
        </w:r>
      </w:del>
    </w:p>
    <w:p w14:paraId="134A35BD" w14:textId="77777777" w:rsidR="001C7BB0" w:rsidDel="004C7A7A" w:rsidRDefault="001C7BB0">
      <w:pPr>
        <w:pStyle w:val="40"/>
        <w:rPr>
          <w:del w:id="515" w:author="Rapporteur" w:date="2023-02-25T00:27:00Z"/>
          <w:rFonts w:asciiTheme="minorHAnsi" w:eastAsiaTheme="minorEastAsia" w:hAnsiTheme="minorHAnsi" w:cstheme="minorBidi"/>
          <w:kern w:val="2"/>
          <w:sz w:val="21"/>
          <w:szCs w:val="22"/>
          <w:lang w:val="en-US" w:eastAsia="zh-CN"/>
        </w:rPr>
      </w:pPr>
      <w:del w:id="516" w:author="Rapporteur" w:date="2023-02-25T00:27:00Z">
        <w:r w:rsidDel="004C7A7A">
          <w:delText>5.2.1.3</w:delText>
        </w:r>
        <w:r w:rsidDel="004C7A7A">
          <w:rPr>
            <w:rFonts w:asciiTheme="minorHAnsi" w:eastAsiaTheme="minorEastAsia" w:hAnsiTheme="minorHAnsi" w:cstheme="minorBidi"/>
            <w:kern w:val="2"/>
            <w:sz w:val="21"/>
            <w:szCs w:val="22"/>
            <w:lang w:val="en-US" w:eastAsia="zh-CN"/>
          </w:rPr>
          <w:tab/>
        </w:r>
        <w:r w:rsidDel="004C7A7A">
          <w:delText>Potential security requirements</w:delText>
        </w:r>
        <w:r w:rsidDel="004C7A7A">
          <w:tab/>
          <w:delText>10</w:delText>
        </w:r>
      </w:del>
    </w:p>
    <w:p w14:paraId="20FC579F" w14:textId="77777777" w:rsidR="001C7BB0" w:rsidDel="004C7A7A" w:rsidRDefault="001C7BB0">
      <w:pPr>
        <w:pStyle w:val="30"/>
        <w:rPr>
          <w:del w:id="517" w:author="Rapporteur" w:date="2023-02-25T00:27:00Z"/>
          <w:rFonts w:asciiTheme="minorHAnsi" w:eastAsiaTheme="minorEastAsia" w:hAnsiTheme="minorHAnsi" w:cstheme="minorBidi"/>
          <w:kern w:val="2"/>
          <w:sz w:val="21"/>
          <w:szCs w:val="22"/>
          <w:lang w:val="en-US" w:eastAsia="zh-CN"/>
        </w:rPr>
      </w:pPr>
      <w:del w:id="518" w:author="Rapporteur" w:date="2023-02-25T00:27:00Z">
        <w:r w:rsidDel="004C7A7A">
          <w:delText>5.2.</w:delText>
        </w:r>
        <w:r w:rsidRPr="00F84862" w:rsidDel="004C7A7A">
          <w:rPr>
            <w:highlight w:val="yellow"/>
          </w:rPr>
          <w:delText>x</w:delText>
        </w:r>
        <w:r w:rsidDel="004C7A7A">
          <w:rPr>
            <w:rFonts w:asciiTheme="minorHAnsi" w:eastAsiaTheme="minorEastAsia" w:hAnsiTheme="minorHAnsi" w:cstheme="minorBidi"/>
            <w:kern w:val="2"/>
            <w:sz w:val="21"/>
            <w:szCs w:val="22"/>
            <w:lang w:val="en-US" w:eastAsia="zh-CN"/>
          </w:rPr>
          <w:tab/>
        </w:r>
        <w:r w:rsidDel="004C7A7A">
          <w:delText xml:space="preserve"> Key issue #1.</w:delText>
        </w:r>
        <w:r w:rsidDel="004C7A7A">
          <w:rPr>
            <w:lang w:eastAsia="zh-CN"/>
          </w:rPr>
          <w:delText>2</w:delText>
        </w:r>
        <w:r w:rsidDel="004C7A7A">
          <w:delText>: Security of EAS discovery procedure via V-EASDF in VPLMN</w:delText>
        </w:r>
        <w:r w:rsidDel="004C7A7A">
          <w:tab/>
          <w:delText>10</w:delText>
        </w:r>
      </w:del>
    </w:p>
    <w:p w14:paraId="0BBA3EF0" w14:textId="77777777" w:rsidR="001C7BB0" w:rsidDel="004C7A7A" w:rsidRDefault="001C7BB0">
      <w:pPr>
        <w:pStyle w:val="40"/>
        <w:rPr>
          <w:del w:id="519" w:author="Rapporteur" w:date="2023-02-25T00:27:00Z"/>
          <w:rFonts w:asciiTheme="minorHAnsi" w:eastAsiaTheme="minorEastAsia" w:hAnsiTheme="minorHAnsi" w:cstheme="minorBidi"/>
          <w:kern w:val="2"/>
          <w:sz w:val="21"/>
          <w:szCs w:val="22"/>
          <w:lang w:val="en-US" w:eastAsia="zh-CN"/>
        </w:rPr>
      </w:pPr>
      <w:del w:id="520" w:author="Rapporteur" w:date="2023-02-25T00:27:00Z">
        <w:r w:rsidDel="004C7A7A">
          <w:delText xml:space="preserve">5.2.1.1 </w:delText>
        </w:r>
        <w:r w:rsidDel="004C7A7A">
          <w:rPr>
            <w:rFonts w:asciiTheme="minorHAnsi" w:eastAsiaTheme="minorEastAsia" w:hAnsiTheme="minorHAnsi" w:cstheme="minorBidi"/>
            <w:kern w:val="2"/>
            <w:sz w:val="21"/>
            <w:szCs w:val="22"/>
            <w:lang w:val="en-US" w:eastAsia="zh-CN"/>
          </w:rPr>
          <w:tab/>
        </w:r>
        <w:r w:rsidDel="004C7A7A">
          <w:delText>Key issue details</w:delText>
        </w:r>
        <w:r w:rsidDel="004C7A7A">
          <w:tab/>
          <w:delText>10</w:delText>
        </w:r>
      </w:del>
    </w:p>
    <w:p w14:paraId="030D3E4E" w14:textId="77777777" w:rsidR="001C7BB0" w:rsidDel="004C7A7A" w:rsidRDefault="001C7BB0">
      <w:pPr>
        <w:pStyle w:val="40"/>
        <w:rPr>
          <w:del w:id="521" w:author="Rapporteur" w:date="2023-02-25T00:27:00Z"/>
          <w:rFonts w:asciiTheme="minorHAnsi" w:eastAsiaTheme="minorEastAsia" w:hAnsiTheme="minorHAnsi" w:cstheme="minorBidi"/>
          <w:kern w:val="2"/>
          <w:sz w:val="21"/>
          <w:szCs w:val="22"/>
          <w:lang w:val="en-US" w:eastAsia="zh-CN"/>
        </w:rPr>
      </w:pPr>
      <w:del w:id="522" w:author="Rapporteur" w:date="2023-02-25T00:27:00Z">
        <w:r w:rsidDel="004C7A7A">
          <w:delText>5.2.1.2</w:delText>
        </w:r>
        <w:r w:rsidDel="004C7A7A">
          <w:rPr>
            <w:rFonts w:asciiTheme="minorHAnsi" w:eastAsiaTheme="minorEastAsia" w:hAnsiTheme="minorHAnsi" w:cstheme="minorBidi"/>
            <w:kern w:val="2"/>
            <w:sz w:val="21"/>
            <w:szCs w:val="22"/>
            <w:lang w:val="en-US" w:eastAsia="zh-CN"/>
          </w:rPr>
          <w:tab/>
        </w:r>
        <w:r w:rsidDel="004C7A7A">
          <w:delText>Threats</w:delText>
        </w:r>
        <w:r w:rsidDel="004C7A7A">
          <w:tab/>
          <w:delText>10</w:delText>
        </w:r>
      </w:del>
    </w:p>
    <w:p w14:paraId="2E1BE3E5" w14:textId="77777777" w:rsidR="001C7BB0" w:rsidDel="004C7A7A" w:rsidRDefault="001C7BB0">
      <w:pPr>
        <w:pStyle w:val="40"/>
        <w:rPr>
          <w:del w:id="523" w:author="Rapporteur" w:date="2023-02-25T00:27:00Z"/>
          <w:rFonts w:asciiTheme="minorHAnsi" w:eastAsiaTheme="minorEastAsia" w:hAnsiTheme="minorHAnsi" w:cstheme="minorBidi"/>
          <w:kern w:val="2"/>
          <w:sz w:val="21"/>
          <w:szCs w:val="22"/>
          <w:lang w:val="en-US" w:eastAsia="zh-CN"/>
        </w:rPr>
      </w:pPr>
      <w:del w:id="524" w:author="Rapporteur" w:date="2023-02-25T00:27:00Z">
        <w:r w:rsidDel="004C7A7A">
          <w:delText>5.2.1.3</w:delText>
        </w:r>
        <w:r w:rsidDel="004C7A7A">
          <w:rPr>
            <w:rFonts w:asciiTheme="minorHAnsi" w:eastAsiaTheme="minorEastAsia" w:hAnsiTheme="minorHAnsi" w:cstheme="minorBidi"/>
            <w:kern w:val="2"/>
            <w:sz w:val="21"/>
            <w:szCs w:val="22"/>
            <w:lang w:val="en-US" w:eastAsia="zh-CN"/>
          </w:rPr>
          <w:tab/>
        </w:r>
        <w:r w:rsidDel="004C7A7A">
          <w:delText>Potential security requirements</w:delText>
        </w:r>
        <w:r w:rsidDel="004C7A7A">
          <w:tab/>
          <w:delText>10</w:delText>
        </w:r>
      </w:del>
    </w:p>
    <w:p w14:paraId="7F028C73" w14:textId="77777777" w:rsidR="001C7BB0" w:rsidDel="004C7A7A" w:rsidRDefault="001C7BB0">
      <w:pPr>
        <w:pStyle w:val="20"/>
        <w:rPr>
          <w:del w:id="525" w:author="Rapporteur" w:date="2023-02-25T00:27:00Z"/>
          <w:rFonts w:asciiTheme="minorHAnsi" w:eastAsiaTheme="minorEastAsia" w:hAnsiTheme="minorHAnsi" w:cstheme="minorBidi"/>
          <w:kern w:val="2"/>
          <w:sz w:val="21"/>
          <w:szCs w:val="22"/>
          <w:lang w:val="en-US" w:eastAsia="zh-CN"/>
        </w:rPr>
      </w:pPr>
      <w:del w:id="526" w:author="Rapporteur" w:date="2023-02-25T00:27:00Z">
        <w:r w:rsidDel="004C7A7A">
          <w:delText>5.3</w:delText>
        </w:r>
        <w:r w:rsidDel="004C7A7A">
          <w:rPr>
            <w:rFonts w:asciiTheme="minorHAnsi" w:eastAsiaTheme="minorEastAsia" w:hAnsiTheme="minorHAnsi" w:cstheme="minorBidi"/>
            <w:kern w:val="2"/>
            <w:sz w:val="21"/>
            <w:szCs w:val="22"/>
            <w:lang w:val="en-US" w:eastAsia="zh-CN"/>
          </w:rPr>
          <w:tab/>
        </w:r>
        <w:r w:rsidDel="004C7A7A">
          <w:delText xml:space="preserve"> Key issues related with enhanced architecture for enabling Edge Applications of SA WG6</w:delText>
        </w:r>
        <w:r w:rsidDel="004C7A7A">
          <w:tab/>
          <w:delText>10</w:delText>
        </w:r>
      </w:del>
    </w:p>
    <w:p w14:paraId="1FD31AD4" w14:textId="77777777" w:rsidR="001C7BB0" w:rsidDel="004C7A7A" w:rsidRDefault="001C7BB0">
      <w:pPr>
        <w:pStyle w:val="30"/>
        <w:rPr>
          <w:del w:id="527" w:author="Rapporteur" w:date="2023-02-25T00:27:00Z"/>
          <w:rFonts w:asciiTheme="minorHAnsi" w:eastAsiaTheme="minorEastAsia" w:hAnsiTheme="minorHAnsi" w:cstheme="minorBidi"/>
          <w:kern w:val="2"/>
          <w:sz w:val="21"/>
          <w:szCs w:val="22"/>
          <w:lang w:val="en-US" w:eastAsia="zh-CN"/>
        </w:rPr>
      </w:pPr>
      <w:del w:id="528" w:author="Rapporteur" w:date="2023-02-25T00:27:00Z">
        <w:r w:rsidDel="004C7A7A">
          <w:delText>5.3.1</w:delText>
        </w:r>
        <w:r w:rsidDel="004C7A7A">
          <w:rPr>
            <w:rFonts w:asciiTheme="minorHAnsi" w:eastAsiaTheme="minorEastAsia" w:hAnsiTheme="minorHAnsi" w:cstheme="minorBidi"/>
            <w:kern w:val="2"/>
            <w:sz w:val="21"/>
            <w:szCs w:val="22"/>
            <w:lang w:val="en-US" w:eastAsia="zh-CN"/>
          </w:rPr>
          <w:tab/>
        </w:r>
        <w:r w:rsidDel="004C7A7A">
          <w:delText>Key Issue #2.1: Authentication and authorization of the EEC/UE by the ECS/EES</w:delText>
        </w:r>
        <w:r w:rsidDel="004C7A7A">
          <w:tab/>
          <w:delText>10</w:delText>
        </w:r>
      </w:del>
    </w:p>
    <w:p w14:paraId="00B90505" w14:textId="77777777" w:rsidR="001C7BB0" w:rsidDel="004C7A7A" w:rsidRDefault="001C7BB0">
      <w:pPr>
        <w:pStyle w:val="40"/>
        <w:rPr>
          <w:del w:id="529" w:author="Rapporteur" w:date="2023-02-25T00:27:00Z"/>
          <w:rFonts w:asciiTheme="minorHAnsi" w:eastAsiaTheme="minorEastAsia" w:hAnsiTheme="minorHAnsi" w:cstheme="minorBidi"/>
          <w:kern w:val="2"/>
          <w:sz w:val="21"/>
          <w:szCs w:val="22"/>
          <w:lang w:val="en-US" w:eastAsia="zh-CN"/>
        </w:rPr>
      </w:pPr>
      <w:del w:id="530" w:author="Rapporteur" w:date="2023-02-25T00:27:00Z">
        <w:r w:rsidDel="004C7A7A">
          <w:delText>5.3.1.1</w:delText>
        </w:r>
        <w:r w:rsidDel="004C7A7A">
          <w:rPr>
            <w:rFonts w:asciiTheme="minorHAnsi" w:eastAsiaTheme="minorEastAsia" w:hAnsiTheme="minorHAnsi" w:cstheme="minorBidi"/>
            <w:kern w:val="2"/>
            <w:sz w:val="21"/>
            <w:szCs w:val="22"/>
            <w:lang w:val="en-US" w:eastAsia="zh-CN"/>
          </w:rPr>
          <w:tab/>
        </w:r>
        <w:r w:rsidDel="004C7A7A">
          <w:delText>Key issue</w:delText>
        </w:r>
        <w:r w:rsidDel="004C7A7A">
          <w:rPr>
            <w:lang w:eastAsia="zh-CN"/>
          </w:rPr>
          <w:delText xml:space="preserve"> </w:delText>
        </w:r>
        <w:r w:rsidDel="004C7A7A">
          <w:delText>details</w:delText>
        </w:r>
        <w:r w:rsidDel="004C7A7A">
          <w:tab/>
          <w:delText>10</w:delText>
        </w:r>
      </w:del>
    </w:p>
    <w:p w14:paraId="550247AA" w14:textId="77777777" w:rsidR="001C7BB0" w:rsidDel="004C7A7A" w:rsidRDefault="001C7BB0">
      <w:pPr>
        <w:pStyle w:val="40"/>
        <w:rPr>
          <w:del w:id="531" w:author="Rapporteur" w:date="2023-02-25T00:27:00Z"/>
          <w:rFonts w:asciiTheme="minorHAnsi" w:eastAsiaTheme="minorEastAsia" w:hAnsiTheme="minorHAnsi" w:cstheme="minorBidi"/>
          <w:kern w:val="2"/>
          <w:sz w:val="21"/>
          <w:szCs w:val="22"/>
          <w:lang w:val="en-US" w:eastAsia="zh-CN"/>
        </w:rPr>
      </w:pPr>
      <w:del w:id="532" w:author="Rapporteur" w:date="2023-02-25T00:27:00Z">
        <w:r w:rsidDel="004C7A7A">
          <w:delText>5.3.1.2</w:delText>
        </w:r>
        <w:r w:rsidDel="004C7A7A">
          <w:rPr>
            <w:rFonts w:asciiTheme="minorHAnsi" w:eastAsiaTheme="minorEastAsia" w:hAnsiTheme="minorHAnsi" w:cstheme="minorBidi"/>
            <w:kern w:val="2"/>
            <w:sz w:val="21"/>
            <w:szCs w:val="22"/>
            <w:lang w:val="en-US" w:eastAsia="zh-CN"/>
          </w:rPr>
          <w:tab/>
        </w:r>
        <w:r w:rsidDel="004C7A7A">
          <w:delText>Security threats</w:delText>
        </w:r>
        <w:r w:rsidDel="004C7A7A">
          <w:tab/>
          <w:delText>11</w:delText>
        </w:r>
      </w:del>
    </w:p>
    <w:p w14:paraId="53841D19" w14:textId="77777777" w:rsidR="001C7BB0" w:rsidDel="004C7A7A" w:rsidRDefault="001C7BB0">
      <w:pPr>
        <w:pStyle w:val="40"/>
        <w:rPr>
          <w:del w:id="533" w:author="Rapporteur" w:date="2023-02-25T00:27:00Z"/>
          <w:rFonts w:asciiTheme="minorHAnsi" w:eastAsiaTheme="minorEastAsia" w:hAnsiTheme="minorHAnsi" w:cstheme="minorBidi"/>
          <w:kern w:val="2"/>
          <w:sz w:val="21"/>
          <w:szCs w:val="22"/>
          <w:lang w:val="en-US" w:eastAsia="zh-CN"/>
        </w:rPr>
      </w:pPr>
      <w:del w:id="534" w:author="Rapporteur" w:date="2023-02-25T00:27:00Z">
        <w:r w:rsidDel="004C7A7A">
          <w:delText>5.3.1.3</w:delText>
        </w:r>
        <w:r w:rsidDel="004C7A7A">
          <w:rPr>
            <w:rFonts w:asciiTheme="minorHAnsi" w:eastAsiaTheme="minorEastAsia" w:hAnsiTheme="minorHAnsi" w:cstheme="minorBidi"/>
            <w:kern w:val="2"/>
            <w:sz w:val="21"/>
            <w:szCs w:val="22"/>
            <w:lang w:val="en-US" w:eastAsia="zh-CN"/>
          </w:rPr>
          <w:tab/>
        </w:r>
        <w:r w:rsidDel="004C7A7A">
          <w:delText>Potential security requirements</w:delText>
        </w:r>
        <w:r w:rsidDel="004C7A7A">
          <w:tab/>
          <w:delText>11</w:delText>
        </w:r>
      </w:del>
    </w:p>
    <w:p w14:paraId="0E5D334F" w14:textId="77777777" w:rsidR="001C7BB0" w:rsidDel="004C7A7A" w:rsidRDefault="001C7BB0">
      <w:pPr>
        <w:pStyle w:val="30"/>
        <w:rPr>
          <w:del w:id="535" w:author="Rapporteur" w:date="2023-02-25T00:27:00Z"/>
          <w:rFonts w:asciiTheme="minorHAnsi" w:eastAsiaTheme="minorEastAsia" w:hAnsiTheme="minorHAnsi" w:cstheme="minorBidi"/>
          <w:kern w:val="2"/>
          <w:sz w:val="21"/>
          <w:szCs w:val="22"/>
          <w:lang w:val="en-US" w:eastAsia="zh-CN"/>
        </w:rPr>
      </w:pPr>
      <w:del w:id="536" w:author="Rapporteur" w:date="2023-02-25T00:27:00Z">
        <w:r w:rsidDel="004C7A7A">
          <w:rPr>
            <w:lang w:eastAsia="zh-CN"/>
          </w:rPr>
          <w:delText>5</w:delText>
        </w:r>
        <w:r w:rsidDel="004C7A7A">
          <w:delText>.</w:delText>
        </w:r>
        <w:r w:rsidDel="004C7A7A">
          <w:rPr>
            <w:lang w:eastAsia="zh-CN"/>
          </w:rPr>
          <w:delText>3.2</w:delText>
        </w:r>
        <w:r w:rsidDel="004C7A7A">
          <w:rPr>
            <w:rFonts w:asciiTheme="minorHAnsi" w:eastAsiaTheme="minorEastAsia" w:hAnsiTheme="minorHAnsi" w:cstheme="minorBidi"/>
            <w:kern w:val="2"/>
            <w:sz w:val="21"/>
            <w:szCs w:val="22"/>
            <w:lang w:val="en-US" w:eastAsia="zh-CN"/>
          </w:rPr>
          <w:tab/>
        </w:r>
        <w:r w:rsidDel="004C7A7A">
          <w:delText>Key issue #</w:delText>
        </w:r>
        <w:r w:rsidDel="004C7A7A">
          <w:rPr>
            <w:lang w:eastAsia="zh-CN"/>
          </w:rPr>
          <w:delText>2.2</w:delText>
        </w:r>
        <w:r w:rsidDel="004C7A7A">
          <w:delText>: Authentication mechanism selection between EEC and ECS/EES</w:delText>
        </w:r>
        <w:r w:rsidDel="004C7A7A">
          <w:tab/>
          <w:delText>11</w:delText>
        </w:r>
      </w:del>
    </w:p>
    <w:p w14:paraId="28860E68" w14:textId="77777777" w:rsidR="001C7BB0" w:rsidDel="004C7A7A" w:rsidRDefault="001C7BB0">
      <w:pPr>
        <w:pStyle w:val="40"/>
        <w:rPr>
          <w:del w:id="537" w:author="Rapporteur" w:date="2023-02-25T00:27:00Z"/>
          <w:rFonts w:asciiTheme="minorHAnsi" w:eastAsiaTheme="minorEastAsia" w:hAnsiTheme="minorHAnsi" w:cstheme="minorBidi"/>
          <w:kern w:val="2"/>
          <w:sz w:val="21"/>
          <w:szCs w:val="22"/>
          <w:lang w:val="en-US" w:eastAsia="zh-CN"/>
        </w:rPr>
      </w:pPr>
      <w:del w:id="538" w:author="Rapporteur" w:date="2023-02-25T00:27:00Z">
        <w:r w:rsidDel="004C7A7A">
          <w:rPr>
            <w:lang w:eastAsia="zh-CN"/>
          </w:rPr>
          <w:delText>5.3.2.1</w:delText>
        </w:r>
        <w:r w:rsidDel="004C7A7A">
          <w:rPr>
            <w:rFonts w:asciiTheme="minorHAnsi" w:eastAsiaTheme="minorEastAsia" w:hAnsiTheme="minorHAnsi" w:cstheme="minorBidi"/>
            <w:kern w:val="2"/>
            <w:sz w:val="21"/>
            <w:szCs w:val="22"/>
            <w:lang w:val="en-US" w:eastAsia="zh-CN"/>
          </w:rPr>
          <w:tab/>
        </w:r>
        <w:r w:rsidDel="004C7A7A">
          <w:rPr>
            <w:lang w:eastAsia="zh-CN"/>
          </w:rPr>
          <w:delText>Key issue details</w:delText>
        </w:r>
        <w:r w:rsidDel="004C7A7A">
          <w:tab/>
          <w:delText>11</w:delText>
        </w:r>
      </w:del>
    </w:p>
    <w:p w14:paraId="39E361CE" w14:textId="77777777" w:rsidR="001C7BB0" w:rsidDel="004C7A7A" w:rsidRDefault="001C7BB0">
      <w:pPr>
        <w:pStyle w:val="40"/>
        <w:rPr>
          <w:del w:id="539" w:author="Rapporteur" w:date="2023-02-25T00:27:00Z"/>
          <w:rFonts w:asciiTheme="minorHAnsi" w:eastAsiaTheme="minorEastAsia" w:hAnsiTheme="minorHAnsi" w:cstheme="minorBidi"/>
          <w:kern w:val="2"/>
          <w:sz w:val="21"/>
          <w:szCs w:val="22"/>
          <w:lang w:val="en-US" w:eastAsia="zh-CN"/>
        </w:rPr>
      </w:pPr>
      <w:del w:id="540" w:author="Rapporteur" w:date="2023-02-25T00:27:00Z">
        <w:r w:rsidDel="004C7A7A">
          <w:rPr>
            <w:lang w:eastAsia="zh-CN"/>
          </w:rPr>
          <w:delText>5.3.2.2</w:delText>
        </w:r>
        <w:r w:rsidDel="004C7A7A">
          <w:rPr>
            <w:rFonts w:asciiTheme="minorHAnsi" w:eastAsiaTheme="minorEastAsia" w:hAnsiTheme="minorHAnsi" w:cstheme="minorBidi"/>
            <w:kern w:val="2"/>
            <w:sz w:val="21"/>
            <w:szCs w:val="22"/>
            <w:lang w:val="en-US" w:eastAsia="zh-CN"/>
          </w:rPr>
          <w:tab/>
        </w:r>
        <w:r w:rsidDel="004C7A7A">
          <w:delText>Security threats</w:delText>
        </w:r>
        <w:r w:rsidDel="004C7A7A">
          <w:tab/>
          <w:delText>11</w:delText>
        </w:r>
      </w:del>
    </w:p>
    <w:p w14:paraId="632BF440" w14:textId="77777777" w:rsidR="001C7BB0" w:rsidDel="004C7A7A" w:rsidRDefault="001C7BB0">
      <w:pPr>
        <w:pStyle w:val="40"/>
        <w:rPr>
          <w:del w:id="541" w:author="Rapporteur" w:date="2023-02-25T00:27:00Z"/>
          <w:rFonts w:asciiTheme="minorHAnsi" w:eastAsiaTheme="minorEastAsia" w:hAnsiTheme="minorHAnsi" w:cstheme="minorBidi"/>
          <w:kern w:val="2"/>
          <w:sz w:val="21"/>
          <w:szCs w:val="22"/>
          <w:lang w:val="en-US" w:eastAsia="zh-CN"/>
        </w:rPr>
      </w:pPr>
      <w:del w:id="542" w:author="Rapporteur" w:date="2023-02-25T00:27:00Z">
        <w:r w:rsidDel="004C7A7A">
          <w:rPr>
            <w:lang w:eastAsia="zh-CN"/>
          </w:rPr>
          <w:delText>5.3.2.3</w:delText>
        </w:r>
        <w:r w:rsidDel="004C7A7A">
          <w:rPr>
            <w:rFonts w:asciiTheme="minorHAnsi" w:eastAsiaTheme="minorEastAsia" w:hAnsiTheme="minorHAnsi" w:cstheme="minorBidi"/>
            <w:kern w:val="2"/>
            <w:sz w:val="21"/>
            <w:szCs w:val="22"/>
            <w:lang w:val="en-US" w:eastAsia="zh-CN"/>
          </w:rPr>
          <w:tab/>
        </w:r>
        <w:r w:rsidDel="004C7A7A">
          <w:rPr>
            <w:lang w:eastAsia="zh-CN"/>
          </w:rPr>
          <w:delText>Potential security requirement</w:delText>
        </w:r>
        <w:r w:rsidDel="004C7A7A">
          <w:tab/>
          <w:delText>11</w:delText>
        </w:r>
      </w:del>
    </w:p>
    <w:p w14:paraId="284621FA" w14:textId="77777777" w:rsidR="001C7BB0" w:rsidDel="004C7A7A" w:rsidRDefault="001C7BB0">
      <w:pPr>
        <w:pStyle w:val="30"/>
        <w:rPr>
          <w:del w:id="543" w:author="Rapporteur" w:date="2023-02-25T00:27:00Z"/>
          <w:rFonts w:asciiTheme="minorHAnsi" w:eastAsiaTheme="minorEastAsia" w:hAnsiTheme="minorHAnsi" w:cstheme="minorBidi"/>
          <w:kern w:val="2"/>
          <w:sz w:val="21"/>
          <w:szCs w:val="22"/>
          <w:lang w:val="en-US" w:eastAsia="zh-CN"/>
        </w:rPr>
      </w:pPr>
      <w:del w:id="544" w:author="Rapporteur" w:date="2023-02-25T00:27:00Z">
        <w:r w:rsidDel="004C7A7A">
          <w:delText>5.3.3</w:delText>
        </w:r>
        <w:r w:rsidDel="004C7A7A">
          <w:rPr>
            <w:rFonts w:asciiTheme="minorHAnsi" w:eastAsiaTheme="minorEastAsia" w:hAnsiTheme="minorHAnsi" w:cstheme="minorBidi"/>
            <w:kern w:val="2"/>
            <w:sz w:val="21"/>
            <w:szCs w:val="22"/>
            <w:lang w:val="en-US" w:eastAsia="zh-CN"/>
          </w:rPr>
          <w:tab/>
        </w:r>
        <w:r w:rsidDel="004C7A7A">
          <w:delText>Key issue #2.3: Authentication and Authorization between V-ECS and H-ECS</w:delText>
        </w:r>
        <w:r w:rsidDel="004C7A7A">
          <w:tab/>
          <w:delText>12</w:delText>
        </w:r>
      </w:del>
    </w:p>
    <w:p w14:paraId="25924EC9" w14:textId="77777777" w:rsidR="001C7BB0" w:rsidDel="004C7A7A" w:rsidRDefault="001C7BB0">
      <w:pPr>
        <w:pStyle w:val="40"/>
        <w:rPr>
          <w:del w:id="545" w:author="Rapporteur" w:date="2023-02-25T00:27:00Z"/>
          <w:rFonts w:asciiTheme="minorHAnsi" w:eastAsiaTheme="minorEastAsia" w:hAnsiTheme="minorHAnsi" w:cstheme="minorBidi"/>
          <w:kern w:val="2"/>
          <w:sz w:val="21"/>
          <w:szCs w:val="22"/>
          <w:lang w:val="en-US" w:eastAsia="zh-CN"/>
        </w:rPr>
      </w:pPr>
      <w:del w:id="546" w:author="Rapporteur" w:date="2023-02-25T00:27:00Z">
        <w:r w:rsidDel="004C7A7A">
          <w:rPr>
            <w:lang w:eastAsia="zh-CN"/>
          </w:rPr>
          <w:delText>5.3.3.1</w:delText>
        </w:r>
        <w:r w:rsidDel="004C7A7A">
          <w:rPr>
            <w:rFonts w:asciiTheme="minorHAnsi" w:eastAsiaTheme="minorEastAsia" w:hAnsiTheme="minorHAnsi" w:cstheme="minorBidi"/>
            <w:kern w:val="2"/>
            <w:sz w:val="21"/>
            <w:szCs w:val="22"/>
            <w:lang w:val="en-US" w:eastAsia="zh-CN"/>
          </w:rPr>
          <w:tab/>
        </w:r>
        <w:r w:rsidDel="004C7A7A">
          <w:rPr>
            <w:lang w:eastAsia="zh-CN"/>
          </w:rPr>
          <w:delText>Key issue details</w:delText>
        </w:r>
        <w:r w:rsidDel="004C7A7A">
          <w:tab/>
          <w:delText>12</w:delText>
        </w:r>
      </w:del>
    </w:p>
    <w:p w14:paraId="78E53C20" w14:textId="77777777" w:rsidR="001C7BB0" w:rsidDel="004C7A7A" w:rsidRDefault="001C7BB0">
      <w:pPr>
        <w:pStyle w:val="40"/>
        <w:rPr>
          <w:del w:id="547" w:author="Rapporteur" w:date="2023-02-25T00:27:00Z"/>
          <w:rFonts w:asciiTheme="minorHAnsi" w:eastAsiaTheme="minorEastAsia" w:hAnsiTheme="minorHAnsi" w:cstheme="minorBidi"/>
          <w:kern w:val="2"/>
          <w:sz w:val="21"/>
          <w:szCs w:val="22"/>
          <w:lang w:val="en-US" w:eastAsia="zh-CN"/>
        </w:rPr>
      </w:pPr>
      <w:del w:id="548" w:author="Rapporteur" w:date="2023-02-25T00:27:00Z">
        <w:r w:rsidDel="004C7A7A">
          <w:rPr>
            <w:lang w:eastAsia="zh-CN"/>
          </w:rPr>
          <w:delText xml:space="preserve">5.3.3.2 </w:delText>
        </w:r>
        <w:r w:rsidDel="004C7A7A">
          <w:rPr>
            <w:rFonts w:asciiTheme="minorHAnsi" w:eastAsiaTheme="minorEastAsia" w:hAnsiTheme="minorHAnsi" w:cstheme="minorBidi"/>
            <w:kern w:val="2"/>
            <w:sz w:val="21"/>
            <w:szCs w:val="22"/>
            <w:lang w:val="en-US" w:eastAsia="zh-CN"/>
          </w:rPr>
          <w:tab/>
        </w:r>
        <w:r w:rsidDel="004C7A7A">
          <w:rPr>
            <w:lang w:eastAsia="zh-CN"/>
          </w:rPr>
          <w:delText>Threats</w:delText>
        </w:r>
        <w:r w:rsidDel="004C7A7A">
          <w:tab/>
          <w:delText>12</w:delText>
        </w:r>
      </w:del>
    </w:p>
    <w:p w14:paraId="0D407FEE" w14:textId="77777777" w:rsidR="001C7BB0" w:rsidDel="004C7A7A" w:rsidRDefault="001C7BB0">
      <w:pPr>
        <w:pStyle w:val="40"/>
        <w:rPr>
          <w:del w:id="549" w:author="Rapporteur" w:date="2023-02-25T00:27:00Z"/>
          <w:rFonts w:asciiTheme="minorHAnsi" w:eastAsiaTheme="minorEastAsia" w:hAnsiTheme="minorHAnsi" w:cstheme="minorBidi"/>
          <w:kern w:val="2"/>
          <w:sz w:val="21"/>
          <w:szCs w:val="22"/>
          <w:lang w:val="en-US" w:eastAsia="zh-CN"/>
        </w:rPr>
      </w:pPr>
      <w:del w:id="550" w:author="Rapporteur" w:date="2023-02-25T00:27:00Z">
        <w:r w:rsidDel="004C7A7A">
          <w:rPr>
            <w:lang w:eastAsia="zh-CN"/>
          </w:rPr>
          <w:delText>5.3.3.3</w:delText>
        </w:r>
        <w:r w:rsidDel="004C7A7A">
          <w:rPr>
            <w:rFonts w:asciiTheme="minorHAnsi" w:eastAsiaTheme="minorEastAsia" w:hAnsiTheme="minorHAnsi" w:cstheme="minorBidi"/>
            <w:kern w:val="2"/>
            <w:sz w:val="21"/>
            <w:szCs w:val="22"/>
            <w:lang w:val="en-US" w:eastAsia="zh-CN"/>
          </w:rPr>
          <w:tab/>
        </w:r>
        <w:r w:rsidDel="004C7A7A">
          <w:rPr>
            <w:lang w:eastAsia="zh-CN"/>
          </w:rPr>
          <w:delText>Potential security requirements</w:delText>
        </w:r>
        <w:r w:rsidDel="004C7A7A">
          <w:tab/>
          <w:delText>12</w:delText>
        </w:r>
      </w:del>
    </w:p>
    <w:p w14:paraId="7E787AF0" w14:textId="77777777" w:rsidR="001C7BB0" w:rsidDel="004C7A7A" w:rsidRDefault="001C7BB0">
      <w:pPr>
        <w:pStyle w:val="30"/>
        <w:rPr>
          <w:del w:id="551" w:author="Rapporteur" w:date="2023-02-25T00:27:00Z"/>
          <w:rFonts w:asciiTheme="minorHAnsi" w:eastAsiaTheme="minorEastAsia" w:hAnsiTheme="minorHAnsi" w:cstheme="minorBidi"/>
          <w:kern w:val="2"/>
          <w:sz w:val="21"/>
          <w:szCs w:val="22"/>
          <w:lang w:val="en-US" w:eastAsia="zh-CN"/>
        </w:rPr>
      </w:pPr>
      <w:del w:id="552" w:author="Rapporteur" w:date="2023-02-25T00:27:00Z">
        <w:r w:rsidDel="004C7A7A">
          <w:delText>5.3.4</w:delText>
        </w:r>
        <w:r w:rsidDel="004C7A7A">
          <w:rPr>
            <w:rFonts w:asciiTheme="minorHAnsi" w:eastAsiaTheme="minorEastAsia" w:hAnsiTheme="minorHAnsi" w:cstheme="minorBidi"/>
            <w:kern w:val="2"/>
            <w:sz w:val="21"/>
            <w:szCs w:val="22"/>
            <w:lang w:val="en-US" w:eastAsia="zh-CN"/>
          </w:rPr>
          <w:tab/>
        </w:r>
        <w:r w:rsidDel="004C7A7A">
          <w:delText>Key issue #2.4: Transport security for the EDGE10 interface</w:delText>
        </w:r>
        <w:r w:rsidDel="004C7A7A">
          <w:tab/>
          <w:delText>12</w:delText>
        </w:r>
      </w:del>
    </w:p>
    <w:p w14:paraId="6F115334" w14:textId="77777777" w:rsidR="001C7BB0" w:rsidDel="004C7A7A" w:rsidRDefault="001C7BB0">
      <w:pPr>
        <w:pStyle w:val="40"/>
        <w:rPr>
          <w:del w:id="553" w:author="Rapporteur" w:date="2023-02-25T00:27:00Z"/>
          <w:rFonts w:asciiTheme="minorHAnsi" w:eastAsiaTheme="minorEastAsia" w:hAnsiTheme="minorHAnsi" w:cstheme="minorBidi"/>
          <w:kern w:val="2"/>
          <w:sz w:val="21"/>
          <w:szCs w:val="22"/>
          <w:lang w:val="en-US" w:eastAsia="zh-CN"/>
        </w:rPr>
      </w:pPr>
      <w:del w:id="554" w:author="Rapporteur" w:date="2023-02-25T00:27:00Z">
        <w:r w:rsidDel="004C7A7A">
          <w:rPr>
            <w:lang w:eastAsia="zh-CN"/>
          </w:rPr>
          <w:delText>5.3.4.1</w:delText>
        </w:r>
        <w:r w:rsidDel="004C7A7A">
          <w:rPr>
            <w:rFonts w:asciiTheme="minorHAnsi" w:eastAsiaTheme="minorEastAsia" w:hAnsiTheme="minorHAnsi" w:cstheme="minorBidi"/>
            <w:kern w:val="2"/>
            <w:sz w:val="21"/>
            <w:szCs w:val="22"/>
            <w:lang w:val="en-US" w:eastAsia="zh-CN"/>
          </w:rPr>
          <w:tab/>
        </w:r>
        <w:r w:rsidDel="004C7A7A">
          <w:rPr>
            <w:lang w:eastAsia="zh-CN"/>
          </w:rPr>
          <w:delText>Key issue details</w:delText>
        </w:r>
        <w:r w:rsidDel="004C7A7A">
          <w:tab/>
          <w:delText>12</w:delText>
        </w:r>
      </w:del>
    </w:p>
    <w:p w14:paraId="06B1E236" w14:textId="77777777" w:rsidR="001C7BB0" w:rsidDel="004C7A7A" w:rsidRDefault="001C7BB0">
      <w:pPr>
        <w:pStyle w:val="40"/>
        <w:rPr>
          <w:del w:id="555" w:author="Rapporteur" w:date="2023-02-25T00:27:00Z"/>
          <w:rFonts w:asciiTheme="minorHAnsi" w:eastAsiaTheme="minorEastAsia" w:hAnsiTheme="minorHAnsi" w:cstheme="minorBidi"/>
          <w:kern w:val="2"/>
          <w:sz w:val="21"/>
          <w:szCs w:val="22"/>
          <w:lang w:val="en-US" w:eastAsia="zh-CN"/>
        </w:rPr>
      </w:pPr>
      <w:del w:id="556" w:author="Rapporteur" w:date="2023-02-25T00:27:00Z">
        <w:r w:rsidDel="004C7A7A">
          <w:rPr>
            <w:lang w:eastAsia="zh-CN"/>
          </w:rPr>
          <w:delText xml:space="preserve">5.3.4.2 </w:delText>
        </w:r>
        <w:r w:rsidDel="004C7A7A">
          <w:rPr>
            <w:rFonts w:asciiTheme="minorHAnsi" w:eastAsiaTheme="minorEastAsia" w:hAnsiTheme="minorHAnsi" w:cstheme="minorBidi"/>
            <w:kern w:val="2"/>
            <w:sz w:val="21"/>
            <w:szCs w:val="22"/>
            <w:lang w:val="en-US" w:eastAsia="zh-CN"/>
          </w:rPr>
          <w:tab/>
        </w:r>
        <w:r w:rsidDel="004C7A7A">
          <w:rPr>
            <w:lang w:eastAsia="zh-CN"/>
          </w:rPr>
          <w:delText>Threats</w:delText>
        </w:r>
        <w:r w:rsidDel="004C7A7A">
          <w:tab/>
          <w:delText>12</w:delText>
        </w:r>
      </w:del>
    </w:p>
    <w:p w14:paraId="713FEFE1" w14:textId="77777777" w:rsidR="001C7BB0" w:rsidDel="004C7A7A" w:rsidRDefault="001C7BB0">
      <w:pPr>
        <w:pStyle w:val="40"/>
        <w:rPr>
          <w:del w:id="557" w:author="Rapporteur" w:date="2023-02-25T00:27:00Z"/>
          <w:rFonts w:asciiTheme="minorHAnsi" w:eastAsiaTheme="minorEastAsia" w:hAnsiTheme="minorHAnsi" w:cstheme="minorBidi"/>
          <w:kern w:val="2"/>
          <w:sz w:val="21"/>
          <w:szCs w:val="22"/>
          <w:lang w:val="en-US" w:eastAsia="zh-CN"/>
        </w:rPr>
      </w:pPr>
      <w:del w:id="558" w:author="Rapporteur" w:date="2023-02-25T00:27:00Z">
        <w:r w:rsidDel="004C7A7A">
          <w:rPr>
            <w:lang w:eastAsia="zh-CN"/>
          </w:rPr>
          <w:delText>5.3.4.3</w:delText>
        </w:r>
        <w:r w:rsidDel="004C7A7A">
          <w:rPr>
            <w:rFonts w:asciiTheme="minorHAnsi" w:eastAsiaTheme="minorEastAsia" w:hAnsiTheme="minorHAnsi" w:cstheme="minorBidi"/>
            <w:kern w:val="2"/>
            <w:sz w:val="21"/>
            <w:szCs w:val="22"/>
            <w:lang w:val="en-US" w:eastAsia="zh-CN"/>
          </w:rPr>
          <w:tab/>
        </w:r>
        <w:r w:rsidDel="004C7A7A">
          <w:rPr>
            <w:lang w:eastAsia="zh-CN"/>
          </w:rPr>
          <w:delText>Potential security requirements</w:delText>
        </w:r>
        <w:r w:rsidDel="004C7A7A">
          <w:tab/>
          <w:delText>12</w:delText>
        </w:r>
      </w:del>
    </w:p>
    <w:p w14:paraId="3CE288C5" w14:textId="77777777" w:rsidR="001C7BB0" w:rsidDel="004C7A7A" w:rsidRDefault="001C7BB0">
      <w:pPr>
        <w:pStyle w:val="30"/>
        <w:rPr>
          <w:del w:id="559" w:author="Rapporteur" w:date="2023-02-25T00:27:00Z"/>
          <w:rFonts w:asciiTheme="minorHAnsi" w:eastAsiaTheme="minorEastAsia" w:hAnsiTheme="minorHAnsi" w:cstheme="minorBidi"/>
          <w:kern w:val="2"/>
          <w:sz w:val="21"/>
          <w:szCs w:val="22"/>
          <w:lang w:val="en-US" w:eastAsia="zh-CN"/>
        </w:rPr>
      </w:pPr>
      <w:del w:id="560" w:author="Rapporteur" w:date="2023-02-25T00:27:00Z">
        <w:r w:rsidDel="004C7A7A">
          <w:delText>5.3.5</w:delText>
        </w:r>
        <w:r w:rsidDel="004C7A7A">
          <w:rPr>
            <w:rFonts w:asciiTheme="minorHAnsi" w:eastAsiaTheme="minorEastAsia" w:hAnsiTheme="minorHAnsi" w:cstheme="minorBidi"/>
            <w:kern w:val="2"/>
            <w:sz w:val="21"/>
            <w:szCs w:val="22"/>
            <w:lang w:val="en-US" w:eastAsia="zh-CN"/>
          </w:rPr>
          <w:tab/>
        </w:r>
        <w:r w:rsidDel="004C7A7A">
          <w:delText>Key issue #2.5: Authentication and Authorization between AC and EEC</w:delText>
        </w:r>
        <w:r w:rsidDel="004C7A7A">
          <w:tab/>
          <w:delText>12</w:delText>
        </w:r>
      </w:del>
    </w:p>
    <w:p w14:paraId="59A5B51F" w14:textId="77777777" w:rsidR="001C7BB0" w:rsidDel="004C7A7A" w:rsidRDefault="001C7BB0">
      <w:pPr>
        <w:pStyle w:val="40"/>
        <w:rPr>
          <w:del w:id="561" w:author="Rapporteur" w:date="2023-02-25T00:27:00Z"/>
          <w:rFonts w:asciiTheme="minorHAnsi" w:eastAsiaTheme="minorEastAsia" w:hAnsiTheme="minorHAnsi" w:cstheme="minorBidi"/>
          <w:kern w:val="2"/>
          <w:sz w:val="21"/>
          <w:szCs w:val="22"/>
          <w:lang w:val="en-US" w:eastAsia="zh-CN"/>
        </w:rPr>
      </w:pPr>
      <w:del w:id="562" w:author="Rapporteur" w:date="2023-02-25T00:27:00Z">
        <w:r w:rsidDel="004C7A7A">
          <w:rPr>
            <w:lang w:eastAsia="zh-CN"/>
          </w:rPr>
          <w:delText>5.3.5.1</w:delText>
        </w:r>
        <w:r w:rsidDel="004C7A7A">
          <w:rPr>
            <w:rFonts w:asciiTheme="minorHAnsi" w:eastAsiaTheme="minorEastAsia" w:hAnsiTheme="minorHAnsi" w:cstheme="minorBidi"/>
            <w:kern w:val="2"/>
            <w:sz w:val="21"/>
            <w:szCs w:val="22"/>
            <w:lang w:val="en-US" w:eastAsia="zh-CN"/>
          </w:rPr>
          <w:tab/>
        </w:r>
        <w:r w:rsidDel="004C7A7A">
          <w:rPr>
            <w:lang w:eastAsia="zh-CN"/>
          </w:rPr>
          <w:delText>Key issue details</w:delText>
        </w:r>
        <w:r w:rsidDel="004C7A7A">
          <w:tab/>
          <w:delText>12</w:delText>
        </w:r>
      </w:del>
    </w:p>
    <w:p w14:paraId="45225202" w14:textId="77777777" w:rsidR="001C7BB0" w:rsidDel="004C7A7A" w:rsidRDefault="001C7BB0">
      <w:pPr>
        <w:pStyle w:val="40"/>
        <w:rPr>
          <w:del w:id="563" w:author="Rapporteur" w:date="2023-02-25T00:27:00Z"/>
          <w:rFonts w:asciiTheme="minorHAnsi" w:eastAsiaTheme="minorEastAsia" w:hAnsiTheme="minorHAnsi" w:cstheme="minorBidi"/>
          <w:kern w:val="2"/>
          <w:sz w:val="21"/>
          <w:szCs w:val="22"/>
          <w:lang w:val="en-US" w:eastAsia="zh-CN"/>
        </w:rPr>
      </w:pPr>
      <w:del w:id="564" w:author="Rapporteur" w:date="2023-02-25T00:27:00Z">
        <w:r w:rsidDel="004C7A7A">
          <w:rPr>
            <w:lang w:eastAsia="zh-CN"/>
          </w:rPr>
          <w:delText xml:space="preserve">5.3.5.2 </w:delText>
        </w:r>
        <w:r w:rsidDel="004C7A7A">
          <w:rPr>
            <w:rFonts w:asciiTheme="minorHAnsi" w:eastAsiaTheme="minorEastAsia" w:hAnsiTheme="minorHAnsi" w:cstheme="minorBidi"/>
            <w:kern w:val="2"/>
            <w:sz w:val="21"/>
            <w:szCs w:val="22"/>
            <w:lang w:val="en-US" w:eastAsia="zh-CN"/>
          </w:rPr>
          <w:tab/>
        </w:r>
        <w:r w:rsidDel="004C7A7A">
          <w:rPr>
            <w:lang w:eastAsia="zh-CN"/>
          </w:rPr>
          <w:delText>Threats</w:delText>
        </w:r>
        <w:r w:rsidDel="004C7A7A">
          <w:tab/>
          <w:delText>13</w:delText>
        </w:r>
      </w:del>
    </w:p>
    <w:p w14:paraId="50B0F835" w14:textId="77777777" w:rsidR="001C7BB0" w:rsidDel="004C7A7A" w:rsidRDefault="001C7BB0">
      <w:pPr>
        <w:pStyle w:val="40"/>
        <w:rPr>
          <w:del w:id="565" w:author="Rapporteur" w:date="2023-02-25T00:27:00Z"/>
          <w:rFonts w:asciiTheme="minorHAnsi" w:eastAsiaTheme="minorEastAsia" w:hAnsiTheme="minorHAnsi" w:cstheme="minorBidi"/>
          <w:kern w:val="2"/>
          <w:sz w:val="21"/>
          <w:szCs w:val="22"/>
          <w:lang w:val="en-US" w:eastAsia="zh-CN"/>
        </w:rPr>
      </w:pPr>
      <w:del w:id="566" w:author="Rapporteur" w:date="2023-02-25T00:27:00Z">
        <w:r w:rsidDel="004C7A7A">
          <w:rPr>
            <w:lang w:eastAsia="zh-CN"/>
          </w:rPr>
          <w:delText>5.3.5.3</w:delText>
        </w:r>
        <w:r w:rsidDel="004C7A7A">
          <w:rPr>
            <w:rFonts w:asciiTheme="minorHAnsi" w:eastAsiaTheme="minorEastAsia" w:hAnsiTheme="minorHAnsi" w:cstheme="minorBidi"/>
            <w:kern w:val="2"/>
            <w:sz w:val="21"/>
            <w:szCs w:val="22"/>
            <w:lang w:val="en-US" w:eastAsia="zh-CN"/>
          </w:rPr>
          <w:tab/>
        </w:r>
        <w:r w:rsidDel="004C7A7A">
          <w:rPr>
            <w:lang w:eastAsia="zh-CN"/>
          </w:rPr>
          <w:delText>Potential security requirements</w:delText>
        </w:r>
        <w:r w:rsidDel="004C7A7A">
          <w:tab/>
          <w:delText>13</w:delText>
        </w:r>
      </w:del>
    </w:p>
    <w:p w14:paraId="302EEF28" w14:textId="77777777" w:rsidR="001C7BB0" w:rsidDel="004C7A7A" w:rsidRDefault="001C7BB0">
      <w:pPr>
        <w:pStyle w:val="30"/>
        <w:rPr>
          <w:del w:id="567" w:author="Rapporteur" w:date="2023-02-25T00:27:00Z"/>
          <w:rFonts w:asciiTheme="minorHAnsi" w:eastAsiaTheme="minorEastAsia" w:hAnsiTheme="minorHAnsi" w:cstheme="minorBidi"/>
          <w:kern w:val="2"/>
          <w:sz w:val="21"/>
          <w:szCs w:val="22"/>
          <w:lang w:val="en-US" w:eastAsia="zh-CN"/>
        </w:rPr>
      </w:pPr>
      <w:del w:id="568" w:author="Rapporteur" w:date="2023-02-25T00:27:00Z">
        <w:r w:rsidDel="004C7A7A">
          <w:delText>5.3.6</w:delText>
        </w:r>
        <w:r w:rsidDel="004C7A7A">
          <w:rPr>
            <w:rFonts w:asciiTheme="minorHAnsi" w:eastAsiaTheme="minorEastAsia" w:hAnsiTheme="minorHAnsi" w:cstheme="minorBidi"/>
            <w:kern w:val="2"/>
            <w:sz w:val="21"/>
            <w:szCs w:val="22"/>
            <w:lang w:val="en-US" w:eastAsia="zh-CN"/>
          </w:rPr>
          <w:tab/>
        </w:r>
        <w:r w:rsidDel="004C7A7A">
          <w:delText>Key issue #2.6: New KI on authorization between EESes</w:delText>
        </w:r>
        <w:r w:rsidDel="004C7A7A">
          <w:tab/>
          <w:delText>13</w:delText>
        </w:r>
      </w:del>
    </w:p>
    <w:p w14:paraId="1399AC92" w14:textId="77777777" w:rsidR="001C7BB0" w:rsidDel="004C7A7A" w:rsidRDefault="001C7BB0">
      <w:pPr>
        <w:pStyle w:val="40"/>
        <w:rPr>
          <w:del w:id="569" w:author="Rapporteur" w:date="2023-02-25T00:27:00Z"/>
          <w:rFonts w:asciiTheme="minorHAnsi" w:eastAsiaTheme="minorEastAsia" w:hAnsiTheme="minorHAnsi" w:cstheme="minorBidi"/>
          <w:kern w:val="2"/>
          <w:sz w:val="21"/>
          <w:szCs w:val="22"/>
          <w:lang w:val="en-US" w:eastAsia="zh-CN"/>
        </w:rPr>
      </w:pPr>
      <w:del w:id="570" w:author="Rapporteur" w:date="2023-02-25T00:27:00Z">
        <w:r w:rsidDel="004C7A7A">
          <w:delText xml:space="preserve">5.3.6.1 </w:delText>
        </w:r>
        <w:r w:rsidDel="004C7A7A">
          <w:rPr>
            <w:rFonts w:asciiTheme="minorHAnsi" w:eastAsiaTheme="minorEastAsia" w:hAnsiTheme="minorHAnsi" w:cstheme="minorBidi"/>
            <w:kern w:val="2"/>
            <w:sz w:val="21"/>
            <w:szCs w:val="22"/>
            <w:lang w:val="en-US" w:eastAsia="zh-CN"/>
          </w:rPr>
          <w:tab/>
        </w:r>
        <w:r w:rsidDel="004C7A7A">
          <w:delText>Key issue details</w:delText>
        </w:r>
        <w:r w:rsidDel="004C7A7A">
          <w:tab/>
          <w:delText>13</w:delText>
        </w:r>
      </w:del>
    </w:p>
    <w:p w14:paraId="097E2B1E" w14:textId="77777777" w:rsidR="001C7BB0" w:rsidDel="004C7A7A" w:rsidRDefault="001C7BB0">
      <w:pPr>
        <w:pStyle w:val="40"/>
        <w:rPr>
          <w:del w:id="571" w:author="Rapporteur" w:date="2023-02-25T00:27:00Z"/>
          <w:rFonts w:asciiTheme="minorHAnsi" w:eastAsiaTheme="minorEastAsia" w:hAnsiTheme="minorHAnsi" w:cstheme="minorBidi"/>
          <w:kern w:val="2"/>
          <w:sz w:val="21"/>
          <w:szCs w:val="22"/>
          <w:lang w:val="en-US" w:eastAsia="zh-CN"/>
        </w:rPr>
      </w:pPr>
      <w:del w:id="572" w:author="Rapporteur" w:date="2023-02-25T00:27:00Z">
        <w:r w:rsidDel="004C7A7A">
          <w:delText>5.3.6.2</w:delText>
        </w:r>
        <w:r w:rsidDel="004C7A7A">
          <w:rPr>
            <w:rFonts w:asciiTheme="minorHAnsi" w:eastAsiaTheme="minorEastAsia" w:hAnsiTheme="minorHAnsi" w:cstheme="minorBidi"/>
            <w:kern w:val="2"/>
            <w:sz w:val="21"/>
            <w:szCs w:val="22"/>
            <w:lang w:val="en-US" w:eastAsia="zh-CN"/>
          </w:rPr>
          <w:tab/>
        </w:r>
        <w:r w:rsidDel="004C7A7A">
          <w:delText>Threats</w:delText>
        </w:r>
        <w:r w:rsidDel="004C7A7A">
          <w:tab/>
          <w:delText>13</w:delText>
        </w:r>
      </w:del>
    </w:p>
    <w:p w14:paraId="4848DBB7" w14:textId="77777777" w:rsidR="001C7BB0" w:rsidDel="004C7A7A" w:rsidRDefault="001C7BB0">
      <w:pPr>
        <w:pStyle w:val="40"/>
        <w:rPr>
          <w:del w:id="573" w:author="Rapporteur" w:date="2023-02-25T00:27:00Z"/>
          <w:rFonts w:asciiTheme="minorHAnsi" w:eastAsiaTheme="minorEastAsia" w:hAnsiTheme="minorHAnsi" w:cstheme="minorBidi"/>
          <w:kern w:val="2"/>
          <w:sz w:val="21"/>
          <w:szCs w:val="22"/>
          <w:lang w:val="en-US" w:eastAsia="zh-CN"/>
        </w:rPr>
      </w:pPr>
      <w:del w:id="574" w:author="Rapporteur" w:date="2023-02-25T00:27:00Z">
        <w:r w:rsidDel="004C7A7A">
          <w:delText>5.3.6.3</w:delText>
        </w:r>
        <w:r w:rsidDel="004C7A7A">
          <w:rPr>
            <w:rFonts w:asciiTheme="minorHAnsi" w:eastAsiaTheme="minorEastAsia" w:hAnsiTheme="minorHAnsi" w:cstheme="minorBidi"/>
            <w:kern w:val="2"/>
            <w:sz w:val="21"/>
            <w:szCs w:val="22"/>
            <w:lang w:val="en-US" w:eastAsia="zh-CN"/>
          </w:rPr>
          <w:tab/>
        </w:r>
        <w:r w:rsidDel="004C7A7A">
          <w:delText>Potential security requirements</w:delText>
        </w:r>
        <w:r w:rsidDel="004C7A7A">
          <w:tab/>
          <w:delText>13</w:delText>
        </w:r>
      </w:del>
    </w:p>
    <w:p w14:paraId="2E21CFB4" w14:textId="77777777" w:rsidR="001C7BB0" w:rsidDel="004C7A7A" w:rsidRDefault="001C7BB0">
      <w:pPr>
        <w:pStyle w:val="10"/>
        <w:rPr>
          <w:del w:id="575" w:author="Rapporteur" w:date="2023-02-25T00:27:00Z"/>
          <w:rFonts w:asciiTheme="minorHAnsi" w:eastAsiaTheme="minorEastAsia" w:hAnsiTheme="minorHAnsi" w:cstheme="minorBidi"/>
          <w:kern w:val="2"/>
          <w:sz w:val="21"/>
          <w:szCs w:val="22"/>
          <w:lang w:val="en-US" w:eastAsia="zh-CN"/>
        </w:rPr>
      </w:pPr>
      <w:del w:id="576" w:author="Rapporteur" w:date="2023-02-25T00:27:00Z">
        <w:r w:rsidDel="004C7A7A">
          <w:delText>6</w:delText>
        </w:r>
        <w:r w:rsidDel="004C7A7A">
          <w:rPr>
            <w:rFonts w:asciiTheme="minorHAnsi" w:eastAsiaTheme="minorEastAsia" w:hAnsiTheme="minorHAnsi" w:cstheme="minorBidi"/>
            <w:kern w:val="2"/>
            <w:sz w:val="21"/>
            <w:szCs w:val="22"/>
            <w:lang w:val="en-US" w:eastAsia="zh-CN"/>
          </w:rPr>
          <w:tab/>
        </w:r>
        <w:r w:rsidDel="004C7A7A">
          <w:delText>Proposed solutions</w:delText>
        </w:r>
        <w:r w:rsidDel="004C7A7A">
          <w:tab/>
          <w:delText>14</w:delText>
        </w:r>
      </w:del>
    </w:p>
    <w:p w14:paraId="6229E629" w14:textId="77777777" w:rsidR="001C7BB0" w:rsidDel="004C7A7A" w:rsidRDefault="001C7BB0">
      <w:pPr>
        <w:pStyle w:val="20"/>
        <w:rPr>
          <w:del w:id="577" w:author="Rapporteur" w:date="2023-02-25T00:27:00Z"/>
          <w:rFonts w:asciiTheme="minorHAnsi" w:eastAsiaTheme="minorEastAsia" w:hAnsiTheme="minorHAnsi" w:cstheme="minorBidi"/>
          <w:kern w:val="2"/>
          <w:sz w:val="21"/>
          <w:szCs w:val="22"/>
          <w:lang w:val="en-US" w:eastAsia="zh-CN"/>
        </w:rPr>
      </w:pPr>
      <w:del w:id="578" w:author="Rapporteur" w:date="2023-02-25T00:27:00Z">
        <w:r w:rsidDel="004C7A7A">
          <w:delText>6.0</w:delText>
        </w:r>
        <w:r w:rsidDel="004C7A7A">
          <w:rPr>
            <w:rFonts w:asciiTheme="minorHAnsi" w:eastAsiaTheme="minorEastAsia" w:hAnsiTheme="minorHAnsi" w:cstheme="minorBidi"/>
            <w:kern w:val="2"/>
            <w:sz w:val="21"/>
            <w:szCs w:val="22"/>
            <w:lang w:val="en-US" w:eastAsia="zh-CN"/>
          </w:rPr>
          <w:tab/>
        </w:r>
        <w:r w:rsidDel="004C7A7A">
          <w:rPr>
            <w:lang w:eastAsia="zh-CN"/>
          </w:rPr>
          <w:delText>Mapping of Solutions to Key Issues</w:delText>
        </w:r>
        <w:r w:rsidDel="004C7A7A">
          <w:tab/>
          <w:delText>14</w:delText>
        </w:r>
      </w:del>
    </w:p>
    <w:p w14:paraId="7C6F8E74" w14:textId="77777777" w:rsidR="001C7BB0" w:rsidDel="004C7A7A" w:rsidRDefault="001C7BB0">
      <w:pPr>
        <w:pStyle w:val="20"/>
        <w:rPr>
          <w:del w:id="579" w:author="Rapporteur" w:date="2023-02-25T00:27:00Z"/>
          <w:rFonts w:asciiTheme="minorHAnsi" w:eastAsiaTheme="minorEastAsia" w:hAnsiTheme="minorHAnsi" w:cstheme="minorBidi"/>
          <w:kern w:val="2"/>
          <w:sz w:val="21"/>
          <w:szCs w:val="22"/>
          <w:lang w:val="en-US" w:eastAsia="zh-CN"/>
        </w:rPr>
      </w:pPr>
      <w:del w:id="580" w:author="Rapporteur" w:date="2023-02-25T00:27:00Z">
        <w:r w:rsidDel="004C7A7A">
          <w:delText>6.1</w:delText>
        </w:r>
        <w:r w:rsidDel="004C7A7A">
          <w:rPr>
            <w:rFonts w:asciiTheme="minorHAnsi" w:eastAsiaTheme="minorEastAsia" w:hAnsiTheme="minorHAnsi" w:cstheme="minorBidi"/>
            <w:kern w:val="2"/>
            <w:sz w:val="21"/>
            <w:szCs w:val="22"/>
            <w:lang w:val="en-US" w:eastAsia="zh-CN"/>
          </w:rPr>
          <w:tab/>
        </w:r>
        <w:r w:rsidDel="004C7A7A">
          <w:delText xml:space="preserve">Solution #1: </w:delText>
        </w:r>
        <w:r w:rsidRPr="00F84862" w:rsidDel="004C7A7A">
          <w:rPr>
            <w:rFonts w:cs="Arial"/>
          </w:rPr>
          <w:delText>Authentication and authorization between EEC hosted in the roaming UE and ECS</w:delText>
        </w:r>
        <w:r w:rsidDel="004C7A7A">
          <w:tab/>
          <w:delText>16</w:delText>
        </w:r>
      </w:del>
    </w:p>
    <w:p w14:paraId="5EB8F6FE" w14:textId="77777777" w:rsidR="001C7BB0" w:rsidDel="004C7A7A" w:rsidRDefault="001C7BB0">
      <w:pPr>
        <w:pStyle w:val="30"/>
        <w:rPr>
          <w:del w:id="581" w:author="Rapporteur" w:date="2023-02-25T00:27:00Z"/>
          <w:rFonts w:asciiTheme="minorHAnsi" w:eastAsiaTheme="minorEastAsia" w:hAnsiTheme="minorHAnsi" w:cstheme="minorBidi"/>
          <w:kern w:val="2"/>
          <w:sz w:val="21"/>
          <w:szCs w:val="22"/>
          <w:lang w:val="en-US" w:eastAsia="zh-CN"/>
        </w:rPr>
      </w:pPr>
      <w:del w:id="582" w:author="Rapporteur" w:date="2023-02-25T00:27:00Z">
        <w:r w:rsidDel="004C7A7A">
          <w:delText>6.1.1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16</w:delText>
        </w:r>
      </w:del>
    </w:p>
    <w:p w14:paraId="78E85C0A" w14:textId="77777777" w:rsidR="001C7BB0" w:rsidDel="004C7A7A" w:rsidRDefault="001C7BB0">
      <w:pPr>
        <w:pStyle w:val="30"/>
        <w:rPr>
          <w:del w:id="583" w:author="Rapporteur" w:date="2023-02-25T00:27:00Z"/>
          <w:rFonts w:asciiTheme="minorHAnsi" w:eastAsiaTheme="minorEastAsia" w:hAnsiTheme="minorHAnsi" w:cstheme="minorBidi"/>
          <w:kern w:val="2"/>
          <w:sz w:val="21"/>
          <w:szCs w:val="22"/>
          <w:lang w:val="en-US" w:eastAsia="zh-CN"/>
        </w:rPr>
      </w:pPr>
      <w:del w:id="584" w:author="Rapporteur" w:date="2023-02-25T00:27:00Z">
        <w:r w:rsidDel="004C7A7A">
          <w:delText>6.1.2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16</w:delText>
        </w:r>
      </w:del>
    </w:p>
    <w:p w14:paraId="051FEFCF" w14:textId="77777777" w:rsidR="001C7BB0" w:rsidDel="004C7A7A" w:rsidRDefault="001C7BB0">
      <w:pPr>
        <w:pStyle w:val="30"/>
        <w:rPr>
          <w:del w:id="585" w:author="Rapporteur" w:date="2023-02-25T00:27:00Z"/>
          <w:rFonts w:asciiTheme="minorHAnsi" w:eastAsiaTheme="minorEastAsia" w:hAnsiTheme="minorHAnsi" w:cstheme="minorBidi"/>
          <w:kern w:val="2"/>
          <w:sz w:val="21"/>
          <w:szCs w:val="22"/>
          <w:lang w:val="en-US" w:eastAsia="zh-CN"/>
        </w:rPr>
      </w:pPr>
      <w:del w:id="586" w:author="Rapporteur" w:date="2023-02-25T00:27:00Z">
        <w:r w:rsidDel="004C7A7A">
          <w:delText>6.1.3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17</w:delText>
        </w:r>
      </w:del>
    </w:p>
    <w:p w14:paraId="353F9B90" w14:textId="77777777" w:rsidR="001C7BB0" w:rsidDel="004C7A7A" w:rsidRDefault="001C7BB0">
      <w:pPr>
        <w:pStyle w:val="20"/>
        <w:rPr>
          <w:del w:id="587" w:author="Rapporteur" w:date="2023-02-25T00:27:00Z"/>
          <w:rFonts w:asciiTheme="minorHAnsi" w:eastAsiaTheme="minorEastAsia" w:hAnsiTheme="minorHAnsi" w:cstheme="minorBidi"/>
          <w:kern w:val="2"/>
          <w:sz w:val="21"/>
          <w:szCs w:val="22"/>
          <w:lang w:val="en-US" w:eastAsia="zh-CN"/>
        </w:rPr>
      </w:pPr>
      <w:del w:id="588" w:author="Rapporteur" w:date="2023-02-25T00:27:00Z">
        <w:r w:rsidDel="004C7A7A">
          <w:delText>6.2</w:delText>
        </w:r>
        <w:r w:rsidDel="004C7A7A">
          <w:rPr>
            <w:rFonts w:asciiTheme="minorHAnsi" w:eastAsiaTheme="minorEastAsia" w:hAnsiTheme="minorHAnsi" w:cstheme="minorBidi"/>
            <w:kern w:val="2"/>
            <w:sz w:val="21"/>
            <w:szCs w:val="22"/>
            <w:lang w:val="en-US" w:eastAsia="zh-CN"/>
          </w:rPr>
          <w:tab/>
        </w:r>
        <w:r w:rsidDel="004C7A7A">
          <w:delText xml:space="preserve">Solution #2: </w:delText>
        </w:r>
        <w:r w:rsidRPr="00F84862" w:rsidDel="004C7A7A">
          <w:rPr>
            <w:rFonts w:cs="Arial"/>
          </w:rPr>
          <w:delText>Authentication and authorization between EEC hosted in the roaming UE and EES</w:delText>
        </w:r>
        <w:r w:rsidDel="004C7A7A">
          <w:tab/>
          <w:delText>17</w:delText>
        </w:r>
      </w:del>
    </w:p>
    <w:p w14:paraId="643FA21A" w14:textId="77777777" w:rsidR="001C7BB0" w:rsidDel="004C7A7A" w:rsidRDefault="001C7BB0">
      <w:pPr>
        <w:pStyle w:val="30"/>
        <w:rPr>
          <w:del w:id="589" w:author="Rapporteur" w:date="2023-02-25T00:27:00Z"/>
          <w:rFonts w:asciiTheme="minorHAnsi" w:eastAsiaTheme="minorEastAsia" w:hAnsiTheme="minorHAnsi" w:cstheme="minorBidi"/>
          <w:kern w:val="2"/>
          <w:sz w:val="21"/>
          <w:szCs w:val="22"/>
          <w:lang w:val="en-US" w:eastAsia="zh-CN"/>
        </w:rPr>
      </w:pPr>
      <w:del w:id="590" w:author="Rapporteur" w:date="2023-02-25T00:27:00Z">
        <w:r w:rsidDel="004C7A7A">
          <w:delText>6.2.1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17</w:delText>
        </w:r>
      </w:del>
    </w:p>
    <w:p w14:paraId="783AA186" w14:textId="77777777" w:rsidR="001C7BB0" w:rsidDel="004C7A7A" w:rsidRDefault="001C7BB0">
      <w:pPr>
        <w:pStyle w:val="30"/>
        <w:rPr>
          <w:del w:id="591" w:author="Rapporteur" w:date="2023-02-25T00:27:00Z"/>
          <w:rFonts w:asciiTheme="minorHAnsi" w:eastAsiaTheme="minorEastAsia" w:hAnsiTheme="minorHAnsi" w:cstheme="minorBidi"/>
          <w:kern w:val="2"/>
          <w:sz w:val="21"/>
          <w:szCs w:val="22"/>
          <w:lang w:val="en-US" w:eastAsia="zh-CN"/>
        </w:rPr>
      </w:pPr>
      <w:del w:id="592" w:author="Rapporteur" w:date="2023-02-25T00:27:00Z">
        <w:r w:rsidDel="004C7A7A">
          <w:delText>6.2.2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18</w:delText>
        </w:r>
      </w:del>
    </w:p>
    <w:p w14:paraId="7C5388F6" w14:textId="77777777" w:rsidR="001C7BB0" w:rsidDel="004C7A7A" w:rsidRDefault="001C7BB0">
      <w:pPr>
        <w:pStyle w:val="30"/>
        <w:rPr>
          <w:del w:id="593" w:author="Rapporteur" w:date="2023-02-25T00:27:00Z"/>
          <w:rFonts w:asciiTheme="minorHAnsi" w:eastAsiaTheme="minorEastAsia" w:hAnsiTheme="minorHAnsi" w:cstheme="minorBidi"/>
          <w:kern w:val="2"/>
          <w:sz w:val="21"/>
          <w:szCs w:val="22"/>
          <w:lang w:val="en-US" w:eastAsia="zh-CN"/>
        </w:rPr>
      </w:pPr>
      <w:del w:id="594" w:author="Rapporteur" w:date="2023-02-25T00:27:00Z">
        <w:r w:rsidDel="004C7A7A">
          <w:delText>6.2.3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19</w:delText>
        </w:r>
      </w:del>
    </w:p>
    <w:p w14:paraId="2BBA4C2A" w14:textId="77777777" w:rsidR="001C7BB0" w:rsidDel="004C7A7A" w:rsidRDefault="001C7BB0">
      <w:pPr>
        <w:pStyle w:val="20"/>
        <w:rPr>
          <w:del w:id="595" w:author="Rapporteur" w:date="2023-02-25T00:27:00Z"/>
          <w:rFonts w:asciiTheme="minorHAnsi" w:eastAsiaTheme="minorEastAsia" w:hAnsiTheme="minorHAnsi" w:cstheme="minorBidi"/>
          <w:kern w:val="2"/>
          <w:sz w:val="21"/>
          <w:szCs w:val="22"/>
          <w:lang w:val="en-US" w:eastAsia="zh-CN"/>
        </w:rPr>
      </w:pPr>
      <w:del w:id="596" w:author="Rapporteur" w:date="2023-02-25T00:27:00Z">
        <w:r w:rsidDel="004C7A7A">
          <w:delText>6.3</w:delText>
        </w:r>
        <w:r w:rsidDel="004C7A7A">
          <w:rPr>
            <w:rFonts w:asciiTheme="minorHAnsi" w:eastAsiaTheme="minorEastAsia" w:hAnsiTheme="minorHAnsi" w:cstheme="minorBidi"/>
            <w:kern w:val="2"/>
            <w:sz w:val="21"/>
            <w:szCs w:val="22"/>
            <w:lang w:val="en-US" w:eastAsia="zh-CN"/>
          </w:rPr>
          <w:tab/>
        </w:r>
        <w:r w:rsidDel="004C7A7A">
          <w:delText>Solution #3: Authentication mechanism selection between EEC and ECS</w:delText>
        </w:r>
        <w:r w:rsidDel="004C7A7A">
          <w:tab/>
          <w:delText>20</w:delText>
        </w:r>
      </w:del>
    </w:p>
    <w:p w14:paraId="2508B868" w14:textId="77777777" w:rsidR="001C7BB0" w:rsidDel="004C7A7A" w:rsidRDefault="001C7BB0">
      <w:pPr>
        <w:pStyle w:val="30"/>
        <w:rPr>
          <w:del w:id="597" w:author="Rapporteur" w:date="2023-02-25T00:27:00Z"/>
          <w:rFonts w:asciiTheme="minorHAnsi" w:eastAsiaTheme="minorEastAsia" w:hAnsiTheme="minorHAnsi" w:cstheme="minorBidi"/>
          <w:kern w:val="2"/>
          <w:sz w:val="21"/>
          <w:szCs w:val="22"/>
          <w:lang w:val="en-US" w:eastAsia="zh-CN"/>
        </w:rPr>
      </w:pPr>
      <w:del w:id="598" w:author="Rapporteur" w:date="2023-02-25T00:27:00Z">
        <w:r w:rsidDel="004C7A7A">
          <w:delText>6.3.1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20</w:delText>
        </w:r>
      </w:del>
    </w:p>
    <w:p w14:paraId="5A973CC1" w14:textId="77777777" w:rsidR="001C7BB0" w:rsidDel="004C7A7A" w:rsidRDefault="001C7BB0">
      <w:pPr>
        <w:pStyle w:val="30"/>
        <w:rPr>
          <w:del w:id="599" w:author="Rapporteur" w:date="2023-02-25T00:27:00Z"/>
          <w:rFonts w:asciiTheme="minorHAnsi" w:eastAsiaTheme="minorEastAsia" w:hAnsiTheme="minorHAnsi" w:cstheme="minorBidi"/>
          <w:kern w:val="2"/>
          <w:sz w:val="21"/>
          <w:szCs w:val="22"/>
          <w:lang w:val="en-US" w:eastAsia="zh-CN"/>
        </w:rPr>
      </w:pPr>
      <w:del w:id="600" w:author="Rapporteur" w:date="2023-02-25T00:27:00Z">
        <w:r w:rsidDel="004C7A7A">
          <w:delText>6.3.2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20</w:delText>
        </w:r>
      </w:del>
    </w:p>
    <w:p w14:paraId="7702A32F" w14:textId="77777777" w:rsidR="001C7BB0" w:rsidDel="004C7A7A" w:rsidRDefault="001C7BB0">
      <w:pPr>
        <w:pStyle w:val="40"/>
        <w:rPr>
          <w:del w:id="601" w:author="Rapporteur" w:date="2023-02-25T00:27:00Z"/>
          <w:rFonts w:asciiTheme="minorHAnsi" w:eastAsiaTheme="minorEastAsia" w:hAnsiTheme="minorHAnsi" w:cstheme="minorBidi"/>
          <w:kern w:val="2"/>
          <w:sz w:val="21"/>
          <w:szCs w:val="22"/>
          <w:lang w:val="en-US" w:eastAsia="zh-CN"/>
        </w:rPr>
      </w:pPr>
      <w:del w:id="602" w:author="Rapporteur" w:date="2023-02-25T00:27:00Z">
        <w:r w:rsidDel="004C7A7A">
          <w:delText>6.3.2.1</w:delText>
        </w:r>
        <w:r w:rsidDel="004C7A7A">
          <w:rPr>
            <w:rFonts w:asciiTheme="minorHAnsi" w:eastAsiaTheme="minorEastAsia" w:hAnsiTheme="minorHAnsi" w:cstheme="minorBidi"/>
            <w:kern w:val="2"/>
            <w:sz w:val="21"/>
            <w:szCs w:val="22"/>
            <w:lang w:val="en-US" w:eastAsia="zh-CN"/>
          </w:rPr>
          <w:tab/>
        </w:r>
        <w:r w:rsidDel="004C7A7A">
          <w:delText>ECS configuration</w:delText>
        </w:r>
        <w:r w:rsidDel="004C7A7A">
          <w:tab/>
          <w:delText>20</w:delText>
        </w:r>
      </w:del>
    </w:p>
    <w:p w14:paraId="3B3B3191" w14:textId="77777777" w:rsidR="001C7BB0" w:rsidDel="004C7A7A" w:rsidRDefault="001C7BB0">
      <w:pPr>
        <w:pStyle w:val="30"/>
        <w:rPr>
          <w:del w:id="603" w:author="Rapporteur" w:date="2023-02-25T00:27:00Z"/>
          <w:rFonts w:asciiTheme="minorHAnsi" w:eastAsiaTheme="minorEastAsia" w:hAnsiTheme="minorHAnsi" w:cstheme="minorBidi"/>
          <w:kern w:val="2"/>
          <w:sz w:val="21"/>
          <w:szCs w:val="22"/>
          <w:lang w:val="en-US" w:eastAsia="zh-CN"/>
        </w:rPr>
      </w:pPr>
      <w:del w:id="604" w:author="Rapporteur" w:date="2023-02-25T00:27:00Z">
        <w:r w:rsidDel="004C7A7A">
          <w:delText>6.3.3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21</w:delText>
        </w:r>
      </w:del>
    </w:p>
    <w:p w14:paraId="68E96C4D" w14:textId="77777777" w:rsidR="001C7BB0" w:rsidDel="004C7A7A" w:rsidRDefault="001C7BB0">
      <w:pPr>
        <w:pStyle w:val="20"/>
        <w:rPr>
          <w:del w:id="605" w:author="Rapporteur" w:date="2023-02-25T00:27:00Z"/>
          <w:rFonts w:asciiTheme="minorHAnsi" w:eastAsiaTheme="minorEastAsia" w:hAnsiTheme="minorHAnsi" w:cstheme="minorBidi"/>
          <w:kern w:val="2"/>
          <w:sz w:val="21"/>
          <w:szCs w:val="22"/>
          <w:lang w:val="en-US" w:eastAsia="zh-CN"/>
        </w:rPr>
      </w:pPr>
      <w:del w:id="606" w:author="Rapporteur" w:date="2023-02-25T00:27:00Z">
        <w:r w:rsidDel="004C7A7A">
          <w:delText>6.4</w:delText>
        </w:r>
        <w:r w:rsidDel="004C7A7A">
          <w:rPr>
            <w:rFonts w:asciiTheme="minorHAnsi" w:eastAsiaTheme="minorEastAsia" w:hAnsiTheme="minorHAnsi" w:cstheme="minorBidi"/>
            <w:kern w:val="2"/>
            <w:sz w:val="21"/>
            <w:szCs w:val="22"/>
            <w:lang w:val="en-US" w:eastAsia="zh-CN"/>
          </w:rPr>
          <w:tab/>
        </w:r>
        <w:r w:rsidDel="004C7A7A">
          <w:delText>Solution #4: Authentication mechanism selection between EEC and EES</w:delText>
        </w:r>
        <w:r w:rsidDel="004C7A7A">
          <w:tab/>
          <w:delText>21</w:delText>
        </w:r>
      </w:del>
    </w:p>
    <w:p w14:paraId="5DECC400" w14:textId="77777777" w:rsidR="001C7BB0" w:rsidDel="004C7A7A" w:rsidRDefault="001C7BB0">
      <w:pPr>
        <w:pStyle w:val="30"/>
        <w:rPr>
          <w:del w:id="607" w:author="Rapporteur" w:date="2023-02-25T00:27:00Z"/>
          <w:rFonts w:asciiTheme="minorHAnsi" w:eastAsiaTheme="minorEastAsia" w:hAnsiTheme="minorHAnsi" w:cstheme="minorBidi"/>
          <w:kern w:val="2"/>
          <w:sz w:val="21"/>
          <w:szCs w:val="22"/>
          <w:lang w:val="en-US" w:eastAsia="zh-CN"/>
        </w:rPr>
      </w:pPr>
      <w:del w:id="608" w:author="Rapporteur" w:date="2023-02-25T00:27:00Z">
        <w:r w:rsidDel="004C7A7A">
          <w:delText>6.4.1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21</w:delText>
        </w:r>
      </w:del>
    </w:p>
    <w:p w14:paraId="5F2821C5" w14:textId="77777777" w:rsidR="001C7BB0" w:rsidDel="004C7A7A" w:rsidRDefault="001C7BB0">
      <w:pPr>
        <w:pStyle w:val="30"/>
        <w:rPr>
          <w:del w:id="609" w:author="Rapporteur" w:date="2023-02-25T00:27:00Z"/>
          <w:rFonts w:asciiTheme="minorHAnsi" w:eastAsiaTheme="minorEastAsia" w:hAnsiTheme="minorHAnsi" w:cstheme="minorBidi"/>
          <w:kern w:val="2"/>
          <w:sz w:val="21"/>
          <w:szCs w:val="22"/>
          <w:lang w:val="en-US" w:eastAsia="zh-CN"/>
        </w:rPr>
      </w:pPr>
      <w:del w:id="610" w:author="Rapporteur" w:date="2023-02-25T00:27:00Z">
        <w:r w:rsidDel="004C7A7A">
          <w:delText>6.4.2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21</w:delText>
        </w:r>
      </w:del>
    </w:p>
    <w:p w14:paraId="21A46061" w14:textId="77777777" w:rsidR="001C7BB0" w:rsidDel="004C7A7A" w:rsidRDefault="001C7BB0">
      <w:pPr>
        <w:pStyle w:val="40"/>
        <w:rPr>
          <w:del w:id="611" w:author="Rapporteur" w:date="2023-02-25T00:27:00Z"/>
          <w:rFonts w:asciiTheme="minorHAnsi" w:eastAsiaTheme="minorEastAsia" w:hAnsiTheme="minorHAnsi" w:cstheme="minorBidi"/>
          <w:kern w:val="2"/>
          <w:sz w:val="21"/>
          <w:szCs w:val="22"/>
          <w:lang w:val="en-US" w:eastAsia="zh-CN"/>
        </w:rPr>
      </w:pPr>
      <w:del w:id="612" w:author="Rapporteur" w:date="2023-02-25T00:27:00Z">
        <w:r w:rsidDel="004C7A7A">
          <w:delText>6.4.2.1</w:delText>
        </w:r>
        <w:r w:rsidDel="004C7A7A">
          <w:rPr>
            <w:rFonts w:asciiTheme="minorHAnsi" w:eastAsiaTheme="minorEastAsia" w:hAnsiTheme="minorHAnsi" w:cstheme="minorBidi"/>
            <w:kern w:val="2"/>
            <w:sz w:val="21"/>
            <w:szCs w:val="22"/>
            <w:lang w:val="en-US" w:eastAsia="zh-CN"/>
          </w:rPr>
          <w:tab/>
        </w:r>
        <w:r w:rsidDel="004C7A7A">
          <w:delText>EES profile</w:delText>
        </w:r>
        <w:r w:rsidDel="004C7A7A">
          <w:tab/>
          <w:delText>22</w:delText>
        </w:r>
      </w:del>
    </w:p>
    <w:p w14:paraId="3A122C99" w14:textId="77777777" w:rsidR="001C7BB0" w:rsidDel="004C7A7A" w:rsidRDefault="001C7BB0">
      <w:pPr>
        <w:pStyle w:val="30"/>
        <w:rPr>
          <w:del w:id="613" w:author="Rapporteur" w:date="2023-02-25T00:27:00Z"/>
          <w:rFonts w:asciiTheme="minorHAnsi" w:eastAsiaTheme="minorEastAsia" w:hAnsiTheme="minorHAnsi" w:cstheme="minorBidi"/>
          <w:kern w:val="2"/>
          <w:sz w:val="21"/>
          <w:szCs w:val="22"/>
          <w:lang w:val="en-US" w:eastAsia="zh-CN"/>
        </w:rPr>
      </w:pPr>
      <w:del w:id="614" w:author="Rapporteur" w:date="2023-02-25T00:27:00Z">
        <w:r w:rsidDel="004C7A7A">
          <w:delText>6.4.3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22</w:delText>
        </w:r>
      </w:del>
    </w:p>
    <w:p w14:paraId="6645CEBC" w14:textId="77777777" w:rsidR="001C7BB0" w:rsidDel="004C7A7A" w:rsidRDefault="001C7BB0">
      <w:pPr>
        <w:pStyle w:val="20"/>
        <w:rPr>
          <w:del w:id="615" w:author="Rapporteur" w:date="2023-02-25T00:27:00Z"/>
          <w:rFonts w:asciiTheme="minorHAnsi" w:eastAsiaTheme="minorEastAsia" w:hAnsiTheme="minorHAnsi" w:cstheme="minorBidi"/>
          <w:kern w:val="2"/>
          <w:sz w:val="21"/>
          <w:szCs w:val="22"/>
          <w:lang w:val="en-US" w:eastAsia="zh-CN"/>
        </w:rPr>
      </w:pPr>
      <w:del w:id="616" w:author="Rapporteur" w:date="2023-02-25T00:27:00Z">
        <w:r w:rsidDel="004C7A7A">
          <w:delText>6.5</w:delText>
        </w:r>
        <w:r w:rsidDel="004C7A7A">
          <w:rPr>
            <w:rFonts w:asciiTheme="minorHAnsi" w:eastAsiaTheme="minorEastAsia" w:hAnsiTheme="minorHAnsi" w:cstheme="minorBidi"/>
            <w:kern w:val="2"/>
            <w:sz w:val="21"/>
            <w:szCs w:val="22"/>
            <w:lang w:val="en-US" w:eastAsia="zh-CN"/>
          </w:rPr>
          <w:tab/>
        </w:r>
        <w:r w:rsidDel="004C7A7A">
          <w:delText xml:space="preserve">Solution #5: </w:delText>
        </w:r>
        <w:r w:rsidRPr="00F84862" w:rsidDel="004C7A7A">
          <w:rPr>
            <w:rFonts w:cs="Arial"/>
          </w:rPr>
          <w:delText>5GC-based authentication mechanism selection between EEC and ECS/EES</w:delText>
        </w:r>
        <w:r w:rsidDel="004C7A7A">
          <w:tab/>
          <w:delText>23</w:delText>
        </w:r>
      </w:del>
    </w:p>
    <w:p w14:paraId="1F18E461" w14:textId="77777777" w:rsidR="001C7BB0" w:rsidDel="004C7A7A" w:rsidRDefault="001C7BB0">
      <w:pPr>
        <w:pStyle w:val="30"/>
        <w:rPr>
          <w:del w:id="617" w:author="Rapporteur" w:date="2023-02-25T00:27:00Z"/>
          <w:rFonts w:asciiTheme="minorHAnsi" w:eastAsiaTheme="minorEastAsia" w:hAnsiTheme="minorHAnsi" w:cstheme="minorBidi"/>
          <w:kern w:val="2"/>
          <w:sz w:val="21"/>
          <w:szCs w:val="22"/>
          <w:lang w:val="en-US" w:eastAsia="zh-CN"/>
        </w:rPr>
      </w:pPr>
      <w:del w:id="618" w:author="Rapporteur" w:date="2023-02-25T00:27:00Z">
        <w:r w:rsidDel="004C7A7A">
          <w:delText>6.5.1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23</w:delText>
        </w:r>
      </w:del>
    </w:p>
    <w:p w14:paraId="18FE2E2A" w14:textId="77777777" w:rsidR="001C7BB0" w:rsidDel="004C7A7A" w:rsidRDefault="001C7BB0">
      <w:pPr>
        <w:pStyle w:val="30"/>
        <w:rPr>
          <w:del w:id="619" w:author="Rapporteur" w:date="2023-02-25T00:27:00Z"/>
          <w:rFonts w:asciiTheme="minorHAnsi" w:eastAsiaTheme="minorEastAsia" w:hAnsiTheme="minorHAnsi" w:cstheme="minorBidi"/>
          <w:kern w:val="2"/>
          <w:sz w:val="21"/>
          <w:szCs w:val="22"/>
          <w:lang w:val="en-US" w:eastAsia="zh-CN"/>
        </w:rPr>
      </w:pPr>
      <w:del w:id="620" w:author="Rapporteur" w:date="2023-02-25T00:27:00Z">
        <w:r w:rsidDel="004C7A7A">
          <w:delText>6.5.2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23</w:delText>
        </w:r>
      </w:del>
    </w:p>
    <w:p w14:paraId="6A3DBB53" w14:textId="77777777" w:rsidR="001C7BB0" w:rsidDel="004C7A7A" w:rsidRDefault="001C7BB0">
      <w:pPr>
        <w:pStyle w:val="30"/>
        <w:rPr>
          <w:del w:id="621" w:author="Rapporteur" w:date="2023-02-25T00:27:00Z"/>
          <w:rFonts w:asciiTheme="minorHAnsi" w:eastAsiaTheme="minorEastAsia" w:hAnsiTheme="minorHAnsi" w:cstheme="minorBidi"/>
          <w:kern w:val="2"/>
          <w:sz w:val="21"/>
          <w:szCs w:val="22"/>
          <w:lang w:val="en-US" w:eastAsia="zh-CN"/>
        </w:rPr>
      </w:pPr>
      <w:del w:id="622" w:author="Rapporteur" w:date="2023-02-25T00:27:00Z">
        <w:r w:rsidDel="004C7A7A">
          <w:delText>6.5.3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24</w:delText>
        </w:r>
      </w:del>
    </w:p>
    <w:p w14:paraId="5D485696" w14:textId="77777777" w:rsidR="001C7BB0" w:rsidDel="004C7A7A" w:rsidRDefault="001C7BB0">
      <w:pPr>
        <w:pStyle w:val="20"/>
        <w:rPr>
          <w:del w:id="623" w:author="Rapporteur" w:date="2023-02-25T00:27:00Z"/>
          <w:rFonts w:asciiTheme="minorHAnsi" w:eastAsiaTheme="minorEastAsia" w:hAnsiTheme="minorHAnsi" w:cstheme="minorBidi"/>
          <w:kern w:val="2"/>
          <w:sz w:val="21"/>
          <w:szCs w:val="22"/>
          <w:lang w:val="en-US" w:eastAsia="zh-CN"/>
        </w:rPr>
      </w:pPr>
      <w:del w:id="624" w:author="Rapporteur" w:date="2023-02-25T00:27:00Z">
        <w:r w:rsidDel="004C7A7A">
          <w:delText>6.6</w:delText>
        </w:r>
        <w:r w:rsidDel="004C7A7A">
          <w:rPr>
            <w:rFonts w:asciiTheme="minorHAnsi" w:eastAsiaTheme="minorEastAsia" w:hAnsiTheme="minorHAnsi" w:cstheme="minorBidi"/>
            <w:kern w:val="2"/>
            <w:sz w:val="21"/>
            <w:szCs w:val="22"/>
            <w:lang w:val="en-US" w:eastAsia="zh-CN"/>
          </w:rPr>
          <w:tab/>
        </w:r>
        <w:r w:rsidDel="004C7A7A">
          <w:delText xml:space="preserve">Solution #6: </w:delText>
        </w:r>
        <w:r w:rsidRPr="00F84862" w:rsidDel="004C7A7A">
          <w:rPr>
            <w:rFonts w:cs="Arial"/>
            <w:bCs/>
          </w:rPr>
          <w:delText>ECS/EES</w:delText>
        </w:r>
        <w:r w:rsidRPr="00F84862" w:rsidDel="004C7A7A">
          <w:rPr>
            <w:rFonts w:cs="Arial"/>
            <w:bCs/>
            <w:lang w:val="en-US" w:eastAsia="zh-CN"/>
          </w:rPr>
          <w:delText xml:space="preserve"> authentication method information provisioning</w:delText>
        </w:r>
        <w:r w:rsidDel="004C7A7A">
          <w:tab/>
          <w:delText>24</w:delText>
        </w:r>
      </w:del>
    </w:p>
    <w:p w14:paraId="3B2EA6DD" w14:textId="77777777" w:rsidR="001C7BB0" w:rsidDel="004C7A7A" w:rsidRDefault="001C7BB0">
      <w:pPr>
        <w:pStyle w:val="30"/>
        <w:rPr>
          <w:del w:id="625" w:author="Rapporteur" w:date="2023-02-25T00:27:00Z"/>
          <w:rFonts w:asciiTheme="minorHAnsi" w:eastAsiaTheme="minorEastAsia" w:hAnsiTheme="minorHAnsi" w:cstheme="minorBidi"/>
          <w:kern w:val="2"/>
          <w:sz w:val="21"/>
          <w:szCs w:val="22"/>
          <w:lang w:val="en-US" w:eastAsia="zh-CN"/>
        </w:rPr>
      </w:pPr>
      <w:del w:id="626" w:author="Rapporteur" w:date="2023-02-25T00:27:00Z">
        <w:r w:rsidDel="004C7A7A">
          <w:delText>6.6.1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24</w:delText>
        </w:r>
      </w:del>
    </w:p>
    <w:p w14:paraId="07C4351F" w14:textId="77777777" w:rsidR="001C7BB0" w:rsidDel="004C7A7A" w:rsidRDefault="001C7BB0">
      <w:pPr>
        <w:pStyle w:val="30"/>
        <w:rPr>
          <w:del w:id="627" w:author="Rapporteur" w:date="2023-02-25T00:27:00Z"/>
          <w:rFonts w:asciiTheme="minorHAnsi" w:eastAsiaTheme="minorEastAsia" w:hAnsiTheme="minorHAnsi" w:cstheme="minorBidi"/>
          <w:kern w:val="2"/>
          <w:sz w:val="21"/>
          <w:szCs w:val="22"/>
          <w:lang w:val="en-US" w:eastAsia="zh-CN"/>
        </w:rPr>
      </w:pPr>
      <w:del w:id="628" w:author="Rapporteur" w:date="2023-02-25T00:27:00Z">
        <w:r w:rsidDel="004C7A7A">
          <w:delText>6.6.2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24</w:delText>
        </w:r>
      </w:del>
    </w:p>
    <w:p w14:paraId="0D3688A8" w14:textId="77777777" w:rsidR="001C7BB0" w:rsidDel="004C7A7A" w:rsidRDefault="001C7BB0">
      <w:pPr>
        <w:pStyle w:val="30"/>
        <w:rPr>
          <w:del w:id="629" w:author="Rapporteur" w:date="2023-02-25T00:27:00Z"/>
          <w:rFonts w:asciiTheme="minorHAnsi" w:eastAsiaTheme="minorEastAsia" w:hAnsiTheme="minorHAnsi" w:cstheme="minorBidi"/>
          <w:kern w:val="2"/>
          <w:sz w:val="21"/>
          <w:szCs w:val="22"/>
          <w:lang w:val="en-US" w:eastAsia="zh-CN"/>
        </w:rPr>
      </w:pPr>
      <w:del w:id="630" w:author="Rapporteur" w:date="2023-02-25T00:27:00Z">
        <w:r w:rsidDel="004C7A7A">
          <w:delText>6.6.3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25</w:delText>
        </w:r>
      </w:del>
    </w:p>
    <w:p w14:paraId="002556D3" w14:textId="77777777" w:rsidR="001C7BB0" w:rsidDel="004C7A7A" w:rsidRDefault="001C7BB0">
      <w:pPr>
        <w:pStyle w:val="20"/>
        <w:rPr>
          <w:del w:id="631" w:author="Rapporteur" w:date="2023-02-25T00:27:00Z"/>
          <w:rFonts w:asciiTheme="minorHAnsi" w:eastAsiaTheme="minorEastAsia" w:hAnsiTheme="minorHAnsi" w:cstheme="minorBidi"/>
          <w:kern w:val="2"/>
          <w:sz w:val="21"/>
          <w:szCs w:val="22"/>
          <w:lang w:val="en-US" w:eastAsia="zh-CN"/>
        </w:rPr>
      </w:pPr>
      <w:del w:id="632" w:author="Rapporteur" w:date="2023-02-25T00:27:00Z">
        <w:r w:rsidDel="004C7A7A">
          <w:delText>6.7</w:delText>
        </w:r>
        <w:r w:rsidDel="004C7A7A">
          <w:rPr>
            <w:rFonts w:asciiTheme="minorHAnsi" w:eastAsiaTheme="minorEastAsia" w:hAnsiTheme="minorHAnsi" w:cstheme="minorBidi"/>
            <w:kern w:val="2"/>
            <w:sz w:val="21"/>
            <w:szCs w:val="22"/>
            <w:lang w:val="en-US" w:eastAsia="zh-CN"/>
          </w:rPr>
          <w:tab/>
        </w:r>
        <w:r w:rsidDel="004C7A7A">
          <w:delText xml:space="preserve">Solution #7: </w:delText>
        </w:r>
        <w:r w:rsidDel="004C7A7A">
          <w:rPr>
            <w:lang w:eastAsia="zh-CN"/>
          </w:rPr>
          <w:delText xml:space="preserve">Negotiation procedure for the </w:delText>
        </w:r>
        <w:r w:rsidDel="004C7A7A">
          <w:delText>Authentication and Authorization</w:delText>
        </w:r>
        <w:r w:rsidDel="004C7A7A">
          <w:tab/>
          <w:delText>25</w:delText>
        </w:r>
      </w:del>
    </w:p>
    <w:p w14:paraId="33807C33" w14:textId="77777777" w:rsidR="001C7BB0" w:rsidDel="004C7A7A" w:rsidRDefault="001C7BB0">
      <w:pPr>
        <w:pStyle w:val="30"/>
        <w:rPr>
          <w:del w:id="633" w:author="Rapporteur" w:date="2023-02-25T00:27:00Z"/>
          <w:rFonts w:asciiTheme="minorHAnsi" w:eastAsiaTheme="minorEastAsia" w:hAnsiTheme="minorHAnsi" w:cstheme="minorBidi"/>
          <w:kern w:val="2"/>
          <w:sz w:val="21"/>
          <w:szCs w:val="22"/>
          <w:lang w:val="en-US" w:eastAsia="zh-CN"/>
        </w:rPr>
      </w:pPr>
      <w:del w:id="634" w:author="Rapporteur" w:date="2023-02-25T00:27:00Z">
        <w:r w:rsidDel="004C7A7A">
          <w:delText>6.7.1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25</w:delText>
        </w:r>
      </w:del>
    </w:p>
    <w:p w14:paraId="6329760F" w14:textId="77777777" w:rsidR="001C7BB0" w:rsidDel="004C7A7A" w:rsidRDefault="001C7BB0">
      <w:pPr>
        <w:pStyle w:val="30"/>
        <w:rPr>
          <w:del w:id="635" w:author="Rapporteur" w:date="2023-02-25T00:27:00Z"/>
          <w:rFonts w:asciiTheme="minorHAnsi" w:eastAsiaTheme="minorEastAsia" w:hAnsiTheme="minorHAnsi" w:cstheme="minorBidi"/>
          <w:kern w:val="2"/>
          <w:sz w:val="21"/>
          <w:szCs w:val="22"/>
          <w:lang w:val="en-US" w:eastAsia="zh-CN"/>
        </w:rPr>
      </w:pPr>
      <w:del w:id="636" w:author="Rapporteur" w:date="2023-02-25T00:27:00Z">
        <w:r w:rsidDel="004C7A7A">
          <w:delText>6.7.2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25</w:delText>
        </w:r>
      </w:del>
    </w:p>
    <w:p w14:paraId="48A31B41" w14:textId="77777777" w:rsidR="001C7BB0" w:rsidDel="004C7A7A" w:rsidRDefault="001C7BB0">
      <w:pPr>
        <w:pStyle w:val="30"/>
        <w:rPr>
          <w:del w:id="637" w:author="Rapporteur" w:date="2023-02-25T00:27:00Z"/>
          <w:rFonts w:asciiTheme="minorHAnsi" w:eastAsiaTheme="minorEastAsia" w:hAnsiTheme="minorHAnsi" w:cstheme="minorBidi"/>
          <w:kern w:val="2"/>
          <w:sz w:val="21"/>
          <w:szCs w:val="22"/>
          <w:lang w:val="en-US" w:eastAsia="zh-CN"/>
        </w:rPr>
      </w:pPr>
      <w:del w:id="638" w:author="Rapporteur" w:date="2023-02-25T00:27:00Z">
        <w:r w:rsidDel="004C7A7A">
          <w:delText>6.7.3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26</w:delText>
        </w:r>
      </w:del>
    </w:p>
    <w:p w14:paraId="3459657B" w14:textId="77777777" w:rsidR="001C7BB0" w:rsidDel="004C7A7A" w:rsidRDefault="001C7BB0">
      <w:pPr>
        <w:pStyle w:val="20"/>
        <w:rPr>
          <w:del w:id="639" w:author="Rapporteur" w:date="2023-02-25T00:27:00Z"/>
          <w:rFonts w:asciiTheme="minorHAnsi" w:eastAsiaTheme="minorEastAsia" w:hAnsiTheme="minorHAnsi" w:cstheme="minorBidi"/>
          <w:kern w:val="2"/>
          <w:sz w:val="21"/>
          <w:szCs w:val="22"/>
          <w:lang w:val="en-US" w:eastAsia="zh-CN"/>
        </w:rPr>
      </w:pPr>
      <w:del w:id="640" w:author="Rapporteur" w:date="2023-02-25T00:27:00Z">
        <w:r w:rsidDel="004C7A7A">
          <w:delText>6.8</w:delText>
        </w:r>
        <w:r w:rsidDel="004C7A7A">
          <w:rPr>
            <w:rFonts w:asciiTheme="minorHAnsi" w:eastAsiaTheme="minorEastAsia" w:hAnsiTheme="minorHAnsi" w:cstheme="minorBidi"/>
            <w:kern w:val="2"/>
            <w:sz w:val="21"/>
            <w:szCs w:val="22"/>
            <w:lang w:val="en-US" w:eastAsia="zh-CN"/>
          </w:rPr>
          <w:tab/>
        </w:r>
        <w:r w:rsidDel="004C7A7A">
          <w:delText>Solution #8: Authentication mechanisms selected by ECS/EES</w:delText>
        </w:r>
        <w:r w:rsidDel="004C7A7A">
          <w:tab/>
          <w:delText>26</w:delText>
        </w:r>
      </w:del>
    </w:p>
    <w:p w14:paraId="6496E37E" w14:textId="77777777" w:rsidR="001C7BB0" w:rsidDel="004C7A7A" w:rsidRDefault="001C7BB0">
      <w:pPr>
        <w:pStyle w:val="30"/>
        <w:rPr>
          <w:del w:id="641" w:author="Rapporteur" w:date="2023-02-25T00:27:00Z"/>
          <w:rFonts w:asciiTheme="minorHAnsi" w:eastAsiaTheme="minorEastAsia" w:hAnsiTheme="minorHAnsi" w:cstheme="minorBidi"/>
          <w:kern w:val="2"/>
          <w:sz w:val="21"/>
          <w:szCs w:val="22"/>
          <w:lang w:val="en-US" w:eastAsia="zh-CN"/>
        </w:rPr>
      </w:pPr>
      <w:del w:id="642" w:author="Rapporteur" w:date="2023-02-25T00:27:00Z">
        <w:r w:rsidDel="004C7A7A">
          <w:delText>6.8.1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26</w:delText>
        </w:r>
      </w:del>
    </w:p>
    <w:p w14:paraId="0BA24160" w14:textId="77777777" w:rsidR="001C7BB0" w:rsidDel="004C7A7A" w:rsidRDefault="001C7BB0">
      <w:pPr>
        <w:pStyle w:val="30"/>
        <w:rPr>
          <w:del w:id="643" w:author="Rapporteur" w:date="2023-02-25T00:27:00Z"/>
          <w:rFonts w:asciiTheme="minorHAnsi" w:eastAsiaTheme="minorEastAsia" w:hAnsiTheme="minorHAnsi" w:cstheme="minorBidi"/>
          <w:kern w:val="2"/>
          <w:sz w:val="21"/>
          <w:szCs w:val="22"/>
          <w:lang w:val="en-US" w:eastAsia="zh-CN"/>
        </w:rPr>
      </w:pPr>
      <w:del w:id="644" w:author="Rapporteur" w:date="2023-02-25T00:27:00Z">
        <w:r w:rsidDel="004C7A7A">
          <w:delText>6.8.2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26</w:delText>
        </w:r>
      </w:del>
    </w:p>
    <w:p w14:paraId="6AB2C93A" w14:textId="77777777" w:rsidR="001C7BB0" w:rsidDel="004C7A7A" w:rsidRDefault="001C7BB0">
      <w:pPr>
        <w:pStyle w:val="40"/>
        <w:rPr>
          <w:del w:id="645" w:author="Rapporteur" w:date="2023-02-25T00:27:00Z"/>
          <w:rFonts w:asciiTheme="minorHAnsi" w:eastAsiaTheme="minorEastAsia" w:hAnsiTheme="minorHAnsi" w:cstheme="minorBidi"/>
          <w:kern w:val="2"/>
          <w:sz w:val="21"/>
          <w:szCs w:val="22"/>
          <w:lang w:val="en-US" w:eastAsia="zh-CN"/>
        </w:rPr>
      </w:pPr>
      <w:del w:id="646" w:author="Rapporteur" w:date="2023-02-25T00:27:00Z">
        <w:r w:rsidDel="004C7A7A">
          <w:delText>6.8.2.1</w:delText>
        </w:r>
        <w:r w:rsidDel="004C7A7A">
          <w:rPr>
            <w:rFonts w:asciiTheme="minorHAnsi" w:eastAsiaTheme="minorEastAsia" w:hAnsiTheme="minorHAnsi" w:cstheme="minorBidi"/>
            <w:kern w:val="2"/>
            <w:sz w:val="21"/>
            <w:szCs w:val="22"/>
            <w:lang w:val="en-US" w:eastAsia="zh-CN"/>
          </w:rPr>
          <w:tab/>
        </w:r>
        <w:r w:rsidDel="004C7A7A">
          <w:delText>Authentication between EEC and ECS</w:delText>
        </w:r>
        <w:r w:rsidDel="004C7A7A">
          <w:tab/>
          <w:delText>26</w:delText>
        </w:r>
      </w:del>
    </w:p>
    <w:p w14:paraId="67DEAF9A" w14:textId="77777777" w:rsidR="001C7BB0" w:rsidDel="004C7A7A" w:rsidRDefault="001C7BB0">
      <w:pPr>
        <w:pStyle w:val="40"/>
        <w:rPr>
          <w:del w:id="647" w:author="Rapporteur" w:date="2023-02-25T00:27:00Z"/>
          <w:rFonts w:asciiTheme="minorHAnsi" w:eastAsiaTheme="minorEastAsia" w:hAnsiTheme="minorHAnsi" w:cstheme="minorBidi"/>
          <w:kern w:val="2"/>
          <w:sz w:val="21"/>
          <w:szCs w:val="22"/>
          <w:lang w:val="en-US" w:eastAsia="zh-CN"/>
        </w:rPr>
      </w:pPr>
      <w:del w:id="648" w:author="Rapporteur" w:date="2023-02-25T00:27:00Z">
        <w:r w:rsidDel="004C7A7A">
          <w:delText>6.8.2.2</w:delText>
        </w:r>
        <w:r w:rsidDel="004C7A7A">
          <w:rPr>
            <w:rFonts w:asciiTheme="minorHAnsi" w:eastAsiaTheme="minorEastAsia" w:hAnsiTheme="minorHAnsi" w:cstheme="minorBidi"/>
            <w:kern w:val="2"/>
            <w:sz w:val="21"/>
            <w:szCs w:val="22"/>
            <w:lang w:val="en-US" w:eastAsia="zh-CN"/>
          </w:rPr>
          <w:tab/>
        </w:r>
        <w:r w:rsidDel="004C7A7A">
          <w:delText>Authentication between EEC and EES</w:delText>
        </w:r>
        <w:r w:rsidDel="004C7A7A">
          <w:tab/>
          <w:delText>26</w:delText>
        </w:r>
      </w:del>
    </w:p>
    <w:p w14:paraId="6503989C" w14:textId="77777777" w:rsidR="001C7BB0" w:rsidDel="004C7A7A" w:rsidRDefault="001C7BB0">
      <w:pPr>
        <w:pStyle w:val="30"/>
        <w:rPr>
          <w:del w:id="649" w:author="Rapporteur" w:date="2023-02-25T00:27:00Z"/>
          <w:rFonts w:asciiTheme="minorHAnsi" w:eastAsiaTheme="minorEastAsia" w:hAnsiTheme="minorHAnsi" w:cstheme="minorBidi"/>
          <w:kern w:val="2"/>
          <w:sz w:val="21"/>
          <w:szCs w:val="22"/>
          <w:lang w:val="en-US" w:eastAsia="zh-CN"/>
        </w:rPr>
      </w:pPr>
      <w:del w:id="650" w:author="Rapporteur" w:date="2023-02-25T00:27:00Z">
        <w:r w:rsidDel="004C7A7A">
          <w:delText>6.8.3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26</w:delText>
        </w:r>
      </w:del>
    </w:p>
    <w:p w14:paraId="56028791" w14:textId="77777777" w:rsidR="001C7BB0" w:rsidDel="004C7A7A" w:rsidRDefault="001C7BB0">
      <w:pPr>
        <w:pStyle w:val="20"/>
        <w:rPr>
          <w:del w:id="651" w:author="Rapporteur" w:date="2023-02-25T00:27:00Z"/>
          <w:rFonts w:asciiTheme="minorHAnsi" w:eastAsiaTheme="minorEastAsia" w:hAnsiTheme="minorHAnsi" w:cstheme="minorBidi"/>
          <w:kern w:val="2"/>
          <w:sz w:val="21"/>
          <w:szCs w:val="22"/>
          <w:lang w:val="en-US" w:eastAsia="zh-CN"/>
        </w:rPr>
      </w:pPr>
      <w:del w:id="652" w:author="Rapporteur" w:date="2023-02-25T00:27:00Z">
        <w:r w:rsidRPr="00F84862" w:rsidDel="004C7A7A">
          <w:delText>6.12</w:delText>
        </w:r>
        <w:r w:rsidDel="004C7A7A">
          <w:rPr>
            <w:rFonts w:asciiTheme="minorHAnsi" w:eastAsiaTheme="minorEastAsia" w:hAnsiTheme="minorHAnsi" w:cstheme="minorBidi"/>
            <w:kern w:val="2"/>
            <w:sz w:val="21"/>
            <w:szCs w:val="22"/>
            <w:lang w:val="en-US" w:eastAsia="zh-CN"/>
          </w:rPr>
          <w:tab/>
        </w:r>
        <w:r w:rsidRPr="00F84862" w:rsidDel="004C7A7A">
          <w:delText>Solution #12: Authorization for PDU session supporting local traffic routing to access an EHE in the VPLMN</w:delText>
        </w:r>
        <w:r w:rsidDel="004C7A7A">
          <w:tab/>
          <w:delText>30</w:delText>
        </w:r>
      </w:del>
    </w:p>
    <w:p w14:paraId="3A1798EC" w14:textId="77777777" w:rsidR="001C7BB0" w:rsidDel="004C7A7A" w:rsidRDefault="001C7BB0">
      <w:pPr>
        <w:pStyle w:val="30"/>
        <w:rPr>
          <w:del w:id="653" w:author="Rapporteur" w:date="2023-02-25T00:27:00Z"/>
          <w:rFonts w:asciiTheme="minorHAnsi" w:eastAsiaTheme="minorEastAsia" w:hAnsiTheme="minorHAnsi" w:cstheme="minorBidi"/>
          <w:kern w:val="2"/>
          <w:sz w:val="21"/>
          <w:szCs w:val="22"/>
          <w:lang w:val="en-US" w:eastAsia="zh-CN"/>
        </w:rPr>
      </w:pPr>
      <w:del w:id="654" w:author="Rapporteur" w:date="2023-02-25T00:27:00Z">
        <w:r w:rsidRPr="00F84862" w:rsidDel="004C7A7A">
          <w:rPr>
            <w:lang w:eastAsia="zh-CN"/>
          </w:rPr>
          <w:delText>6</w:delText>
        </w:r>
        <w:r w:rsidRPr="00F84862" w:rsidDel="004C7A7A">
          <w:delText>.</w:delText>
        </w:r>
        <w:r w:rsidRPr="00F84862" w:rsidDel="004C7A7A">
          <w:rPr>
            <w:lang w:eastAsia="zh-CN"/>
          </w:rPr>
          <w:delText>12</w:delText>
        </w:r>
        <w:r w:rsidRPr="00F84862" w:rsidDel="004C7A7A">
          <w:delText>.1</w:delText>
        </w:r>
        <w:r w:rsidDel="004C7A7A">
          <w:rPr>
            <w:rFonts w:asciiTheme="minorHAnsi" w:eastAsiaTheme="minorEastAsia" w:hAnsiTheme="minorHAnsi" w:cstheme="minorBidi"/>
            <w:kern w:val="2"/>
            <w:sz w:val="21"/>
            <w:szCs w:val="22"/>
            <w:lang w:val="en-US" w:eastAsia="zh-CN"/>
          </w:rPr>
          <w:tab/>
        </w:r>
        <w:r w:rsidRPr="00F84862" w:rsidDel="004C7A7A">
          <w:delText>Introduction</w:delText>
        </w:r>
        <w:r w:rsidDel="004C7A7A">
          <w:tab/>
          <w:delText>30</w:delText>
        </w:r>
      </w:del>
    </w:p>
    <w:p w14:paraId="36526802" w14:textId="77777777" w:rsidR="001C7BB0" w:rsidDel="004C7A7A" w:rsidRDefault="001C7BB0">
      <w:pPr>
        <w:pStyle w:val="30"/>
        <w:rPr>
          <w:del w:id="655" w:author="Rapporteur" w:date="2023-02-25T00:27:00Z"/>
          <w:rFonts w:asciiTheme="minorHAnsi" w:eastAsiaTheme="minorEastAsia" w:hAnsiTheme="minorHAnsi" w:cstheme="minorBidi"/>
          <w:kern w:val="2"/>
          <w:sz w:val="21"/>
          <w:szCs w:val="22"/>
          <w:lang w:val="en-US" w:eastAsia="zh-CN"/>
        </w:rPr>
      </w:pPr>
      <w:del w:id="656" w:author="Rapporteur" w:date="2023-02-25T00:27:00Z">
        <w:r w:rsidRPr="00F84862" w:rsidDel="004C7A7A">
          <w:rPr>
            <w:lang w:eastAsia="zh-CN"/>
          </w:rPr>
          <w:delText>6.12.2</w:delText>
        </w:r>
        <w:r w:rsidDel="004C7A7A">
          <w:rPr>
            <w:rFonts w:asciiTheme="minorHAnsi" w:eastAsiaTheme="minorEastAsia" w:hAnsiTheme="minorHAnsi" w:cstheme="minorBidi"/>
            <w:kern w:val="2"/>
            <w:sz w:val="21"/>
            <w:szCs w:val="22"/>
            <w:lang w:val="en-US" w:eastAsia="zh-CN"/>
          </w:rPr>
          <w:tab/>
        </w:r>
        <w:r w:rsidRPr="00F84862" w:rsidDel="004C7A7A">
          <w:rPr>
            <w:lang w:eastAsia="zh-CN"/>
          </w:rPr>
          <w:delText>Solution details</w:delText>
        </w:r>
        <w:r w:rsidDel="004C7A7A">
          <w:tab/>
          <w:delText>30</w:delText>
        </w:r>
      </w:del>
    </w:p>
    <w:p w14:paraId="126CD924" w14:textId="77777777" w:rsidR="001C7BB0" w:rsidDel="004C7A7A" w:rsidRDefault="001C7BB0">
      <w:pPr>
        <w:pStyle w:val="30"/>
        <w:rPr>
          <w:del w:id="657" w:author="Rapporteur" w:date="2023-02-25T00:27:00Z"/>
          <w:rFonts w:asciiTheme="minorHAnsi" w:eastAsiaTheme="minorEastAsia" w:hAnsiTheme="minorHAnsi" w:cstheme="minorBidi"/>
          <w:kern w:val="2"/>
          <w:sz w:val="21"/>
          <w:szCs w:val="22"/>
          <w:lang w:val="en-US" w:eastAsia="zh-CN"/>
        </w:rPr>
      </w:pPr>
      <w:del w:id="658" w:author="Rapporteur" w:date="2023-02-25T00:27:00Z">
        <w:r w:rsidRPr="00F84862" w:rsidDel="004C7A7A">
          <w:rPr>
            <w:lang w:eastAsia="zh-CN"/>
          </w:rPr>
          <w:delText>6.12.3</w:delText>
        </w:r>
        <w:r w:rsidDel="004C7A7A">
          <w:rPr>
            <w:rFonts w:asciiTheme="minorHAnsi" w:eastAsiaTheme="minorEastAsia" w:hAnsiTheme="minorHAnsi" w:cstheme="minorBidi"/>
            <w:kern w:val="2"/>
            <w:sz w:val="21"/>
            <w:szCs w:val="22"/>
            <w:lang w:val="en-US" w:eastAsia="zh-CN"/>
          </w:rPr>
          <w:tab/>
        </w:r>
        <w:r w:rsidRPr="00F84862" w:rsidDel="004C7A7A">
          <w:rPr>
            <w:lang w:eastAsia="zh-CN"/>
          </w:rPr>
          <w:delText>Solution evaluation</w:delText>
        </w:r>
        <w:r w:rsidDel="004C7A7A">
          <w:tab/>
          <w:delText>30</w:delText>
        </w:r>
      </w:del>
    </w:p>
    <w:p w14:paraId="74D2E755" w14:textId="77777777" w:rsidR="001C7BB0" w:rsidDel="004C7A7A" w:rsidRDefault="001C7BB0">
      <w:pPr>
        <w:pStyle w:val="20"/>
        <w:rPr>
          <w:del w:id="659" w:author="Rapporteur" w:date="2023-02-25T00:27:00Z"/>
          <w:rFonts w:asciiTheme="minorHAnsi" w:eastAsiaTheme="minorEastAsia" w:hAnsiTheme="minorHAnsi" w:cstheme="minorBidi"/>
          <w:kern w:val="2"/>
          <w:sz w:val="21"/>
          <w:szCs w:val="22"/>
          <w:lang w:val="en-US" w:eastAsia="zh-CN"/>
        </w:rPr>
      </w:pPr>
      <w:del w:id="660" w:author="Rapporteur" w:date="2023-02-25T00:27:00Z">
        <w:r w:rsidDel="004C7A7A">
          <w:delText>6.13</w:delText>
        </w:r>
        <w:r w:rsidDel="004C7A7A">
          <w:rPr>
            <w:rFonts w:asciiTheme="minorHAnsi" w:eastAsiaTheme="minorEastAsia" w:hAnsiTheme="minorHAnsi" w:cstheme="minorBidi"/>
            <w:kern w:val="2"/>
            <w:sz w:val="21"/>
            <w:szCs w:val="22"/>
            <w:lang w:val="en-US" w:eastAsia="zh-CN"/>
          </w:rPr>
          <w:tab/>
        </w:r>
        <w:r w:rsidDel="004C7A7A">
          <w:delText>Solution #13: A solution for authentication of EEC/UE and GPSI verification by EES/ECS</w:delText>
        </w:r>
        <w:r w:rsidDel="004C7A7A">
          <w:tab/>
          <w:delText>30</w:delText>
        </w:r>
      </w:del>
    </w:p>
    <w:p w14:paraId="5A019CFE" w14:textId="77777777" w:rsidR="001C7BB0" w:rsidDel="004C7A7A" w:rsidRDefault="001C7BB0">
      <w:pPr>
        <w:pStyle w:val="30"/>
        <w:rPr>
          <w:del w:id="661" w:author="Rapporteur" w:date="2023-02-25T00:27:00Z"/>
          <w:rFonts w:asciiTheme="minorHAnsi" w:eastAsiaTheme="minorEastAsia" w:hAnsiTheme="minorHAnsi" w:cstheme="minorBidi"/>
          <w:kern w:val="2"/>
          <w:sz w:val="21"/>
          <w:szCs w:val="22"/>
          <w:lang w:val="en-US" w:eastAsia="zh-CN"/>
        </w:rPr>
      </w:pPr>
      <w:del w:id="662" w:author="Rapporteur" w:date="2023-02-25T00:27:00Z">
        <w:r w:rsidDel="004C7A7A">
          <w:delText>6.13.1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30</w:delText>
        </w:r>
      </w:del>
    </w:p>
    <w:p w14:paraId="0AF09285" w14:textId="77777777" w:rsidR="001C7BB0" w:rsidDel="004C7A7A" w:rsidRDefault="001C7BB0">
      <w:pPr>
        <w:pStyle w:val="30"/>
        <w:rPr>
          <w:del w:id="663" w:author="Rapporteur" w:date="2023-02-25T00:27:00Z"/>
          <w:rFonts w:asciiTheme="minorHAnsi" w:eastAsiaTheme="minorEastAsia" w:hAnsiTheme="minorHAnsi" w:cstheme="minorBidi"/>
          <w:kern w:val="2"/>
          <w:sz w:val="21"/>
          <w:szCs w:val="22"/>
          <w:lang w:val="en-US" w:eastAsia="zh-CN"/>
        </w:rPr>
      </w:pPr>
      <w:del w:id="664" w:author="Rapporteur" w:date="2023-02-25T00:27:00Z">
        <w:r w:rsidDel="004C7A7A">
          <w:delText>6.13.2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30</w:delText>
        </w:r>
      </w:del>
    </w:p>
    <w:p w14:paraId="4A31AE6A" w14:textId="77777777" w:rsidR="001C7BB0" w:rsidDel="004C7A7A" w:rsidRDefault="001C7BB0">
      <w:pPr>
        <w:pStyle w:val="30"/>
        <w:rPr>
          <w:del w:id="665" w:author="Rapporteur" w:date="2023-02-25T00:27:00Z"/>
          <w:rFonts w:asciiTheme="minorHAnsi" w:eastAsiaTheme="minorEastAsia" w:hAnsiTheme="minorHAnsi" w:cstheme="minorBidi"/>
          <w:kern w:val="2"/>
          <w:sz w:val="21"/>
          <w:szCs w:val="22"/>
          <w:lang w:val="en-US" w:eastAsia="zh-CN"/>
        </w:rPr>
      </w:pPr>
      <w:del w:id="666" w:author="Rapporteur" w:date="2023-02-25T00:27:00Z">
        <w:r w:rsidDel="004C7A7A">
          <w:delText>6.13.3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32</w:delText>
        </w:r>
      </w:del>
    </w:p>
    <w:p w14:paraId="6EFCF7E4" w14:textId="77777777" w:rsidR="001C7BB0" w:rsidDel="004C7A7A" w:rsidRDefault="001C7BB0">
      <w:pPr>
        <w:pStyle w:val="20"/>
        <w:rPr>
          <w:del w:id="667" w:author="Rapporteur" w:date="2023-02-25T00:27:00Z"/>
          <w:rFonts w:asciiTheme="minorHAnsi" w:eastAsiaTheme="minorEastAsia" w:hAnsiTheme="minorHAnsi" w:cstheme="minorBidi"/>
          <w:kern w:val="2"/>
          <w:sz w:val="21"/>
          <w:szCs w:val="22"/>
          <w:lang w:val="en-US" w:eastAsia="zh-CN"/>
        </w:rPr>
      </w:pPr>
      <w:del w:id="668" w:author="Rapporteur" w:date="2023-02-25T00:27:00Z">
        <w:r w:rsidDel="004C7A7A">
          <w:delText>6.14</w:delText>
        </w:r>
        <w:r w:rsidDel="004C7A7A">
          <w:rPr>
            <w:rFonts w:asciiTheme="minorHAnsi" w:eastAsiaTheme="minorEastAsia" w:hAnsiTheme="minorHAnsi" w:cstheme="minorBidi"/>
            <w:kern w:val="2"/>
            <w:sz w:val="21"/>
            <w:szCs w:val="22"/>
            <w:lang w:val="en-US" w:eastAsia="zh-CN"/>
          </w:rPr>
          <w:tab/>
        </w:r>
        <w:r w:rsidDel="004C7A7A">
          <w:delText>Solution #14: A solution for authentication of UE and GPSI verification by EES/ECS</w:delText>
        </w:r>
        <w:r w:rsidDel="004C7A7A">
          <w:tab/>
          <w:delText>32</w:delText>
        </w:r>
      </w:del>
    </w:p>
    <w:p w14:paraId="79BEC86E" w14:textId="77777777" w:rsidR="001C7BB0" w:rsidDel="004C7A7A" w:rsidRDefault="001C7BB0">
      <w:pPr>
        <w:pStyle w:val="30"/>
        <w:rPr>
          <w:del w:id="669" w:author="Rapporteur" w:date="2023-02-25T00:27:00Z"/>
          <w:rFonts w:asciiTheme="minorHAnsi" w:eastAsiaTheme="minorEastAsia" w:hAnsiTheme="minorHAnsi" w:cstheme="minorBidi"/>
          <w:kern w:val="2"/>
          <w:sz w:val="21"/>
          <w:szCs w:val="22"/>
          <w:lang w:val="en-US" w:eastAsia="zh-CN"/>
        </w:rPr>
      </w:pPr>
      <w:del w:id="670" w:author="Rapporteur" w:date="2023-02-25T00:27:00Z">
        <w:r w:rsidDel="004C7A7A">
          <w:delText>6.14.1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32</w:delText>
        </w:r>
      </w:del>
    </w:p>
    <w:p w14:paraId="271C25AA" w14:textId="77777777" w:rsidR="001C7BB0" w:rsidDel="004C7A7A" w:rsidRDefault="001C7BB0">
      <w:pPr>
        <w:pStyle w:val="30"/>
        <w:rPr>
          <w:del w:id="671" w:author="Rapporteur" w:date="2023-02-25T00:27:00Z"/>
          <w:rFonts w:asciiTheme="minorHAnsi" w:eastAsiaTheme="minorEastAsia" w:hAnsiTheme="minorHAnsi" w:cstheme="minorBidi"/>
          <w:kern w:val="2"/>
          <w:sz w:val="21"/>
          <w:szCs w:val="22"/>
          <w:lang w:val="en-US" w:eastAsia="zh-CN"/>
        </w:rPr>
      </w:pPr>
      <w:del w:id="672" w:author="Rapporteur" w:date="2023-02-25T00:27:00Z">
        <w:r w:rsidDel="004C7A7A">
          <w:delText>6.14.2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32</w:delText>
        </w:r>
      </w:del>
    </w:p>
    <w:p w14:paraId="7DDDAE6A" w14:textId="77777777" w:rsidR="001C7BB0" w:rsidDel="004C7A7A" w:rsidRDefault="001C7BB0">
      <w:pPr>
        <w:pStyle w:val="30"/>
        <w:rPr>
          <w:del w:id="673" w:author="Rapporteur" w:date="2023-02-25T00:27:00Z"/>
          <w:rFonts w:asciiTheme="minorHAnsi" w:eastAsiaTheme="minorEastAsia" w:hAnsiTheme="minorHAnsi" w:cstheme="minorBidi"/>
          <w:kern w:val="2"/>
          <w:sz w:val="21"/>
          <w:szCs w:val="22"/>
          <w:lang w:val="en-US" w:eastAsia="zh-CN"/>
        </w:rPr>
      </w:pPr>
      <w:del w:id="674" w:author="Rapporteur" w:date="2023-02-25T00:27:00Z">
        <w:r w:rsidDel="004C7A7A">
          <w:delText>6.14.3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33</w:delText>
        </w:r>
      </w:del>
    </w:p>
    <w:p w14:paraId="3C791989" w14:textId="77777777" w:rsidR="001C7BB0" w:rsidDel="004C7A7A" w:rsidRDefault="001C7BB0">
      <w:pPr>
        <w:pStyle w:val="20"/>
        <w:rPr>
          <w:del w:id="675" w:author="Rapporteur" w:date="2023-02-25T00:27:00Z"/>
          <w:rFonts w:asciiTheme="minorHAnsi" w:eastAsiaTheme="minorEastAsia" w:hAnsiTheme="minorHAnsi" w:cstheme="minorBidi"/>
          <w:kern w:val="2"/>
          <w:sz w:val="21"/>
          <w:szCs w:val="22"/>
          <w:lang w:val="en-US" w:eastAsia="zh-CN"/>
        </w:rPr>
      </w:pPr>
      <w:del w:id="676" w:author="Rapporteur" w:date="2023-02-25T00:27:00Z">
        <w:r w:rsidDel="004C7A7A">
          <w:delText>6.15</w:delText>
        </w:r>
        <w:r w:rsidDel="004C7A7A">
          <w:rPr>
            <w:rFonts w:asciiTheme="minorHAnsi" w:eastAsiaTheme="minorEastAsia" w:hAnsiTheme="minorHAnsi" w:cstheme="minorBidi"/>
            <w:kern w:val="2"/>
            <w:sz w:val="21"/>
            <w:szCs w:val="22"/>
            <w:lang w:val="en-US" w:eastAsia="zh-CN"/>
          </w:rPr>
          <w:tab/>
        </w:r>
        <w:r w:rsidDel="004C7A7A">
          <w:delText>Solution #15: Authentication algorithm selection procedure between EEC and ECS</w:delText>
        </w:r>
        <w:r w:rsidDel="004C7A7A">
          <w:tab/>
          <w:delText>33</w:delText>
        </w:r>
      </w:del>
    </w:p>
    <w:p w14:paraId="0CD56E85" w14:textId="77777777" w:rsidR="001C7BB0" w:rsidDel="004C7A7A" w:rsidRDefault="001C7BB0">
      <w:pPr>
        <w:pStyle w:val="30"/>
        <w:rPr>
          <w:del w:id="677" w:author="Rapporteur" w:date="2023-02-25T00:27:00Z"/>
          <w:rFonts w:asciiTheme="minorHAnsi" w:eastAsiaTheme="minorEastAsia" w:hAnsiTheme="minorHAnsi" w:cstheme="minorBidi"/>
          <w:kern w:val="2"/>
          <w:sz w:val="21"/>
          <w:szCs w:val="22"/>
          <w:lang w:val="en-US" w:eastAsia="zh-CN"/>
        </w:rPr>
      </w:pPr>
      <w:del w:id="678" w:author="Rapporteur" w:date="2023-02-25T00:27:00Z">
        <w:r w:rsidDel="004C7A7A">
          <w:delText>6.15.1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33</w:delText>
        </w:r>
      </w:del>
    </w:p>
    <w:p w14:paraId="72FD9E4F" w14:textId="77777777" w:rsidR="001C7BB0" w:rsidDel="004C7A7A" w:rsidRDefault="001C7BB0">
      <w:pPr>
        <w:pStyle w:val="30"/>
        <w:rPr>
          <w:del w:id="679" w:author="Rapporteur" w:date="2023-02-25T00:27:00Z"/>
          <w:rFonts w:asciiTheme="minorHAnsi" w:eastAsiaTheme="minorEastAsia" w:hAnsiTheme="minorHAnsi" w:cstheme="minorBidi"/>
          <w:kern w:val="2"/>
          <w:sz w:val="21"/>
          <w:szCs w:val="22"/>
          <w:lang w:val="en-US" w:eastAsia="zh-CN"/>
        </w:rPr>
      </w:pPr>
      <w:del w:id="680" w:author="Rapporteur" w:date="2023-02-25T00:27:00Z">
        <w:r w:rsidDel="004C7A7A">
          <w:delText>6.15.2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33</w:delText>
        </w:r>
      </w:del>
    </w:p>
    <w:p w14:paraId="06AF2D2C" w14:textId="77777777" w:rsidR="001C7BB0" w:rsidDel="004C7A7A" w:rsidRDefault="001C7BB0">
      <w:pPr>
        <w:pStyle w:val="30"/>
        <w:rPr>
          <w:del w:id="681" w:author="Rapporteur" w:date="2023-02-25T00:27:00Z"/>
          <w:rFonts w:asciiTheme="minorHAnsi" w:eastAsiaTheme="minorEastAsia" w:hAnsiTheme="minorHAnsi" w:cstheme="minorBidi"/>
          <w:kern w:val="2"/>
          <w:sz w:val="21"/>
          <w:szCs w:val="22"/>
          <w:lang w:val="en-US" w:eastAsia="zh-CN"/>
        </w:rPr>
      </w:pPr>
      <w:del w:id="682" w:author="Rapporteur" w:date="2023-02-25T00:27:00Z">
        <w:r w:rsidDel="004C7A7A">
          <w:delText>6.15.3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35</w:delText>
        </w:r>
      </w:del>
    </w:p>
    <w:p w14:paraId="096496D4" w14:textId="77777777" w:rsidR="001C7BB0" w:rsidDel="004C7A7A" w:rsidRDefault="001C7BB0">
      <w:pPr>
        <w:pStyle w:val="20"/>
        <w:rPr>
          <w:del w:id="683" w:author="Rapporteur" w:date="2023-02-25T00:27:00Z"/>
          <w:rFonts w:asciiTheme="minorHAnsi" w:eastAsiaTheme="minorEastAsia" w:hAnsiTheme="minorHAnsi" w:cstheme="minorBidi"/>
          <w:kern w:val="2"/>
          <w:sz w:val="21"/>
          <w:szCs w:val="22"/>
          <w:lang w:val="en-US" w:eastAsia="zh-CN"/>
        </w:rPr>
      </w:pPr>
      <w:del w:id="684" w:author="Rapporteur" w:date="2023-02-25T00:27:00Z">
        <w:r w:rsidDel="004C7A7A">
          <w:delText>6.16</w:delText>
        </w:r>
        <w:r w:rsidDel="004C7A7A">
          <w:rPr>
            <w:rFonts w:asciiTheme="minorHAnsi" w:eastAsiaTheme="minorEastAsia" w:hAnsiTheme="minorHAnsi" w:cstheme="minorBidi"/>
            <w:kern w:val="2"/>
            <w:sz w:val="21"/>
            <w:szCs w:val="22"/>
            <w:lang w:val="en-US" w:eastAsia="zh-CN"/>
          </w:rPr>
          <w:tab/>
        </w:r>
        <w:r w:rsidDel="004C7A7A">
          <w:delText>Solution #16: Authentication algorithm selection procedure between EEC and EES</w:delText>
        </w:r>
        <w:r w:rsidDel="004C7A7A">
          <w:tab/>
          <w:delText>35</w:delText>
        </w:r>
      </w:del>
    </w:p>
    <w:p w14:paraId="72FAEC13" w14:textId="77777777" w:rsidR="001C7BB0" w:rsidDel="004C7A7A" w:rsidRDefault="001C7BB0">
      <w:pPr>
        <w:pStyle w:val="30"/>
        <w:rPr>
          <w:del w:id="685" w:author="Rapporteur" w:date="2023-02-25T00:27:00Z"/>
          <w:rFonts w:asciiTheme="minorHAnsi" w:eastAsiaTheme="minorEastAsia" w:hAnsiTheme="minorHAnsi" w:cstheme="minorBidi"/>
          <w:kern w:val="2"/>
          <w:sz w:val="21"/>
          <w:szCs w:val="22"/>
          <w:lang w:val="en-US" w:eastAsia="zh-CN"/>
        </w:rPr>
      </w:pPr>
      <w:del w:id="686" w:author="Rapporteur" w:date="2023-02-25T00:27:00Z">
        <w:r w:rsidDel="004C7A7A">
          <w:delText>6.16.1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35</w:delText>
        </w:r>
      </w:del>
    </w:p>
    <w:p w14:paraId="1F3F836D" w14:textId="77777777" w:rsidR="001C7BB0" w:rsidDel="004C7A7A" w:rsidRDefault="001C7BB0">
      <w:pPr>
        <w:pStyle w:val="30"/>
        <w:rPr>
          <w:del w:id="687" w:author="Rapporteur" w:date="2023-02-25T00:27:00Z"/>
          <w:rFonts w:asciiTheme="minorHAnsi" w:eastAsiaTheme="minorEastAsia" w:hAnsiTheme="minorHAnsi" w:cstheme="minorBidi"/>
          <w:kern w:val="2"/>
          <w:sz w:val="21"/>
          <w:szCs w:val="22"/>
          <w:lang w:val="en-US" w:eastAsia="zh-CN"/>
        </w:rPr>
      </w:pPr>
      <w:del w:id="688" w:author="Rapporteur" w:date="2023-02-25T00:27:00Z">
        <w:r w:rsidDel="004C7A7A">
          <w:delText>6.16.2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35</w:delText>
        </w:r>
      </w:del>
    </w:p>
    <w:p w14:paraId="62A19D13" w14:textId="77777777" w:rsidR="001C7BB0" w:rsidDel="004C7A7A" w:rsidRDefault="001C7BB0">
      <w:pPr>
        <w:pStyle w:val="30"/>
        <w:rPr>
          <w:del w:id="689" w:author="Rapporteur" w:date="2023-02-25T00:27:00Z"/>
          <w:rFonts w:asciiTheme="minorHAnsi" w:eastAsiaTheme="minorEastAsia" w:hAnsiTheme="minorHAnsi" w:cstheme="minorBidi"/>
          <w:kern w:val="2"/>
          <w:sz w:val="21"/>
          <w:szCs w:val="22"/>
          <w:lang w:val="en-US" w:eastAsia="zh-CN"/>
        </w:rPr>
      </w:pPr>
      <w:del w:id="690" w:author="Rapporteur" w:date="2023-02-25T00:27:00Z">
        <w:r w:rsidDel="004C7A7A">
          <w:delText>6.16.3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36</w:delText>
        </w:r>
      </w:del>
    </w:p>
    <w:p w14:paraId="6D13CFBF" w14:textId="77777777" w:rsidR="001C7BB0" w:rsidDel="004C7A7A" w:rsidRDefault="001C7BB0">
      <w:pPr>
        <w:pStyle w:val="20"/>
        <w:rPr>
          <w:del w:id="691" w:author="Rapporteur" w:date="2023-02-25T00:27:00Z"/>
          <w:rFonts w:asciiTheme="minorHAnsi" w:eastAsiaTheme="minorEastAsia" w:hAnsiTheme="minorHAnsi" w:cstheme="minorBidi"/>
          <w:kern w:val="2"/>
          <w:sz w:val="21"/>
          <w:szCs w:val="22"/>
          <w:lang w:val="en-US" w:eastAsia="zh-CN"/>
        </w:rPr>
      </w:pPr>
      <w:del w:id="692" w:author="Rapporteur" w:date="2023-02-25T00:27:00Z">
        <w:r w:rsidDel="004C7A7A">
          <w:delText>6.17</w:delText>
        </w:r>
        <w:r w:rsidDel="004C7A7A">
          <w:rPr>
            <w:rFonts w:asciiTheme="minorHAnsi" w:eastAsiaTheme="minorEastAsia" w:hAnsiTheme="minorHAnsi" w:cstheme="minorBidi"/>
            <w:kern w:val="2"/>
            <w:sz w:val="21"/>
            <w:szCs w:val="22"/>
            <w:lang w:val="en-US" w:eastAsia="zh-CN"/>
          </w:rPr>
          <w:tab/>
        </w:r>
        <w:r w:rsidDel="004C7A7A">
          <w:delText>Solution #17: Using existing AKMA/GBA negotiation mechanism</w:delText>
        </w:r>
        <w:r w:rsidDel="004C7A7A">
          <w:tab/>
          <w:delText>37</w:delText>
        </w:r>
      </w:del>
    </w:p>
    <w:p w14:paraId="2C15B72B" w14:textId="77777777" w:rsidR="001C7BB0" w:rsidDel="004C7A7A" w:rsidRDefault="001C7BB0">
      <w:pPr>
        <w:pStyle w:val="30"/>
        <w:rPr>
          <w:del w:id="693" w:author="Rapporteur" w:date="2023-02-25T00:27:00Z"/>
          <w:rFonts w:asciiTheme="minorHAnsi" w:eastAsiaTheme="minorEastAsia" w:hAnsiTheme="minorHAnsi" w:cstheme="minorBidi"/>
          <w:kern w:val="2"/>
          <w:sz w:val="21"/>
          <w:szCs w:val="22"/>
          <w:lang w:val="en-US" w:eastAsia="zh-CN"/>
        </w:rPr>
      </w:pPr>
      <w:del w:id="694" w:author="Rapporteur" w:date="2023-02-25T00:27:00Z">
        <w:r w:rsidDel="004C7A7A">
          <w:delText>6.17.1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37</w:delText>
        </w:r>
      </w:del>
    </w:p>
    <w:p w14:paraId="5820ABEF" w14:textId="77777777" w:rsidR="001C7BB0" w:rsidDel="004C7A7A" w:rsidRDefault="001C7BB0">
      <w:pPr>
        <w:pStyle w:val="30"/>
        <w:rPr>
          <w:del w:id="695" w:author="Rapporteur" w:date="2023-02-25T00:27:00Z"/>
          <w:rFonts w:asciiTheme="minorHAnsi" w:eastAsiaTheme="minorEastAsia" w:hAnsiTheme="minorHAnsi" w:cstheme="minorBidi"/>
          <w:kern w:val="2"/>
          <w:sz w:val="21"/>
          <w:szCs w:val="22"/>
          <w:lang w:val="en-US" w:eastAsia="zh-CN"/>
        </w:rPr>
      </w:pPr>
      <w:del w:id="696" w:author="Rapporteur" w:date="2023-02-25T00:27:00Z">
        <w:r w:rsidDel="004C7A7A">
          <w:delText>6.17.2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37</w:delText>
        </w:r>
      </w:del>
    </w:p>
    <w:p w14:paraId="7870DC51" w14:textId="77777777" w:rsidR="001C7BB0" w:rsidDel="004C7A7A" w:rsidRDefault="001C7BB0">
      <w:pPr>
        <w:pStyle w:val="40"/>
        <w:rPr>
          <w:del w:id="697" w:author="Rapporteur" w:date="2023-02-25T00:27:00Z"/>
          <w:rFonts w:asciiTheme="minorHAnsi" w:eastAsiaTheme="minorEastAsia" w:hAnsiTheme="minorHAnsi" w:cstheme="minorBidi"/>
          <w:kern w:val="2"/>
          <w:sz w:val="21"/>
          <w:szCs w:val="22"/>
          <w:lang w:val="en-US" w:eastAsia="zh-CN"/>
        </w:rPr>
      </w:pPr>
      <w:del w:id="698" w:author="Rapporteur" w:date="2023-02-25T00:27:00Z">
        <w:r w:rsidDel="004C7A7A">
          <w:delText>6.17.2.1</w:delText>
        </w:r>
        <w:r w:rsidDel="004C7A7A">
          <w:rPr>
            <w:rFonts w:asciiTheme="minorHAnsi" w:eastAsiaTheme="minorEastAsia" w:hAnsiTheme="minorHAnsi" w:cstheme="minorBidi"/>
            <w:kern w:val="2"/>
            <w:sz w:val="21"/>
            <w:szCs w:val="22"/>
            <w:lang w:val="en-US" w:eastAsia="zh-CN"/>
          </w:rPr>
          <w:tab/>
        </w:r>
        <w:r w:rsidDel="004C7A7A">
          <w:delText>Shared key based EEC/UE authentication and certificate based ECS/EES authentication</w:delText>
        </w:r>
        <w:r w:rsidDel="004C7A7A">
          <w:tab/>
          <w:delText>37</w:delText>
        </w:r>
      </w:del>
    </w:p>
    <w:p w14:paraId="1CC1103B" w14:textId="77777777" w:rsidR="001C7BB0" w:rsidDel="004C7A7A" w:rsidRDefault="001C7BB0">
      <w:pPr>
        <w:pStyle w:val="40"/>
        <w:rPr>
          <w:del w:id="699" w:author="Rapporteur" w:date="2023-02-25T00:27:00Z"/>
          <w:rFonts w:asciiTheme="minorHAnsi" w:eastAsiaTheme="minorEastAsia" w:hAnsiTheme="minorHAnsi" w:cstheme="minorBidi"/>
          <w:kern w:val="2"/>
          <w:sz w:val="21"/>
          <w:szCs w:val="22"/>
          <w:lang w:val="en-US" w:eastAsia="zh-CN"/>
        </w:rPr>
      </w:pPr>
      <w:del w:id="700" w:author="Rapporteur" w:date="2023-02-25T00:27:00Z">
        <w:r w:rsidDel="004C7A7A">
          <w:delText>6.17.2.2</w:delText>
        </w:r>
        <w:r w:rsidDel="004C7A7A">
          <w:rPr>
            <w:rFonts w:asciiTheme="minorHAnsi" w:eastAsiaTheme="minorEastAsia" w:hAnsiTheme="minorHAnsi" w:cstheme="minorBidi"/>
            <w:kern w:val="2"/>
            <w:sz w:val="21"/>
            <w:szCs w:val="22"/>
            <w:lang w:val="en-US" w:eastAsia="zh-CN"/>
          </w:rPr>
          <w:tab/>
        </w:r>
        <w:r w:rsidDel="004C7A7A">
          <w:delText>Shared key based mutual authentication</w:delText>
        </w:r>
        <w:r w:rsidDel="004C7A7A">
          <w:tab/>
          <w:delText>37</w:delText>
        </w:r>
      </w:del>
    </w:p>
    <w:p w14:paraId="35986434" w14:textId="77777777" w:rsidR="001C7BB0" w:rsidDel="004C7A7A" w:rsidRDefault="001C7BB0">
      <w:pPr>
        <w:pStyle w:val="50"/>
        <w:rPr>
          <w:del w:id="701" w:author="Rapporteur" w:date="2023-02-25T00:27:00Z"/>
          <w:rFonts w:asciiTheme="minorHAnsi" w:eastAsiaTheme="minorEastAsia" w:hAnsiTheme="minorHAnsi" w:cstheme="minorBidi"/>
          <w:kern w:val="2"/>
          <w:sz w:val="21"/>
          <w:szCs w:val="22"/>
          <w:lang w:val="en-US" w:eastAsia="zh-CN"/>
        </w:rPr>
      </w:pPr>
      <w:del w:id="702" w:author="Rapporteur" w:date="2023-02-25T00:27:00Z">
        <w:r w:rsidDel="004C7A7A">
          <w:delText>6.17.2.2.1. Shared key based mutual authentication in TLS 1.2</w:delText>
        </w:r>
        <w:r w:rsidDel="004C7A7A">
          <w:tab/>
          <w:delText>37</w:delText>
        </w:r>
      </w:del>
    </w:p>
    <w:p w14:paraId="3248DE48" w14:textId="77777777" w:rsidR="001C7BB0" w:rsidDel="004C7A7A" w:rsidRDefault="001C7BB0">
      <w:pPr>
        <w:pStyle w:val="50"/>
        <w:rPr>
          <w:del w:id="703" w:author="Rapporteur" w:date="2023-02-25T00:27:00Z"/>
          <w:rFonts w:asciiTheme="minorHAnsi" w:eastAsiaTheme="minorEastAsia" w:hAnsiTheme="minorHAnsi" w:cstheme="minorBidi"/>
          <w:kern w:val="2"/>
          <w:sz w:val="21"/>
          <w:szCs w:val="22"/>
          <w:lang w:val="en-US" w:eastAsia="zh-CN"/>
        </w:rPr>
      </w:pPr>
      <w:del w:id="704" w:author="Rapporteur" w:date="2023-02-25T00:27:00Z">
        <w:r w:rsidDel="004C7A7A">
          <w:delText>6.17.2.2.2. Shared key based mutual authentication in TLS 1.3</w:delText>
        </w:r>
        <w:r w:rsidDel="004C7A7A">
          <w:tab/>
          <w:delText>38</w:delText>
        </w:r>
      </w:del>
    </w:p>
    <w:p w14:paraId="30843D42" w14:textId="77777777" w:rsidR="001C7BB0" w:rsidDel="004C7A7A" w:rsidRDefault="001C7BB0">
      <w:pPr>
        <w:pStyle w:val="40"/>
        <w:rPr>
          <w:del w:id="705" w:author="Rapporteur" w:date="2023-02-25T00:27:00Z"/>
          <w:rFonts w:asciiTheme="minorHAnsi" w:eastAsiaTheme="minorEastAsia" w:hAnsiTheme="minorHAnsi" w:cstheme="minorBidi"/>
          <w:kern w:val="2"/>
          <w:sz w:val="21"/>
          <w:szCs w:val="22"/>
          <w:lang w:val="en-US" w:eastAsia="zh-CN"/>
        </w:rPr>
      </w:pPr>
      <w:del w:id="706" w:author="Rapporteur" w:date="2023-02-25T00:27:00Z">
        <w:r w:rsidDel="004C7A7A">
          <w:delText>6.17.2.3</w:delText>
        </w:r>
        <w:r w:rsidDel="004C7A7A">
          <w:rPr>
            <w:rFonts w:asciiTheme="minorHAnsi" w:eastAsiaTheme="minorEastAsia" w:hAnsiTheme="minorHAnsi" w:cstheme="minorBidi"/>
            <w:kern w:val="2"/>
            <w:sz w:val="21"/>
            <w:szCs w:val="22"/>
            <w:lang w:val="en-US" w:eastAsia="zh-CN"/>
          </w:rPr>
          <w:tab/>
        </w:r>
        <w:r w:rsidDel="004C7A7A">
          <w:delText>Handling EEC authentication negotiation failure</w:delText>
        </w:r>
        <w:r w:rsidDel="004C7A7A">
          <w:tab/>
          <w:delText>38</w:delText>
        </w:r>
      </w:del>
    </w:p>
    <w:p w14:paraId="5C2EE34B" w14:textId="77777777" w:rsidR="001C7BB0" w:rsidDel="004C7A7A" w:rsidRDefault="001C7BB0">
      <w:pPr>
        <w:pStyle w:val="40"/>
        <w:rPr>
          <w:del w:id="707" w:author="Rapporteur" w:date="2023-02-25T00:27:00Z"/>
          <w:rFonts w:asciiTheme="minorHAnsi" w:eastAsiaTheme="minorEastAsia" w:hAnsiTheme="minorHAnsi" w:cstheme="minorBidi"/>
          <w:kern w:val="2"/>
          <w:sz w:val="21"/>
          <w:szCs w:val="22"/>
          <w:lang w:val="en-US" w:eastAsia="zh-CN"/>
        </w:rPr>
      </w:pPr>
      <w:del w:id="708" w:author="Rapporteur" w:date="2023-02-25T00:27:00Z">
        <w:r w:rsidDel="004C7A7A">
          <w:delText>6.17.2.4</w:delText>
        </w:r>
        <w:r w:rsidDel="004C7A7A">
          <w:rPr>
            <w:rFonts w:asciiTheme="minorHAnsi" w:eastAsiaTheme="minorEastAsia" w:hAnsiTheme="minorHAnsi" w:cstheme="minorBidi"/>
            <w:kern w:val="2"/>
            <w:sz w:val="21"/>
            <w:szCs w:val="22"/>
            <w:lang w:val="en-US" w:eastAsia="zh-CN"/>
          </w:rPr>
          <w:tab/>
        </w:r>
        <w:r w:rsidDel="004C7A7A">
          <w:delText>GPSI verification</w:delText>
        </w:r>
        <w:r w:rsidDel="004C7A7A">
          <w:tab/>
          <w:delText>38</w:delText>
        </w:r>
      </w:del>
    </w:p>
    <w:p w14:paraId="0DD297AE" w14:textId="77777777" w:rsidR="001C7BB0" w:rsidDel="004C7A7A" w:rsidRDefault="001C7BB0">
      <w:pPr>
        <w:pStyle w:val="30"/>
        <w:rPr>
          <w:del w:id="709" w:author="Rapporteur" w:date="2023-02-25T00:27:00Z"/>
          <w:rFonts w:asciiTheme="minorHAnsi" w:eastAsiaTheme="minorEastAsia" w:hAnsiTheme="minorHAnsi" w:cstheme="minorBidi"/>
          <w:kern w:val="2"/>
          <w:sz w:val="21"/>
          <w:szCs w:val="22"/>
          <w:lang w:val="en-US" w:eastAsia="zh-CN"/>
        </w:rPr>
      </w:pPr>
      <w:del w:id="710" w:author="Rapporteur" w:date="2023-02-25T00:27:00Z">
        <w:r w:rsidDel="004C7A7A">
          <w:delText>6.17.3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38</w:delText>
        </w:r>
      </w:del>
    </w:p>
    <w:p w14:paraId="6311A31C" w14:textId="77777777" w:rsidR="001C7BB0" w:rsidDel="004C7A7A" w:rsidRDefault="001C7BB0">
      <w:pPr>
        <w:pStyle w:val="20"/>
        <w:rPr>
          <w:del w:id="711" w:author="Rapporteur" w:date="2023-02-25T00:27:00Z"/>
          <w:rFonts w:asciiTheme="minorHAnsi" w:eastAsiaTheme="minorEastAsia" w:hAnsiTheme="minorHAnsi" w:cstheme="minorBidi"/>
          <w:kern w:val="2"/>
          <w:sz w:val="21"/>
          <w:szCs w:val="22"/>
          <w:lang w:val="en-US" w:eastAsia="zh-CN"/>
        </w:rPr>
      </w:pPr>
      <w:del w:id="712" w:author="Rapporteur" w:date="2023-02-25T00:27:00Z">
        <w:r w:rsidDel="004C7A7A">
          <w:delText>6.18</w:delText>
        </w:r>
        <w:r w:rsidDel="004C7A7A">
          <w:rPr>
            <w:rFonts w:asciiTheme="minorHAnsi" w:eastAsiaTheme="minorEastAsia" w:hAnsiTheme="minorHAnsi" w:cstheme="minorBidi"/>
            <w:kern w:val="2"/>
            <w:sz w:val="21"/>
            <w:szCs w:val="22"/>
            <w:lang w:val="en-US" w:eastAsia="zh-CN"/>
          </w:rPr>
          <w:tab/>
        </w:r>
        <w:r w:rsidDel="004C7A7A">
          <w:delText>Solution #18: Authentication and Authorization between V-ECS and H-ECS</w:delText>
        </w:r>
        <w:r w:rsidDel="004C7A7A">
          <w:tab/>
          <w:delText>39</w:delText>
        </w:r>
      </w:del>
    </w:p>
    <w:p w14:paraId="36AB4C27" w14:textId="77777777" w:rsidR="001C7BB0" w:rsidDel="004C7A7A" w:rsidRDefault="001C7BB0">
      <w:pPr>
        <w:pStyle w:val="30"/>
        <w:rPr>
          <w:del w:id="713" w:author="Rapporteur" w:date="2023-02-25T00:27:00Z"/>
          <w:rFonts w:asciiTheme="minorHAnsi" w:eastAsiaTheme="minorEastAsia" w:hAnsiTheme="minorHAnsi" w:cstheme="minorBidi"/>
          <w:kern w:val="2"/>
          <w:sz w:val="21"/>
          <w:szCs w:val="22"/>
          <w:lang w:val="en-US" w:eastAsia="zh-CN"/>
        </w:rPr>
      </w:pPr>
      <w:del w:id="714" w:author="Rapporteur" w:date="2023-02-25T00:27:00Z">
        <w:r w:rsidDel="004C7A7A">
          <w:delText>6.18.1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39</w:delText>
        </w:r>
      </w:del>
    </w:p>
    <w:p w14:paraId="64954BFB" w14:textId="77777777" w:rsidR="001C7BB0" w:rsidDel="004C7A7A" w:rsidRDefault="001C7BB0">
      <w:pPr>
        <w:pStyle w:val="30"/>
        <w:rPr>
          <w:del w:id="715" w:author="Rapporteur" w:date="2023-02-25T00:27:00Z"/>
          <w:rFonts w:asciiTheme="minorHAnsi" w:eastAsiaTheme="minorEastAsia" w:hAnsiTheme="minorHAnsi" w:cstheme="minorBidi"/>
          <w:kern w:val="2"/>
          <w:sz w:val="21"/>
          <w:szCs w:val="22"/>
          <w:lang w:val="en-US" w:eastAsia="zh-CN"/>
        </w:rPr>
      </w:pPr>
      <w:del w:id="716" w:author="Rapporteur" w:date="2023-02-25T00:27:00Z">
        <w:r w:rsidDel="004C7A7A">
          <w:delText>6.18.2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39</w:delText>
        </w:r>
      </w:del>
    </w:p>
    <w:p w14:paraId="4E90D7E4" w14:textId="77777777" w:rsidR="001C7BB0" w:rsidDel="004C7A7A" w:rsidRDefault="001C7BB0">
      <w:pPr>
        <w:pStyle w:val="20"/>
        <w:rPr>
          <w:del w:id="717" w:author="Rapporteur" w:date="2023-02-25T00:27:00Z"/>
          <w:rFonts w:asciiTheme="minorHAnsi" w:eastAsiaTheme="minorEastAsia" w:hAnsiTheme="minorHAnsi" w:cstheme="minorBidi"/>
          <w:kern w:val="2"/>
          <w:sz w:val="21"/>
          <w:szCs w:val="22"/>
          <w:lang w:val="en-US" w:eastAsia="zh-CN"/>
        </w:rPr>
      </w:pPr>
      <w:del w:id="718" w:author="Rapporteur" w:date="2023-02-25T00:27:00Z">
        <w:r w:rsidDel="004C7A7A">
          <w:delText>6.19</w:delText>
        </w:r>
        <w:r w:rsidDel="004C7A7A">
          <w:rPr>
            <w:rFonts w:asciiTheme="minorHAnsi" w:eastAsiaTheme="minorEastAsia" w:hAnsiTheme="minorHAnsi" w:cstheme="minorBidi"/>
            <w:kern w:val="2"/>
            <w:sz w:val="21"/>
            <w:szCs w:val="22"/>
            <w:lang w:val="en-US" w:eastAsia="zh-CN"/>
          </w:rPr>
          <w:tab/>
        </w:r>
        <w:r w:rsidDel="004C7A7A">
          <w:delText>Solution #19: Authorization of V-ECS in roaming scenario</w:delText>
        </w:r>
        <w:r w:rsidDel="004C7A7A">
          <w:tab/>
          <w:delText>39</w:delText>
        </w:r>
      </w:del>
    </w:p>
    <w:p w14:paraId="25B71B66" w14:textId="77777777" w:rsidR="001C7BB0" w:rsidDel="004C7A7A" w:rsidRDefault="001C7BB0">
      <w:pPr>
        <w:pStyle w:val="30"/>
        <w:rPr>
          <w:del w:id="719" w:author="Rapporteur" w:date="2023-02-25T00:27:00Z"/>
          <w:rFonts w:asciiTheme="minorHAnsi" w:eastAsiaTheme="minorEastAsia" w:hAnsiTheme="minorHAnsi" w:cstheme="minorBidi"/>
          <w:kern w:val="2"/>
          <w:sz w:val="21"/>
          <w:szCs w:val="22"/>
          <w:lang w:val="en-US" w:eastAsia="zh-CN"/>
        </w:rPr>
      </w:pPr>
      <w:del w:id="720" w:author="Rapporteur" w:date="2023-02-25T00:27:00Z">
        <w:r w:rsidDel="004C7A7A">
          <w:delText>6.19.1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39</w:delText>
        </w:r>
      </w:del>
    </w:p>
    <w:p w14:paraId="7CA2DC29" w14:textId="77777777" w:rsidR="001C7BB0" w:rsidDel="004C7A7A" w:rsidRDefault="001C7BB0">
      <w:pPr>
        <w:pStyle w:val="30"/>
        <w:rPr>
          <w:del w:id="721" w:author="Rapporteur" w:date="2023-02-25T00:27:00Z"/>
          <w:rFonts w:asciiTheme="minorHAnsi" w:eastAsiaTheme="minorEastAsia" w:hAnsiTheme="minorHAnsi" w:cstheme="minorBidi"/>
          <w:kern w:val="2"/>
          <w:sz w:val="21"/>
          <w:szCs w:val="22"/>
          <w:lang w:val="en-US" w:eastAsia="zh-CN"/>
        </w:rPr>
      </w:pPr>
      <w:del w:id="722" w:author="Rapporteur" w:date="2023-02-25T00:27:00Z">
        <w:r w:rsidDel="004C7A7A">
          <w:delText>6.19.2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39</w:delText>
        </w:r>
      </w:del>
    </w:p>
    <w:p w14:paraId="0EE5155F" w14:textId="77777777" w:rsidR="001C7BB0" w:rsidDel="004C7A7A" w:rsidRDefault="001C7BB0">
      <w:pPr>
        <w:pStyle w:val="30"/>
        <w:rPr>
          <w:del w:id="723" w:author="Rapporteur" w:date="2023-02-25T00:27:00Z"/>
          <w:rFonts w:asciiTheme="minorHAnsi" w:eastAsiaTheme="minorEastAsia" w:hAnsiTheme="minorHAnsi" w:cstheme="minorBidi"/>
          <w:kern w:val="2"/>
          <w:sz w:val="21"/>
          <w:szCs w:val="22"/>
          <w:lang w:val="en-US" w:eastAsia="zh-CN"/>
        </w:rPr>
      </w:pPr>
      <w:del w:id="724" w:author="Rapporteur" w:date="2023-02-25T00:27:00Z">
        <w:r w:rsidDel="004C7A7A">
          <w:delText>6.19.3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40</w:delText>
        </w:r>
      </w:del>
    </w:p>
    <w:p w14:paraId="05719663" w14:textId="77777777" w:rsidR="001C7BB0" w:rsidDel="004C7A7A" w:rsidRDefault="001C7BB0">
      <w:pPr>
        <w:pStyle w:val="20"/>
        <w:rPr>
          <w:del w:id="725" w:author="Rapporteur" w:date="2023-02-25T00:27:00Z"/>
          <w:rFonts w:asciiTheme="minorHAnsi" w:eastAsiaTheme="minorEastAsia" w:hAnsiTheme="minorHAnsi" w:cstheme="minorBidi"/>
          <w:kern w:val="2"/>
          <w:sz w:val="21"/>
          <w:szCs w:val="22"/>
          <w:lang w:val="en-US" w:eastAsia="zh-CN"/>
        </w:rPr>
      </w:pPr>
      <w:del w:id="726" w:author="Rapporteur" w:date="2023-02-25T00:27:00Z">
        <w:r w:rsidDel="004C7A7A">
          <w:delText>6.20</w:delText>
        </w:r>
        <w:r w:rsidDel="004C7A7A">
          <w:rPr>
            <w:rFonts w:asciiTheme="minorHAnsi" w:eastAsiaTheme="minorEastAsia" w:hAnsiTheme="minorHAnsi" w:cstheme="minorBidi"/>
            <w:kern w:val="2"/>
            <w:sz w:val="21"/>
            <w:szCs w:val="22"/>
            <w:lang w:val="en-US" w:eastAsia="zh-CN"/>
          </w:rPr>
          <w:tab/>
        </w:r>
        <w:r w:rsidDel="004C7A7A">
          <w:delText>Solution #20: Transport security for the EDGE10 interface</w:delText>
        </w:r>
        <w:r w:rsidDel="004C7A7A">
          <w:tab/>
          <w:delText>40</w:delText>
        </w:r>
      </w:del>
    </w:p>
    <w:p w14:paraId="71A30245" w14:textId="77777777" w:rsidR="001C7BB0" w:rsidDel="004C7A7A" w:rsidRDefault="001C7BB0">
      <w:pPr>
        <w:pStyle w:val="30"/>
        <w:rPr>
          <w:del w:id="727" w:author="Rapporteur" w:date="2023-02-25T00:27:00Z"/>
          <w:rFonts w:asciiTheme="minorHAnsi" w:eastAsiaTheme="minorEastAsia" w:hAnsiTheme="minorHAnsi" w:cstheme="minorBidi"/>
          <w:kern w:val="2"/>
          <w:sz w:val="21"/>
          <w:szCs w:val="22"/>
          <w:lang w:val="en-US" w:eastAsia="zh-CN"/>
        </w:rPr>
      </w:pPr>
      <w:del w:id="728" w:author="Rapporteur" w:date="2023-02-25T00:27:00Z">
        <w:r w:rsidDel="004C7A7A">
          <w:delText>6.20.1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40</w:delText>
        </w:r>
      </w:del>
    </w:p>
    <w:p w14:paraId="159AF4A6" w14:textId="77777777" w:rsidR="001C7BB0" w:rsidDel="004C7A7A" w:rsidRDefault="001C7BB0">
      <w:pPr>
        <w:pStyle w:val="30"/>
        <w:rPr>
          <w:del w:id="729" w:author="Rapporteur" w:date="2023-02-25T00:27:00Z"/>
          <w:rFonts w:asciiTheme="minorHAnsi" w:eastAsiaTheme="minorEastAsia" w:hAnsiTheme="minorHAnsi" w:cstheme="minorBidi"/>
          <w:kern w:val="2"/>
          <w:sz w:val="21"/>
          <w:szCs w:val="22"/>
          <w:lang w:val="en-US" w:eastAsia="zh-CN"/>
        </w:rPr>
      </w:pPr>
      <w:del w:id="730" w:author="Rapporteur" w:date="2023-02-25T00:27:00Z">
        <w:r w:rsidDel="004C7A7A">
          <w:delText>6.20.2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40</w:delText>
        </w:r>
      </w:del>
    </w:p>
    <w:p w14:paraId="74A84736" w14:textId="77777777" w:rsidR="001C7BB0" w:rsidDel="004C7A7A" w:rsidRDefault="001C7BB0">
      <w:pPr>
        <w:pStyle w:val="30"/>
        <w:rPr>
          <w:del w:id="731" w:author="Rapporteur" w:date="2023-02-25T00:27:00Z"/>
          <w:rFonts w:asciiTheme="minorHAnsi" w:eastAsiaTheme="minorEastAsia" w:hAnsiTheme="minorHAnsi" w:cstheme="minorBidi"/>
          <w:kern w:val="2"/>
          <w:sz w:val="21"/>
          <w:szCs w:val="22"/>
          <w:lang w:val="en-US" w:eastAsia="zh-CN"/>
        </w:rPr>
      </w:pPr>
      <w:del w:id="732" w:author="Rapporteur" w:date="2023-02-25T00:27:00Z">
        <w:r w:rsidDel="004C7A7A">
          <w:delText>6.20.3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40</w:delText>
        </w:r>
      </w:del>
    </w:p>
    <w:p w14:paraId="76C0EAAF" w14:textId="77777777" w:rsidR="001C7BB0" w:rsidDel="004C7A7A" w:rsidRDefault="001C7BB0">
      <w:pPr>
        <w:pStyle w:val="20"/>
        <w:rPr>
          <w:del w:id="733" w:author="Rapporteur" w:date="2023-02-25T00:27:00Z"/>
          <w:rFonts w:asciiTheme="minorHAnsi" w:eastAsiaTheme="minorEastAsia" w:hAnsiTheme="minorHAnsi" w:cstheme="minorBidi"/>
          <w:kern w:val="2"/>
          <w:sz w:val="21"/>
          <w:szCs w:val="22"/>
          <w:lang w:val="en-US" w:eastAsia="zh-CN"/>
        </w:rPr>
      </w:pPr>
      <w:del w:id="734" w:author="Rapporteur" w:date="2023-02-25T00:27:00Z">
        <w:r w:rsidDel="004C7A7A">
          <w:delText>6.21</w:delText>
        </w:r>
        <w:r w:rsidDel="004C7A7A">
          <w:rPr>
            <w:rFonts w:asciiTheme="minorHAnsi" w:eastAsiaTheme="minorEastAsia" w:hAnsiTheme="minorHAnsi" w:cstheme="minorBidi"/>
            <w:kern w:val="2"/>
            <w:sz w:val="21"/>
            <w:szCs w:val="22"/>
            <w:lang w:val="en-US" w:eastAsia="zh-CN"/>
          </w:rPr>
          <w:tab/>
        </w:r>
        <w:r w:rsidDel="004C7A7A">
          <w:delText xml:space="preserve">Solution #21: </w:delText>
        </w:r>
        <w:r w:rsidDel="004C7A7A">
          <w:rPr>
            <w:lang w:eastAsia="zh-CN"/>
          </w:rPr>
          <w:delText>Using</w:delText>
        </w:r>
        <w:r w:rsidDel="004C7A7A">
          <w:delText xml:space="preserve"> local policy on authorization between EESes</w:delText>
        </w:r>
        <w:r w:rsidDel="004C7A7A">
          <w:tab/>
          <w:delText>41</w:delText>
        </w:r>
      </w:del>
    </w:p>
    <w:p w14:paraId="61F83661" w14:textId="77777777" w:rsidR="001C7BB0" w:rsidDel="004C7A7A" w:rsidRDefault="001C7BB0">
      <w:pPr>
        <w:pStyle w:val="30"/>
        <w:rPr>
          <w:del w:id="735" w:author="Rapporteur" w:date="2023-02-25T00:27:00Z"/>
          <w:rFonts w:asciiTheme="minorHAnsi" w:eastAsiaTheme="minorEastAsia" w:hAnsiTheme="minorHAnsi" w:cstheme="minorBidi"/>
          <w:kern w:val="2"/>
          <w:sz w:val="21"/>
          <w:szCs w:val="22"/>
          <w:lang w:val="en-US" w:eastAsia="zh-CN"/>
        </w:rPr>
      </w:pPr>
      <w:del w:id="736" w:author="Rapporteur" w:date="2023-02-25T00:27:00Z">
        <w:r w:rsidDel="004C7A7A">
          <w:delText>6.21.1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41</w:delText>
        </w:r>
      </w:del>
    </w:p>
    <w:p w14:paraId="0A4B1C5B" w14:textId="77777777" w:rsidR="001C7BB0" w:rsidDel="004C7A7A" w:rsidRDefault="001C7BB0">
      <w:pPr>
        <w:pStyle w:val="30"/>
        <w:rPr>
          <w:del w:id="737" w:author="Rapporteur" w:date="2023-02-25T00:27:00Z"/>
          <w:rFonts w:asciiTheme="minorHAnsi" w:eastAsiaTheme="minorEastAsia" w:hAnsiTheme="minorHAnsi" w:cstheme="minorBidi"/>
          <w:kern w:val="2"/>
          <w:sz w:val="21"/>
          <w:szCs w:val="22"/>
          <w:lang w:val="en-US" w:eastAsia="zh-CN"/>
        </w:rPr>
      </w:pPr>
      <w:del w:id="738" w:author="Rapporteur" w:date="2023-02-25T00:27:00Z">
        <w:r w:rsidDel="004C7A7A">
          <w:delText>6.21.2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41</w:delText>
        </w:r>
      </w:del>
    </w:p>
    <w:p w14:paraId="7E8B7EDC" w14:textId="77777777" w:rsidR="001C7BB0" w:rsidDel="004C7A7A" w:rsidRDefault="001C7BB0">
      <w:pPr>
        <w:pStyle w:val="30"/>
        <w:rPr>
          <w:del w:id="739" w:author="Rapporteur" w:date="2023-02-25T00:27:00Z"/>
          <w:rFonts w:asciiTheme="minorHAnsi" w:eastAsiaTheme="minorEastAsia" w:hAnsiTheme="minorHAnsi" w:cstheme="minorBidi"/>
          <w:kern w:val="2"/>
          <w:sz w:val="21"/>
          <w:szCs w:val="22"/>
          <w:lang w:val="en-US" w:eastAsia="zh-CN"/>
        </w:rPr>
      </w:pPr>
      <w:del w:id="740" w:author="Rapporteur" w:date="2023-02-25T00:27:00Z">
        <w:r w:rsidDel="004C7A7A">
          <w:delText>6.21.3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41</w:delText>
        </w:r>
      </w:del>
    </w:p>
    <w:p w14:paraId="488EB9C7" w14:textId="77777777" w:rsidR="001C7BB0" w:rsidDel="004C7A7A" w:rsidRDefault="001C7BB0">
      <w:pPr>
        <w:pStyle w:val="20"/>
        <w:rPr>
          <w:del w:id="741" w:author="Rapporteur" w:date="2023-02-25T00:27:00Z"/>
          <w:rFonts w:asciiTheme="minorHAnsi" w:eastAsiaTheme="minorEastAsia" w:hAnsiTheme="minorHAnsi" w:cstheme="minorBidi"/>
          <w:kern w:val="2"/>
          <w:sz w:val="21"/>
          <w:szCs w:val="22"/>
          <w:lang w:val="en-US" w:eastAsia="zh-CN"/>
        </w:rPr>
      </w:pPr>
      <w:del w:id="742" w:author="Rapporteur" w:date="2023-02-25T00:27:00Z">
        <w:r w:rsidDel="004C7A7A">
          <w:delText>6.23</w:delText>
        </w:r>
        <w:r w:rsidDel="004C7A7A">
          <w:rPr>
            <w:rFonts w:asciiTheme="minorHAnsi" w:eastAsiaTheme="minorEastAsia" w:hAnsiTheme="minorHAnsi" w:cstheme="minorBidi"/>
            <w:kern w:val="2"/>
            <w:sz w:val="21"/>
            <w:szCs w:val="22"/>
            <w:lang w:val="en-US" w:eastAsia="zh-CN"/>
          </w:rPr>
          <w:tab/>
        </w:r>
        <w:r w:rsidDel="004C7A7A">
          <w:delText xml:space="preserve">Solution #23: </w:delText>
        </w:r>
        <w:r w:rsidDel="004C7A7A">
          <w:rPr>
            <w:lang w:eastAsia="zh-CN"/>
          </w:rPr>
          <w:delText>EAS discovery procedure protection</w:delText>
        </w:r>
        <w:r w:rsidDel="004C7A7A">
          <w:tab/>
          <w:delText>42</w:delText>
        </w:r>
      </w:del>
    </w:p>
    <w:p w14:paraId="2679EAE0" w14:textId="77777777" w:rsidR="001C7BB0" w:rsidDel="004C7A7A" w:rsidRDefault="001C7BB0">
      <w:pPr>
        <w:pStyle w:val="30"/>
        <w:rPr>
          <w:del w:id="743" w:author="Rapporteur" w:date="2023-02-25T00:27:00Z"/>
          <w:rFonts w:asciiTheme="minorHAnsi" w:eastAsiaTheme="minorEastAsia" w:hAnsiTheme="minorHAnsi" w:cstheme="minorBidi"/>
          <w:kern w:val="2"/>
          <w:sz w:val="21"/>
          <w:szCs w:val="22"/>
          <w:lang w:val="en-US" w:eastAsia="zh-CN"/>
        </w:rPr>
      </w:pPr>
      <w:del w:id="744" w:author="Rapporteur" w:date="2023-02-25T00:27:00Z">
        <w:r w:rsidDel="004C7A7A">
          <w:delText>6.23.1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42</w:delText>
        </w:r>
      </w:del>
    </w:p>
    <w:p w14:paraId="2E345636" w14:textId="77777777" w:rsidR="001C7BB0" w:rsidDel="004C7A7A" w:rsidRDefault="001C7BB0">
      <w:pPr>
        <w:pStyle w:val="30"/>
        <w:rPr>
          <w:del w:id="745" w:author="Rapporteur" w:date="2023-02-25T00:27:00Z"/>
          <w:rFonts w:asciiTheme="minorHAnsi" w:eastAsiaTheme="minorEastAsia" w:hAnsiTheme="minorHAnsi" w:cstheme="minorBidi"/>
          <w:kern w:val="2"/>
          <w:sz w:val="21"/>
          <w:szCs w:val="22"/>
          <w:lang w:val="en-US" w:eastAsia="zh-CN"/>
        </w:rPr>
      </w:pPr>
      <w:del w:id="746" w:author="Rapporteur" w:date="2023-02-25T00:27:00Z">
        <w:r w:rsidDel="004C7A7A">
          <w:delText>6.23.2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42</w:delText>
        </w:r>
      </w:del>
    </w:p>
    <w:p w14:paraId="28DC305B" w14:textId="77777777" w:rsidR="001C7BB0" w:rsidDel="004C7A7A" w:rsidRDefault="001C7BB0">
      <w:pPr>
        <w:pStyle w:val="30"/>
        <w:rPr>
          <w:del w:id="747" w:author="Rapporteur" w:date="2023-02-25T00:27:00Z"/>
          <w:rFonts w:asciiTheme="minorHAnsi" w:eastAsiaTheme="minorEastAsia" w:hAnsiTheme="minorHAnsi" w:cstheme="minorBidi"/>
          <w:kern w:val="2"/>
          <w:sz w:val="21"/>
          <w:szCs w:val="22"/>
          <w:lang w:val="en-US" w:eastAsia="zh-CN"/>
        </w:rPr>
      </w:pPr>
      <w:del w:id="748" w:author="Rapporteur" w:date="2023-02-25T00:27:00Z">
        <w:r w:rsidDel="004C7A7A">
          <w:delText>6.23.3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42</w:delText>
        </w:r>
      </w:del>
    </w:p>
    <w:p w14:paraId="2237EBA0" w14:textId="77777777" w:rsidR="001C7BB0" w:rsidDel="004C7A7A" w:rsidRDefault="001C7BB0">
      <w:pPr>
        <w:pStyle w:val="20"/>
        <w:rPr>
          <w:del w:id="749" w:author="Rapporteur" w:date="2023-02-25T00:27:00Z"/>
          <w:rFonts w:asciiTheme="minorHAnsi" w:eastAsiaTheme="minorEastAsia" w:hAnsiTheme="minorHAnsi" w:cstheme="minorBidi"/>
          <w:kern w:val="2"/>
          <w:sz w:val="21"/>
          <w:szCs w:val="22"/>
          <w:lang w:val="en-US" w:eastAsia="zh-CN"/>
        </w:rPr>
      </w:pPr>
      <w:del w:id="750" w:author="Rapporteur" w:date="2023-02-25T00:27:00Z">
        <w:r w:rsidDel="004C7A7A">
          <w:delText>6.24</w:delText>
        </w:r>
        <w:r w:rsidDel="004C7A7A">
          <w:rPr>
            <w:rFonts w:asciiTheme="minorHAnsi" w:eastAsiaTheme="minorEastAsia" w:hAnsiTheme="minorHAnsi" w:cstheme="minorBidi"/>
            <w:kern w:val="2"/>
            <w:sz w:val="21"/>
            <w:szCs w:val="22"/>
            <w:lang w:val="en-US" w:eastAsia="zh-CN"/>
          </w:rPr>
          <w:tab/>
        </w:r>
        <w:r w:rsidDel="004C7A7A">
          <w:delText>Solution #24: Public key signature based ECS/EES authentication</w:delText>
        </w:r>
        <w:r w:rsidDel="004C7A7A">
          <w:tab/>
          <w:delText>42</w:delText>
        </w:r>
      </w:del>
    </w:p>
    <w:p w14:paraId="5657276D" w14:textId="77777777" w:rsidR="001C7BB0" w:rsidDel="004C7A7A" w:rsidRDefault="001C7BB0">
      <w:pPr>
        <w:pStyle w:val="30"/>
        <w:rPr>
          <w:del w:id="751" w:author="Rapporteur" w:date="2023-02-25T00:27:00Z"/>
          <w:rFonts w:asciiTheme="minorHAnsi" w:eastAsiaTheme="minorEastAsia" w:hAnsiTheme="minorHAnsi" w:cstheme="minorBidi"/>
          <w:kern w:val="2"/>
          <w:sz w:val="21"/>
          <w:szCs w:val="22"/>
          <w:lang w:val="en-US" w:eastAsia="zh-CN"/>
        </w:rPr>
      </w:pPr>
      <w:del w:id="752" w:author="Rapporteur" w:date="2023-02-25T00:27:00Z">
        <w:r w:rsidDel="004C7A7A">
          <w:delText>6.24.1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42</w:delText>
        </w:r>
      </w:del>
    </w:p>
    <w:p w14:paraId="68905351" w14:textId="77777777" w:rsidR="001C7BB0" w:rsidDel="004C7A7A" w:rsidRDefault="001C7BB0">
      <w:pPr>
        <w:pStyle w:val="30"/>
        <w:rPr>
          <w:del w:id="753" w:author="Rapporteur" w:date="2023-02-25T00:27:00Z"/>
          <w:rFonts w:asciiTheme="minorHAnsi" w:eastAsiaTheme="minorEastAsia" w:hAnsiTheme="minorHAnsi" w:cstheme="minorBidi"/>
          <w:kern w:val="2"/>
          <w:sz w:val="21"/>
          <w:szCs w:val="22"/>
          <w:lang w:val="en-US" w:eastAsia="zh-CN"/>
        </w:rPr>
      </w:pPr>
      <w:del w:id="754" w:author="Rapporteur" w:date="2023-02-25T00:27:00Z">
        <w:r w:rsidDel="004C7A7A">
          <w:delText>6.24.2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43</w:delText>
        </w:r>
      </w:del>
    </w:p>
    <w:p w14:paraId="03D938A6" w14:textId="77777777" w:rsidR="001C7BB0" w:rsidDel="004C7A7A" w:rsidRDefault="001C7BB0">
      <w:pPr>
        <w:pStyle w:val="30"/>
        <w:rPr>
          <w:del w:id="755" w:author="Rapporteur" w:date="2023-02-25T00:27:00Z"/>
          <w:rFonts w:asciiTheme="minorHAnsi" w:eastAsiaTheme="minorEastAsia" w:hAnsiTheme="minorHAnsi" w:cstheme="minorBidi"/>
          <w:kern w:val="2"/>
          <w:sz w:val="21"/>
          <w:szCs w:val="22"/>
          <w:lang w:val="en-US" w:eastAsia="zh-CN"/>
        </w:rPr>
      </w:pPr>
      <w:del w:id="756" w:author="Rapporteur" w:date="2023-02-25T00:27:00Z">
        <w:r w:rsidDel="004C7A7A">
          <w:delText>6.24.3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43</w:delText>
        </w:r>
      </w:del>
    </w:p>
    <w:p w14:paraId="3F5EF333" w14:textId="77777777" w:rsidR="001C7BB0" w:rsidDel="004C7A7A" w:rsidRDefault="001C7BB0">
      <w:pPr>
        <w:pStyle w:val="20"/>
        <w:rPr>
          <w:del w:id="757" w:author="Rapporteur" w:date="2023-02-25T00:27:00Z"/>
          <w:rFonts w:asciiTheme="minorHAnsi" w:eastAsiaTheme="minorEastAsia" w:hAnsiTheme="minorHAnsi" w:cstheme="minorBidi"/>
          <w:kern w:val="2"/>
          <w:sz w:val="21"/>
          <w:szCs w:val="22"/>
          <w:lang w:val="en-US" w:eastAsia="zh-CN"/>
        </w:rPr>
      </w:pPr>
      <w:del w:id="758" w:author="Rapporteur" w:date="2023-02-25T00:27:00Z">
        <w:r w:rsidDel="004C7A7A">
          <w:delText>6.25</w:delText>
        </w:r>
        <w:r w:rsidDel="004C7A7A">
          <w:rPr>
            <w:rFonts w:asciiTheme="minorHAnsi" w:eastAsiaTheme="minorEastAsia" w:hAnsiTheme="minorHAnsi" w:cstheme="minorBidi"/>
            <w:kern w:val="2"/>
            <w:sz w:val="21"/>
            <w:szCs w:val="22"/>
            <w:lang w:val="en-US" w:eastAsia="zh-CN"/>
          </w:rPr>
          <w:tab/>
        </w:r>
        <w:r w:rsidDel="004C7A7A">
          <w:delText>Solution #25: Utilizing Token-Based Solutions for EEC authentication</w:delText>
        </w:r>
        <w:r w:rsidDel="004C7A7A">
          <w:tab/>
          <w:delText>43</w:delText>
        </w:r>
      </w:del>
    </w:p>
    <w:p w14:paraId="38A4BC87" w14:textId="77777777" w:rsidR="001C7BB0" w:rsidDel="004C7A7A" w:rsidRDefault="001C7BB0">
      <w:pPr>
        <w:pStyle w:val="30"/>
        <w:rPr>
          <w:del w:id="759" w:author="Rapporteur" w:date="2023-02-25T00:27:00Z"/>
          <w:rFonts w:asciiTheme="minorHAnsi" w:eastAsiaTheme="minorEastAsia" w:hAnsiTheme="minorHAnsi" w:cstheme="minorBidi"/>
          <w:kern w:val="2"/>
          <w:sz w:val="21"/>
          <w:szCs w:val="22"/>
          <w:lang w:val="en-US" w:eastAsia="zh-CN"/>
        </w:rPr>
      </w:pPr>
      <w:del w:id="760" w:author="Rapporteur" w:date="2023-02-25T00:27:00Z">
        <w:r w:rsidDel="004C7A7A">
          <w:delText>6.25.1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43</w:delText>
        </w:r>
      </w:del>
    </w:p>
    <w:p w14:paraId="22E14815" w14:textId="77777777" w:rsidR="001C7BB0" w:rsidDel="004C7A7A" w:rsidRDefault="001C7BB0">
      <w:pPr>
        <w:pStyle w:val="30"/>
        <w:rPr>
          <w:del w:id="761" w:author="Rapporteur" w:date="2023-02-25T00:27:00Z"/>
          <w:rFonts w:asciiTheme="minorHAnsi" w:eastAsiaTheme="minorEastAsia" w:hAnsiTheme="minorHAnsi" w:cstheme="minorBidi"/>
          <w:kern w:val="2"/>
          <w:sz w:val="21"/>
          <w:szCs w:val="22"/>
          <w:lang w:val="en-US" w:eastAsia="zh-CN"/>
        </w:rPr>
      </w:pPr>
      <w:del w:id="762" w:author="Rapporteur" w:date="2023-02-25T00:27:00Z">
        <w:r w:rsidDel="004C7A7A">
          <w:delText>6.25.2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43</w:delText>
        </w:r>
      </w:del>
    </w:p>
    <w:p w14:paraId="37971A95" w14:textId="77777777" w:rsidR="001C7BB0" w:rsidDel="004C7A7A" w:rsidRDefault="001C7BB0">
      <w:pPr>
        <w:pStyle w:val="30"/>
        <w:rPr>
          <w:del w:id="763" w:author="Rapporteur" w:date="2023-02-25T00:27:00Z"/>
          <w:rFonts w:asciiTheme="minorHAnsi" w:eastAsiaTheme="minorEastAsia" w:hAnsiTheme="minorHAnsi" w:cstheme="minorBidi"/>
          <w:kern w:val="2"/>
          <w:sz w:val="21"/>
          <w:szCs w:val="22"/>
          <w:lang w:val="en-US" w:eastAsia="zh-CN"/>
        </w:rPr>
      </w:pPr>
      <w:del w:id="764" w:author="Rapporteur" w:date="2023-02-25T00:27:00Z">
        <w:r w:rsidDel="004C7A7A">
          <w:delText>6.25.3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44</w:delText>
        </w:r>
      </w:del>
    </w:p>
    <w:p w14:paraId="3AE38E83" w14:textId="77777777" w:rsidR="001C7BB0" w:rsidDel="004C7A7A" w:rsidRDefault="001C7BB0">
      <w:pPr>
        <w:pStyle w:val="20"/>
        <w:rPr>
          <w:del w:id="765" w:author="Rapporteur" w:date="2023-02-25T00:27:00Z"/>
          <w:rFonts w:asciiTheme="minorHAnsi" w:eastAsiaTheme="minorEastAsia" w:hAnsiTheme="minorHAnsi" w:cstheme="minorBidi"/>
          <w:kern w:val="2"/>
          <w:sz w:val="21"/>
          <w:szCs w:val="22"/>
          <w:lang w:val="en-US" w:eastAsia="zh-CN"/>
        </w:rPr>
      </w:pPr>
      <w:del w:id="766" w:author="Rapporteur" w:date="2023-02-25T00:27:00Z">
        <w:r w:rsidDel="004C7A7A">
          <w:delText>6.26</w:delText>
        </w:r>
        <w:r w:rsidDel="004C7A7A">
          <w:rPr>
            <w:rFonts w:asciiTheme="minorHAnsi" w:eastAsiaTheme="minorEastAsia" w:hAnsiTheme="minorHAnsi" w:cstheme="minorBidi"/>
            <w:kern w:val="2"/>
            <w:sz w:val="21"/>
            <w:szCs w:val="22"/>
            <w:lang w:val="en-US" w:eastAsia="zh-CN"/>
          </w:rPr>
          <w:tab/>
        </w:r>
        <w:r w:rsidDel="004C7A7A">
          <w:delText xml:space="preserve"> Solution #26: </w:delText>
        </w:r>
        <w:r w:rsidDel="004C7A7A">
          <w:rPr>
            <w:lang w:eastAsia="zh-CN"/>
          </w:rPr>
          <w:delText>Using</w:delText>
        </w:r>
        <w:r w:rsidDel="004C7A7A">
          <w:delText xml:space="preserve"> local policy on authorization between EESes</w:delText>
        </w:r>
        <w:r w:rsidDel="004C7A7A">
          <w:tab/>
          <w:delText>44</w:delText>
        </w:r>
      </w:del>
    </w:p>
    <w:p w14:paraId="46DEFCE6" w14:textId="77777777" w:rsidR="001C7BB0" w:rsidDel="004C7A7A" w:rsidRDefault="001C7BB0">
      <w:pPr>
        <w:pStyle w:val="30"/>
        <w:rPr>
          <w:del w:id="767" w:author="Rapporteur" w:date="2023-02-25T00:27:00Z"/>
          <w:rFonts w:asciiTheme="minorHAnsi" w:eastAsiaTheme="minorEastAsia" w:hAnsiTheme="minorHAnsi" w:cstheme="minorBidi"/>
          <w:kern w:val="2"/>
          <w:sz w:val="21"/>
          <w:szCs w:val="22"/>
          <w:lang w:val="en-US" w:eastAsia="zh-CN"/>
        </w:rPr>
      </w:pPr>
      <w:del w:id="768" w:author="Rapporteur" w:date="2023-02-25T00:27:00Z">
        <w:r w:rsidDel="004C7A7A">
          <w:delText>6.26.1</w:delText>
        </w:r>
        <w:r w:rsidDel="004C7A7A">
          <w:rPr>
            <w:rFonts w:asciiTheme="minorHAnsi" w:eastAsiaTheme="minorEastAsia" w:hAnsiTheme="minorHAnsi" w:cstheme="minorBidi"/>
            <w:kern w:val="2"/>
            <w:sz w:val="21"/>
            <w:szCs w:val="22"/>
            <w:lang w:val="en-US" w:eastAsia="zh-CN"/>
          </w:rPr>
          <w:tab/>
        </w:r>
        <w:r w:rsidDel="004C7A7A">
          <w:delText>Solution overview</w:delText>
        </w:r>
        <w:r w:rsidDel="004C7A7A">
          <w:tab/>
          <w:delText>44</w:delText>
        </w:r>
      </w:del>
    </w:p>
    <w:p w14:paraId="7398DE11" w14:textId="77777777" w:rsidR="001C7BB0" w:rsidDel="004C7A7A" w:rsidRDefault="001C7BB0">
      <w:pPr>
        <w:pStyle w:val="30"/>
        <w:rPr>
          <w:del w:id="769" w:author="Rapporteur" w:date="2023-02-25T00:27:00Z"/>
          <w:rFonts w:asciiTheme="minorHAnsi" w:eastAsiaTheme="minorEastAsia" w:hAnsiTheme="minorHAnsi" w:cstheme="minorBidi"/>
          <w:kern w:val="2"/>
          <w:sz w:val="21"/>
          <w:szCs w:val="22"/>
          <w:lang w:val="en-US" w:eastAsia="zh-CN"/>
        </w:rPr>
      </w:pPr>
      <w:del w:id="770" w:author="Rapporteur" w:date="2023-02-25T00:27:00Z">
        <w:r w:rsidDel="004C7A7A">
          <w:delText>6.26.2</w:delText>
        </w:r>
        <w:r w:rsidDel="004C7A7A">
          <w:rPr>
            <w:rFonts w:asciiTheme="minorHAnsi" w:eastAsiaTheme="minorEastAsia" w:hAnsiTheme="minorHAnsi" w:cstheme="minorBidi"/>
            <w:kern w:val="2"/>
            <w:sz w:val="21"/>
            <w:szCs w:val="22"/>
            <w:lang w:val="en-US" w:eastAsia="zh-CN"/>
          </w:rPr>
          <w:tab/>
        </w:r>
        <w:r w:rsidDel="004C7A7A">
          <w:delText>Solution details</w:delText>
        </w:r>
        <w:r w:rsidDel="004C7A7A">
          <w:tab/>
          <w:delText>44</w:delText>
        </w:r>
      </w:del>
    </w:p>
    <w:p w14:paraId="4A8C1C33" w14:textId="77777777" w:rsidR="001C7BB0" w:rsidDel="004C7A7A" w:rsidRDefault="001C7BB0">
      <w:pPr>
        <w:pStyle w:val="30"/>
        <w:rPr>
          <w:del w:id="771" w:author="Rapporteur" w:date="2023-02-25T00:27:00Z"/>
          <w:rFonts w:asciiTheme="minorHAnsi" w:eastAsiaTheme="minorEastAsia" w:hAnsiTheme="minorHAnsi" w:cstheme="minorBidi"/>
          <w:kern w:val="2"/>
          <w:sz w:val="21"/>
          <w:szCs w:val="22"/>
          <w:lang w:val="en-US" w:eastAsia="zh-CN"/>
        </w:rPr>
      </w:pPr>
      <w:del w:id="772" w:author="Rapporteur" w:date="2023-02-25T00:27:00Z">
        <w:r w:rsidDel="004C7A7A">
          <w:delText>6.Y.3</w:delText>
        </w:r>
        <w:r w:rsidDel="004C7A7A">
          <w:rPr>
            <w:rFonts w:asciiTheme="minorHAnsi" w:eastAsiaTheme="minorEastAsia" w:hAnsiTheme="minorHAnsi" w:cstheme="minorBidi"/>
            <w:kern w:val="2"/>
            <w:sz w:val="21"/>
            <w:szCs w:val="22"/>
            <w:lang w:val="en-US" w:eastAsia="zh-CN"/>
          </w:rPr>
          <w:tab/>
        </w:r>
        <w:r w:rsidDel="004C7A7A">
          <w:delText>Solution evaluation</w:delText>
        </w:r>
        <w:r w:rsidDel="004C7A7A">
          <w:tab/>
          <w:delText>44</w:delText>
        </w:r>
      </w:del>
    </w:p>
    <w:p w14:paraId="7C22AB43" w14:textId="77777777" w:rsidR="001C7BB0" w:rsidDel="004C7A7A" w:rsidRDefault="001C7BB0">
      <w:pPr>
        <w:pStyle w:val="10"/>
        <w:rPr>
          <w:del w:id="773" w:author="Rapporteur" w:date="2023-02-25T00:27:00Z"/>
          <w:rFonts w:asciiTheme="minorHAnsi" w:eastAsiaTheme="minorEastAsia" w:hAnsiTheme="minorHAnsi" w:cstheme="minorBidi"/>
          <w:kern w:val="2"/>
          <w:sz w:val="21"/>
          <w:szCs w:val="22"/>
          <w:lang w:val="en-US" w:eastAsia="zh-CN"/>
        </w:rPr>
      </w:pPr>
      <w:del w:id="774" w:author="Rapporteur" w:date="2023-02-25T00:27:00Z">
        <w:r w:rsidDel="004C7A7A">
          <w:delText>7</w:delText>
        </w:r>
        <w:r w:rsidDel="004C7A7A">
          <w:rPr>
            <w:rFonts w:asciiTheme="minorHAnsi" w:eastAsiaTheme="minorEastAsia" w:hAnsiTheme="minorHAnsi" w:cstheme="minorBidi"/>
            <w:kern w:val="2"/>
            <w:sz w:val="21"/>
            <w:szCs w:val="22"/>
            <w:lang w:val="en-US" w:eastAsia="zh-CN"/>
          </w:rPr>
          <w:tab/>
        </w:r>
        <w:r w:rsidDel="004C7A7A">
          <w:delText>Conclusions</w:delText>
        </w:r>
        <w:r w:rsidDel="004C7A7A">
          <w:tab/>
          <w:delText>44</w:delText>
        </w:r>
      </w:del>
    </w:p>
    <w:p w14:paraId="59112844" w14:textId="77777777" w:rsidR="001C7BB0" w:rsidDel="004C7A7A" w:rsidRDefault="001C7BB0">
      <w:pPr>
        <w:pStyle w:val="20"/>
        <w:rPr>
          <w:del w:id="775" w:author="Rapporteur" w:date="2023-02-25T00:27:00Z"/>
          <w:rFonts w:asciiTheme="minorHAnsi" w:eastAsiaTheme="minorEastAsia" w:hAnsiTheme="minorHAnsi" w:cstheme="minorBidi"/>
          <w:kern w:val="2"/>
          <w:sz w:val="21"/>
          <w:szCs w:val="22"/>
          <w:lang w:val="en-US" w:eastAsia="zh-CN"/>
        </w:rPr>
      </w:pPr>
      <w:del w:id="776" w:author="Rapporteur" w:date="2023-02-25T00:27:00Z">
        <w:r w:rsidDel="004C7A7A">
          <w:delText>7.1</w:delText>
        </w:r>
        <w:r w:rsidDel="004C7A7A">
          <w:rPr>
            <w:rFonts w:asciiTheme="minorHAnsi" w:eastAsiaTheme="minorEastAsia" w:hAnsiTheme="minorHAnsi" w:cstheme="minorBidi"/>
            <w:kern w:val="2"/>
            <w:sz w:val="21"/>
            <w:szCs w:val="22"/>
            <w:lang w:val="en-US" w:eastAsia="zh-CN"/>
          </w:rPr>
          <w:tab/>
        </w:r>
        <w:r w:rsidDel="004C7A7A">
          <w:delText xml:space="preserve"> </w:delText>
        </w:r>
        <w:r w:rsidDel="004C7A7A">
          <w:rPr>
            <w:lang w:eastAsia="zh-CN"/>
          </w:rPr>
          <w:delText>Conclusions for Key Issue #2.4</w:delText>
        </w:r>
        <w:r w:rsidDel="004C7A7A">
          <w:tab/>
          <w:delText>44</w:delText>
        </w:r>
      </w:del>
    </w:p>
    <w:p w14:paraId="0242AD85" w14:textId="77777777" w:rsidR="001C7BB0" w:rsidDel="004C7A7A" w:rsidRDefault="001C7BB0">
      <w:pPr>
        <w:pStyle w:val="20"/>
        <w:rPr>
          <w:del w:id="777" w:author="Rapporteur" w:date="2023-02-25T00:27:00Z"/>
          <w:rFonts w:asciiTheme="minorHAnsi" w:eastAsiaTheme="minorEastAsia" w:hAnsiTheme="minorHAnsi" w:cstheme="minorBidi"/>
          <w:kern w:val="2"/>
          <w:sz w:val="21"/>
          <w:szCs w:val="22"/>
          <w:lang w:val="en-US" w:eastAsia="zh-CN"/>
        </w:rPr>
      </w:pPr>
      <w:del w:id="778" w:author="Rapporteur" w:date="2023-02-25T00:27:00Z">
        <w:r w:rsidRPr="00F84862" w:rsidDel="004C7A7A">
          <w:rPr>
            <w:color w:val="000000"/>
          </w:rPr>
          <w:delText>7.2</w:delText>
        </w:r>
        <w:r w:rsidDel="004C7A7A">
          <w:rPr>
            <w:rFonts w:asciiTheme="minorHAnsi" w:eastAsiaTheme="minorEastAsia" w:hAnsiTheme="minorHAnsi" w:cstheme="minorBidi"/>
            <w:kern w:val="2"/>
            <w:sz w:val="21"/>
            <w:szCs w:val="22"/>
            <w:lang w:val="en-US" w:eastAsia="zh-CN"/>
          </w:rPr>
          <w:tab/>
        </w:r>
        <w:r w:rsidRPr="00F84862" w:rsidDel="004C7A7A">
          <w:rPr>
            <w:color w:val="000000"/>
          </w:rPr>
          <w:delText xml:space="preserve"> </w:delText>
        </w:r>
        <w:r w:rsidRPr="00F84862" w:rsidDel="004C7A7A">
          <w:rPr>
            <w:color w:val="000000"/>
            <w:lang w:eastAsia="zh-CN"/>
          </w:rPr>
          <w:delText>Conclusions for Key Issue #2.3</w:delText>
        </w:r>
        <w:r w:rsidDel="004C7A7A">
          <w:tab/>
          <w:delText>44</w:delText>
        </w:r>
      </w:del>
    </w:p>
    <w:p w14:paraId="5307819C" w14:textId="77777777" w:rsidR="001C7BB0" w:rsidDel="004C7A7A" w:rsidRDefault="001C7BB0">
      <w:pPr>
        <w:pStyle w:val="20"/>
        <w:rPr>
          <w:del w:id="779" w:author="Rapporteur" w:date="2023-02-25T00:27:00Z"/>
          <w:rFonts w:asciiTheme="minorHAnsi" w:eastAsiaTheme="minorEastAsia" w:hAnsiTheme="minorHAnsi" w:cstheme="minorBidi"/>
          <w:kern w:val="2"/>
          <w:sz w:val="21"/>
          <w:szCs w:val="22"/>
          <w:lang w:val="en-US" w:eastAsia="zh-CN"/>
        </w:rPr>
      </w:pPr>
      <w:del w:id="780" w:author="Rapporteur" w:date="2023-02-25T00:27:00Z">
        <w:r w:rsidDel="004C7A7A">
          <w:delText>7.3</w:delText>
        </w:r>
        <w:r w:rsidDel="004C7A7A">
          <w:rPr>
            <w:rFonts w:asciiTheme="minorHAnsi" w:eastAsiaTheme="minorEastAsia" w:hAnsiTheme="minorHAnsi" w:cstheme="minorBidi"/>
            <w:kern w:val="2"/>
            <w:sz w:val="21"/>
            <w:szCs w:val="22"/>
            <w:lang w:val="en-US" w:eastAsia="zh-CN"/>
          </w:rPr>
          <w:tab/>
        </w:r>
        <w:r w:rsidDel="004C7A7A">
          <w:delText xml:space="preserve"> </w:delText>
        </w:r>
        <w:r w:rsidDel="004C7A7A">
          <w:rPr>
            <w:lang w:eastAsia="zh-CN"/>
          </w:rPr>
          <w:delText>Conclusions for Key Issue #2.5</w:delText>
        </w:r>
        <w:r w:rsidDel="004C7A7A">
          <w:tab/>
          <w:delText>45</w:delText>
        </w:r>
      </w:del>
    </w:p>
    <w:p w14:paraId="620423A6" w14:textId="77777777" w:rsidR="001C7BB0" w:rsidDel="004C7A7A" w:rsidRDefault="001C7BB0">
      <w:pPr>
        <w:pStyle w:val="20"/>
        <w:rPr>
          <w:del w:id="781" w:author="Rapporteur" w:date="2023-02-25T00:27:00Z"/>
          <w:rFonts w:asciiTheme="minorHAnsi" w:eastAsiaTheme="minorEastAsia" w:hAnsiTheme="minorHAnsi" w:cstheme="minorBidi"/>
          <w:kern w:val="2"/>
          <w:sz w:val="21"/>
          <w:szCs w:val="22"/>
          <w:lang w:val="en-US" w:eastAsia="zh-CN"/>
        </w:rPr>
      </w:pPr>
      <w:del w:id="782" w:author="Rapporteur" w:date="2023-02-25T00:27:00Z">
        <w:r w:rsidRPr="00F84862" w:rsidDel="004C7A7A">
          <w:rPr>
            <w:color w:val="000000"/>
          </w:rPr>
          <w:delText>7.4</w:delText>
        </w:r>
        <w:r w:rsidDel="004C7A7A">
          <w:rPr>
            <w:rFonts w:asciiTheme="minorHAnsi" w:eastAsiaTheme="minorEastAsia" w:hAnsiTheme="minorHAnsi" w:cstheme="minorBidi"/>
            <w:kern w:val="2"/>
            <w:sz w:val="21"/>
            <w:szCs w:val="22"/>
            <w:lang w:val="en-US" w:eastAsia="zh-CN"/>
          </w:rPr>
          <w:tab/>
        </w:r>
        <w:r w:rsidRPr="00F84862" w:rsidDel="004C7A7A">
          <w:rPr>
            <w:color w:val="000000"/>
          </w:rPr>
          <w:delText xml:space="preserve"> </w:delText>
        </w:r>
        <w:r w:rsidRPr="00F84862" w:rsidDel="004C7A7A">
          <w:rPr>
            <w:color w:val="000000"/>
            <w:lang w:eastAsia="zh-CN"/>
          </w:rPr>
          <w:delText>Conclusions for Key Issue #1.1</w:delText>
        </w:r>
        <w:r w:rsidDel="004C7A7A">
          <w:tab/>
          <w:delText>45</w:delText>
        </w:r>
      </w:del>
    </w:p>
    <w:p w14:paraId="53D89050" w14:textId="77777777" w:rsidR="001C7BB0" w:rsidDel="004C7A7A" w:rsidRDefault="001C7BB0">
      <w:pPr>
        <w:pStyle w:val="20"/>
        <w:rPr>
          <w:del w:id="783" w:author="Rapporteur" w:date="2023-02-25T00:27:00Z"/>
          <w:rFonts w:asciiTheme="minorHAnsi" w:eastAsiaTheme="minorEastAsia" w:hAnsiTheme="minorHAnsi" w:cstheme="minorBidi"/>
          <w:kern w:val="2"/>
          <w:sz w:val="21"/>
          <w:szCs w:val="22"/>
          <w:lang w:val="en-US" w:eastAsia="zh-CN"/>
        </w:rPr>
      </w:pPr>
      <w:del w:id="784" w:author="Rapporteur" w:date="2023-02-25T00:27:00Z">
        <w:r w:rsidRPr="00F84862" w:rsidDel="004C7A7A">
          <w:rPr>
            <w:color w:val="000000"/>
          </w:rPr>
          <w:delText>7.X</w:delText>
        </w:r>
        <w:r w:rsidDel="004C7A7A">
          <w:rPr>
            <w:rFonts w:asciiTheme="minorHAnsi" w:eastAsiaTheme="minorEastAsia" w:hAnsiTheme="minorHAnsi" w:cstheme="minorBidi"/>
            <w:kern w:val="2"/>
            <w:sz w:val="21"/>
            <w:szCs w:val="22"/>
            <w:lang w:val="en-US" w:eastAsia="zh-CN"/>
          </w:rPr>
          <w:tab/>
        </w:r>
        <w:r w:rsidRPr="00F84862" w:rsidDel="004C7A7A">
          <w:rPr>
            <w:color w:val="000000"/>
          </w:rPr>
          <w:delText xml:space="preserve"> </w:delText>
        </w:r>
        <w:r w:rsidRPr="00F84862" w:rsidDel="004C7A7A">
          <w:rPr>
            <w:color w:val="000000"/>
            <w:lang w:eastAsia="zh-CN"/>
          </w:rPr>
          <w:delText>Conclusions for Key Issue #2.1</w:delText>
        </w:r>
        <w:r w:rsidDel="004C7A7A">
          <w:tab/>
          <w:delText>45</w:delText>
        </w:r>
      </w:del>
    </w:p>
    <w:p w14:paraId="36253451" w14:textId="77777777" w:rsidR="001C7BB0" w:rsidDel="004C7A7A" w:rsidRDefault="001C7BB0">
      <w:pPr>
        <w:pStyle w:val="20"/>
        <w:rPr>
          <w:del w:id="785" w:author="Rapporteur" w:date="2023-02-25T00:27:00Z"/>
          <w:rFonts w:asciiTheme="minorHAnsi" w:eastAsiaTheme="minorEastAsia" w:hAnsiTheme="minorHAnsi" w:cstheme="minorBidi"/>
          <w:kern w:val="2"/>
          <w:sz w:val="21"/>
          <w:szCs w:val="22"/>
          <w:lang w:val="en-US" w:eastAsia="zh-CN"/>
        </w:rPr>
      </w:pPr>
      <w:del w:id="786" w:author="Rapporteur" w:date="2023-02-25T00:27:00Z">
        <w:r w:rsidDel="004C7A7A">
          <w:delText xml:space="preserve">7.X </w:delText>
        </w:r>
        <w:r w:rsidDel="004C7A7A">
          <w:rPr>
            <w:rFonts w:asciiTheme="minorHAnsi" w:eastAsiaTheme="minorEastAsia" w:hAnsiTheme="minorHAnsi" w:cstheme="minorBidi"/>
            <w:kern w:val="2"/>
            <w:sz w:val="21"/>
            <w:szCs w:val="22"/>
            <w:lang w:val="en-US" w:eastAsia="zh-CN"/>
          </w:rPr>
          <w:tab/>
        </w:r>
        <w:r w:rsidDel="004C7A7A">
          <w:delText>Conclusions for Key Issue#2.2</w:delText>
        </w:r>
        <w:r w:rsidDel="004C7A7A">
          <w:tab/>
          <w:delText>45</w:delText>
        </w:r>
      </w:del>
    </w:p>
    <w:p w14:paraId="4C54C671" w14:textId="77777777" w:rsidR="001C7BB0" w:rsidDel="004C7A7A" w:rsidRDefault="001C7BB0">
      <w:pPr>
        <w:pStyle w:val="20"/>
        <w:rPr>
          <w:del w:id="787" w:author="Rapporteur" w:date="2023-02-25T00:27:00Z"/>
          <w:rFonts w:asciiTheme="minorHAnsi" w:eastAsiaTheme="minorEastAsia" w:hAnsiTheme="minorHAnsi" w:cstheme="minorBidi"/>
          <w:kern w:val="2"/>
          <w:sz w:val="21"/>
          <w:szCs w:val="22"/>
          <w:lang w:val="en-US" w:eastAsia="zh-CN"/>
        </w:rPr>
      </w:pPr>
      <w:del w:id="788" w:author="Rapporteur" w:date="2023-02-25T00:27:00Z">
        <w:r w:rsidRPr="00F84862" w:rsidDel="004C7A7A">
          <w:rPr>
            <w:color w:val="000000"/>
          </w:rPr>
          <w:delText>7.X</w:delText>
        </w:r>
        <w:r w:rsidDel="004C7A7A">
          <w:rPr>
            <w:rFonts w:asciiTheme="minorHAnsi" w:eastAsiaTheme="minorEastAsia" w:hAnsiTheme="minorHAnsi" w:cstheme="minorBidi"/>
            <w:kern w:val="2"/>
            <w:sz w:val="21"/>
            <w:szCs w:val="22"/>
            <w:lang w:val="en-US" w:eastAsia="zh-CN"/>
          </w:rPr>
          <w:tab/>
        </w:r>
        <w:r w:rsidRPr="00F84862" w:rsidDel="004C7A7A">
          <w:rPr>
            <w:color w:val="000000"/>
          </w:rPr>
          <w:delText xml:space="preserve"> </w:delText>
        </w:r>
        <w:r w:rsidRPr="00F84862" w:rsidDel="004C7A7A">
          <w:rPr>
            <w:color w:val="000000"/>
            <w:lang w:eastAsia="zh-CN"/>
          </w:rPr>
          <w:delText>Conclusions for Key Issue #2.6</w:delText>
        </w:r>
        <w:r w:rsidDel="004C7A7A">
          <w:tab/>
          <w:delText>45</w:delText>
        </w:r>
      </w:del>
    </w:p>
    <w:p w14:paraId="6B4DADAC" w14:textId="77777777" w:rsidR="001C7BB0" w:rsidDel="004C7A7A" w:rsidRDefault="001C7BB0">
      <w:pPr>
        <w:pStyle w:val="90"/>
        <w:rPr>
          <w:del w:id="789" w:author="Rapporteur" w:date="2023-02-25T00:27:00Z"/>
          <w:rFonts w:asciiTheme="minorHAnsi" w:eastAsiaTheme="minorEastAsia" w:hAnsiTheme="minorHAnsi" w:cstheme="minorBidi"/>
          <w:b w:val="0"/>
          <w:kern w:val="2"/>
          <w:sz w:val="21"/>
          <w:szCs w:val="22"/>
          <w:lang w:val="en-US" w:eastAsia="zh-CN"/>
        </w:rPr>
      </w:pPr>
      <w:del w:id="790" w:author="Rapporteur" w:date="2023-02-25T00:27:00Z">
        <w:r w:rsidDel="004C7A7A">
          <w:delText>Annex &lt;A&gt;: &lt;Informative annex title for a Technical Report&gt;</w:delText>
        </w:r>
        <w:r w:rsidDel="004C7A7A">
          <w:tab/>
          <w:delText>46</w:delText>
        </w:r>
      </w:del>
    </w:p>
    <w:p w14:paraId="1E0C8A69" w14:textId="77777777" w:rsidR="001C7BB0" w:rsidDel="004C7A7A" w:rsidRDefault="001C7BB0">
      <w:pPr>
        <w:pStyle w:val="80"/>
        <w:rPr>
          <w:del w:id="791" w:author="Rapporteur" w:date="2023-02-25T00:27:00Z"/>
          <w:rFonts w:asciiTheme="minorHAnsi" w:eastAsiaTheme="minorEastAsia" w:hAnsiTheme="minorHAnsi" w:cstheme="minorBidi"/>
          <w:b w:val="0"/>
          <w:kern w:val="2"/>
          <w:sz w:val="21"/>
          <w:szCs w:val="22"/>
          <w:lang w:val="en-US" w:eastAsia="zh-CN"/>
        </w:rPr>
      </w:pPr>
      <w:del w:id="792" w:author="Rapporteur" w:date="2023-02-25T00:27:00Z">
        <w:r w:rsidDel="004C7A7A">
          <w:delText>Annex &lt;X&gt; (informative): Change history</w:delText>
        </w:r>
        <w:r w:rsidDel="004C7A7A">
          <w:tab/>
          <w:delText>47</w:delText>
        </w:r>
      </w:del>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793" w:name="foreword"/>
      <w:bookmarkStart w:id="794" w:name="_Toc128177261"/>
      <w:bookmarkEnd w:id="793"/>
      <w:r w:rsidRPr="004D3578">
        <w:lastRenderedPageBreak/>
        <w:t>Foreword</w:t>
      </w:r>
      <w:bookmarkEnd w:id="794"/>
    </w:p>
    <w:p w14:paraId="2511FBFA" w14:textId="10FC5891" w:rsidR="00080512" w:rsidRPr="004D3578" w:rsidRDefault="00080512">
      <w:r w:rsidRPr="004D3578">
        <w:t xml:space="preserve">This Technical </w:t>
      </w:r>
      <w:bookmarkStart w:id="795" w:name="spectype3"/>
      <w:r w:rsidR="00602AEA" w:rsidRPr="009C15FC">
        <w:t>Report</w:t>
      </w:r>
      <w:bookmarkEnd w:id="79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B80C695"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796" w:name="introduction"/>
      <w:bookmarkEnd w:id="796"/>
      <w:r w:rsidRPr="004D3578">
        <w:br w:type="page"/>
      </w:r>
      <w:bookmarkStart w:id="797" w:name="scope"/>
      <w:bookmarkStart w:id="798" w:name="_Toc128177262"/>
      <w:bookmarkEnd w:id="797"/>
      <w:r w:rsidRPr="004D3578">
        <w:lastRenderedPageBreak/>
        <w:t>1</w:t>
      </w:r>
      <w:r w:rsidRPr="004D3578">
        <w:tab/>
        <w:t>Scope</w:t>
      </w:r>
      <w:bookmarkEnd w:id="798"/>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799" w:name="references"/>
      <w:bookmarkStart w:id="800" w:name="_Toc128177263"/>
      <w:bookmarkEnd w:id="799"/>
      <w:r w:rsidRPr="004D3578">
        <w:t>2</w:t>
      </w:r>
      <w:r w:rsidRPr="004D3578">
        <w:tab/>
        <w:t>References</w:t>
      </w:r>
      <w:bookmarkEnd w:id="80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220905FD" w:rsidR="004E5914" w:rsidRDefault="004E5914" w:rsidP="004E5914">
      <w:pPr>
        <w:pStyle w:val="EX"/>
      </w:pPr>
      <w:r>
        <w:t>[6]</w:t>
      </w:r>
      <w:r>
        <w:tab/>
        <w:t>3GPP TS 33.220: "Generic Authentication Architecture (GAA); Generic Bootstrapping Architecture (GBA)"</w:t>
      </w:r>
    </w:p>
    <w:p w14:paraId="77AE8C47" w14:textId="05E20A84" w:rsidR="004E5914" w:rsidRDefault="004E5914" w:rsidP="004E5914">
      <w:pPr>
        <w:pStyle w:val="EX"/>
      </w:pPr>
      <w:r>
        <w:t>[7]</w:t>
      </w:r>
      <w:r>
        <w:tab/>
        <w:t>3GPP TS 33.501: "Security architecture and procedures for 5G System"</w:t>
      </w:r>
    </w:p>
    <w:p w14:paraId="4A2DA27D" w14:textId="0B01DAD2" w:rsidR="004E5914" w:rsidRDefault="004E5914" w:rsidP="004E5914">
      <w:pPr>
        <w:pStyle w:val="EX"/>
      </w:pPr>
      <w:r>
        <w:t>[8]</w:t>
      </w:r>
      <w:r>
        <w:tab/>
        <w:t xml:space="preserve">3GPP TS 33.535: Authentication and Key Management for Applications (AKMA) based on 3GPP credentials in the 5G System (5GS)  </w:t>
      </w:r>
    </w:p>
    <w:p w14:paraId="6856AA35" w14:textId="38F71BAC" w:rsidR="004E5914" w:rsidRDefault="004E5914" w:rsidP="004E5914">
      <w:pPr>
        <w:pStyle w:val="EX"/>
      </w:pPr>
      <w:r>
        <w:rPr>
          <w:lang w:val="en-US" w:eastAsia="zh-CN"/>
        </w:rPr>
        <w:t>[9]</w:t>
      </w:r>
      <w:r>
        <w:rPr>
          <w:lang w:val="en-US" w:eastAsia="zh-CN"/>
        </w:rPr>
        <w:tab/>
        <w:t xml:space="preserve">3GPP TS 23.502: </w:t>
      </w:r>
      <w:r>
        <w:t>"Procedures for the 5G System (5GS)"</w:t>
      </w:r>
    </w:p>
    <w:p w14:paraId="6147F177" w14:textId="1F711D62" w:rsidR="004E5914" w:rsidRDefault="004E5914" w:rsidP="004E5914">
      <w:pPr>
        <w:pStyle w:val="EX"/>
      </w:pPr>
      <w:r>
        <w:t>[10]</w:t>
      </w:r>
      <w:r>
        <w:tab/>
        <w:t>3GPP TS 33.222: "Generic Authentication Architecture (GAA); Access to network application functions using Hypertext Transfer Protocol over Transport Layer Security (HTTPS)".</w:t>
      </w:r>
    </w:p>
    <w:p w14:paraId="7C19CA2D" w14:textId="43B20F44" w:rsidR="002B436A" w:rsidRDefault="002B436A" w:rsidP="002B436A">
      <w:pPr>
        <w:pStyle w:val="EX"/>
      </w:pPr>
      <w:r>
        <w:t>[11]</w:t>
      </w:r>
      <w:r>
        <w:tab/>
        <w:t>3GPP TS 23.558: "Architecture for enabling Edge Applications."</w:t>
      </w:r>
    </w:p>
    <w:p w14:paraId="2100875C" w14:textId="137B8FEB" w:rsidR="0007586D" w:rsidRPr="0007586D" w:rsidRDefault="0007586D" w:rsidP="0007586D">
      <w:pPr>
        <w:pStyle w:val="EX"/>
        <w:rPr>
          <w:noProof/>
        </w:rPr>
      </w:pPr>
      <w:r>
        <w:rPr>
          <w:noProof/>
        </w:rPr>
        <w:t>[12]</w:t>
      </w:r>
      <w:r>
        <w:rPr>
          <w:noProof/>
        </w:rPr>
        <w:tab/>
        <w:t>IETF RFC 8446: "</w:t>
      </w:r>
      <w:r w:rsidRPr="009256D0">
        <w:rPr>
          <w:noProof/>
        </w:rPr>
        <w:t>The Transport Layer Security (TLS) Protocol Version 1.3</w:t>
      </w:r>
      <w:r>
        <w:rPr>
          <w:noProof/>
        </w:rPr>
        <w:t>".</w:t>
      </w:r>
    </w:p>
    <w:p w14:paraId="667A4425" w14:textId="42FD02DA" w:rsidR="00291B5A" w:rsidRDefault="00291B5A" w:rsidP="002B436A">
      <w:pPr>
        <w:pStyle w:val="EX"/>
      </w:pPr>
      <w:r>
        <w:rPr>
          <w:rFonts w:hint="eastAsia"/>
          <w:lang w:eastAsia="zh-CN"/>
        </w:rPr>
        <w:t>[</w:t>
      </w:r>
      <w:r w:rsidR="0007586D">
        <w:rPr>
          <w:lang w:eastAsia="zh-CN"/>
        </w:rPr>
        <w:t>13</w:t>
      </w:r>
      <w:r>
        <w:rPr>
          <w:lang w:eastAsia="zh-CN"/>
        </w:rPr>
        <w:t>]</w:t>
      </w:r>
      <w:r>
        <w:rPr>
          <w:lang w:eastAsia="zh-CN"/>
        </w:rPr>
        <w:tab/>
      </w:r>
      <w:r>
        <w:t>3GPP TS 33.210: "3G security; Network Domain Security (NDS); IP network layer security".</w:t>
      </w:r>
    </w:p>
    <w:p w14:paraId="0EA96B2E" w14:textId="07756F70" w:rsidR="00B6603A" w:rsidDel="001F07AC" w:rsidRDefault="00B6603A" w:rsidP="00B6603A">
      <w:pPr>
        <w:pStyle w:val="EX"/>
        <w:rPr>
          <w:del w:id="801" w:author="Rapporteur" w:date="2023-02-25T00:29:00Z"/>
        </w:rPr>
      </w:pPr>
      <w:r>
        <w:t>[</w:t>
      </w:r>
      <w:r w:rsidR="00CE071B">
        <w:t>14</w:t>
      </w:r>
      <w:r>
        <w:t>]</w:t>
      </w:r>
      <w:r>
        <w:tab/>
        <w:t xml:space="preserve">GSMA TS.43: </w:t>
      </w:r>
      <w:r w:rsidRPr="00EE2ED5">
        <w:t>"</w:t>
      </w:r>
      <w:r w:rsidRPr="0029271A">
        <w:t>Service Entitlement Configuration</w:t>
      </w:r>
      <w:r w:rsidRPr="00EE2ED5">
        <w:t>"</w:t>
      </w:r>
    </w:p>
    <w:p w14:paraId="4B1563FB" w14:textId="77777777" w:rsidR="00B6603A" w:rsidRPr="00B6603A" w:rsidRDefault="00B6603A" w:rsidP="002B436A">
      <w:pPr>
        <w:pStyle w:val="EX"/>
      </w:pPr>
    </w:p>
    <w:p w14:paraId="24ACB616" w14:textId="77777777" w:rsidR="00080512" w:rsidRPr="004D3578" w:rsidRDefault="00080512">
      <w:pPr>
        <w:pStyle w:val="1"/>
      </w:pPr>
      <w:bookmarkStart w:id="802" w:name="definitions"/>
      <w:bookmarkStart w:id="803" w:name="_Toc128177264"/>
      <w:bookmarkEnd w:id="802"/>
      <w:r w:rsidRPr="004D3578">
        <w:t>3</w:t>
      </w:r>
      <w:r w:rsidRPr="004D3578">
        <w:tab/>
        <w:t>Definitions</w:t>
      </w:r>
      <w:r w:rsidR="00602AEA">
        <w:t xml:space="preserve"> of terms, symbols and abbreviations</w:t>
      </w:r>
      <w:bookmarkEnd w:id="803"/>
    </w:p>
    <w:p w14:paraId="6CBABCF9" w14:textId="77777777" w:rsidR="00080512" w:rsidRPr="004D3578" w:rsidRDefault="00080512">
      <w:pPr>
        <w:pStyle w:val="2"/>
      </w:pPr>
      <w:bookmarkStart w:id="804" w:name="_Toc128177265"/>
      <w:r w:rsidRPr="004D3578">
        <w:t>3.1</w:t>
      </w:r>
      <w:r w:rsidRPr="004D3578">
        <w:tab/>
      </w:r>
      <w:r w:rsidR="002B6339">
        <w:t>Terms</w:t>
      </w:r>
      <w:bookmarkEnd w:id="80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2"/>
      </w:pPr>
      <w:bookmarkStart w:id="805" w:name="_Toc128177266"/>
      <w:r w:rsidRPr="004D3578">
        <w:lastRenderedPageBreak/>
        <w:t>3.2</w:t>
      </w:r>
      <w:r w:rsidRPr="004D3578">
        <w:tab/>
        <w:t>Symbols</w:t>
      </w:r>
      <w:bookmarkEnd w:id="805"/>
    </w:p>
    <w:p w14:paraId="46F1B0F7" w14:textId="77777777" w:rsidR="00080512" w:rsidRPr="004D3578" w:rsidRDefault="00080512">
      <w:pPr>
        <w:keepNext/>
      </w:pPr>
      <w:r w:rsidRPr="004D3578">
        <w:t>For the purposes of the present document, the following symbols apply:</w:t>
      </w:r>
    </w:p>
    <w:p w14:paraId="50F83E7B" w14:textId="1E77B423" w:rsidR="00080512" w:rsidRPr="004D3578" w:rsidRDefault="00080512">
      <w:pPr>
        <w:pStyle w:val="EW"/>
      </w:pPr>
    </w:p>
    <w:p w14:paraId="5E81C5C1" w14:textId="77777777" w:rsidR="00080512" w:rsidRPr="004D3578" w:rsidRDefault="00080512">
      <w:pPr>
        <w:pStyle w:val="2"/>
      </w:pPr>
      <w:bookmarkStart w:id="806" w:name="_Toc128177267"/>
      <w:r w:rsidRPr="004D3578">
        <w:t>3.3</w:t>
      </w:r>
      <w:r w:rsidRPr="004D3578">
        <w:tab/>
        <w:t>Abbreviations</w:t>
      </w:r>
      <w:bookmarkEnd w:id="806"/>
    </w:p>
    <w:p w14:paraId="1EA365ED" w14:textId="12D083F1" w:rsidR="00080512" w:rsidRPr="004D3578" w:rsidRDefault="00080512" w:rsidP="00A1721F">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960EBD" w14:textId="04E0BC94" w:rsidR="00501EE0" w:rsidRDefault="00501EE0" w:rsidP="00501EE0">
      <w:pPr>
        <w:pStyle w:val="1"/>
      </w:pPr>
      <w:bookmarkStart w:id="807" w:name="clause4"/>
      <w:bookmarkStart w:id="808" w:name="_Toc39138070"/>
      <w:bookmarkStart w:id="809" w:name="_Toc128177268"/>
      <w:bookmarkEnd w:id="807"/>
      <w:r>
        <w:t>4</w:t>
      </w:r>
      <w:r>
        <w:tab/>
        <w:t xml:space="preserve">Overview of </w:t>
      </w:r>
      <w:r w:rsidRPr="009D01A0">
        <w:t>Edge Computing</w:t>
      </w:r>
      <w:r>
        <w:t xml:space="preserve"> </w:t>
      </w:r>
      <w:bookmarkEnd w:id="808"/>
      <w:r w:rsidR="00324859" w:rsidRPr="009C15FC">
        <w:t xml:space="preserve">— </w:t>
      </w:r>
      <w:r w:rsidR="00324859">
        <w:t>P</w:t>
      </w:r>
      <w:r w:rsidR="00324859" w:rsidRPr="009C15FC">
        <w:t>hase 2</w:t>
      </w:r>
      <w:bookmarkEnd w:id="809"/>
    </w:p>
    <w:p w14:paraId="12C02A73" w14:textId="60263A77" w:rsidR="00501EE0" w:rsidDel="004C7A7A" w:rsidRDefault="00501EE0" w:rsidP="00501EE0">
      <w:pPr>
        <w:pStyle w:val="EditorsNote"/>
        <w:rPr>
          <w:del w:id="810" w:author="Rapporteur" w:date="2023-02-25T00:27:00Z"/>
        </w:rPr>
      </w:pPr>
    </w:p>
    <w:p w14:paraId="139A9553" w14:textId="77777777" w:rsidR="00DE14AA" w:rsidRDefault="00DE14AA" w:rsidP="00DE14AA">
      <w:r>
        <w:t xml:space="preserve">The present document studies the security enhancements on the support for Edge Computing of phase 2 in the 5G Core network defined in TS 23.548 [3], and application architecture for enabling Edge Applications of phase 2 defined in TS 23.558 [2]. </w:t>
      </w:r>
    </w:p>
    <w:p w14:paraId="2C5F5FD4" w14:textId="77777777" w:rsidR="00DE14AA" w:rsidRDefault="00DE14AA" w:rsidP="00DE14AA">
      <w:r>
        <w:t>For the EC supported in 5GC, please refer to TS 23.548 [3].</w:t>
      </w:r>
    </w:p>
    <w:p w14:paraId="5647F7FC" w14:textId="39437298" w:rsidR="00DE14AA" w:rsidRPr="00DE14AA" w:rsidRDefault="00DE14AA" w:rsidP="000C11A6">
      <w:r>
        <w:t>For more details on enabling Edge Applications, it is proposed to refer to TS 23.558 [2].</w:t>
      </w:r>
    </w:p>
    <w:p w14:paraId="712943AF" w14:textId="77777777" w:rsidR="00501EE0" w:rsidRDefault="00501EE0" w:rsidP="00501EE0">
      <w:pPr>
        <w:pStyle w:val="1"/>
      </w:pPr>
      <w:bookmarkStart w:id="811" w:name="_Toc39138071"/>
      <w:bookmarkStart w:id="812" w:name="_Toc128177269"/>
      <w:r>
        <w:t>5</w:t>
      </w:r>
      <w:r>
        <w:tab/>
        <w:t>Key issues</w:t>
      </w:r>
      <w:bookmarkEnd w:id="811"/>
      <w:bookmarkEnd w:id="812"/>
    </w:p>
    <w:p w14:paraId="7129C51F" w14:textId="1154D563" w:rsidR="009F0577" w:rsidRDefault="009F0577" w:rsidP="00501EE0">
      <w:pPr>
        <w:pStyle w:val="2"/>
        <w:rPr>
          <w:lang w:eastAsia="zh-CN"/>
        </w:rPr>
      </w:pPr>
      <w:bookmarkStart w:id="813" w:name="_Toc39138072"/>
      <w:bookmarkStart w:id="814" w:name="_Toc128177270"/>
      <w:r>
        <w:rPr>
          <w:rFonts w:hint="eastAsia"/>
          <w:lang w:eastAsia="zh-CN"/>
        </w:rPr>
        <w:t>5</w:t>
      </w:r>
      <w:r>
        <w:rPr>
          <w:lang w:eastAsia="zh-CN"/>
        </w:rPr>
        <w:t>.</w:t>
      </w:r>
      <w:r w:rsidR="008C239F">
        <w:rPr>
          <w:lang w:eastAsia="zh-CN"/>
        </w:rPr>
        <w:t>1</w:t>
      </w:r>
      <w:r>
        <w:rPr>
          <w:lang w:eastAsia="zh-CN"/>
        </w:rPr>
        <w:tab/>
        <w:t>General</w:t>
      </w:r>
      <w:bookmarkEnd w:id="814"/>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815" w:name="_Toc128177271"/>
      <w:r>
        <w:t>5.</w:t>
      </w:r>
      <w:r w:rsidR="008C239F">
        <w:t>2</w:t>
      </w:r>
      <w:r>
        <w:tab/>
      </w:r>
      <w:r>
        <w:tab/>
        <w:t>Key issue</w:t>
      </w:r>
      <w:bookmarkEnd w:id="813"/>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815"/>
    </w:p>
    <w:p w14:paraId="5EB61340" w14:textId="3A7FC054" w:rsidR="004E5914" w:rsidRDefault="004E5914" w:rsidP="004E5914">
      <w:pPr>
        <w:pStyle w:val="3"/>
      </w:pPr>
      <w:bookmarkStart w:id="816" w:name="OLE_LINK8"/>
      <w:bookmarkStart w:id="817" w:name="OLE_LINK9"/>
      <w:bookmarkStart w:id="818" w:name="_Toc39138073"/>
      <w:bookmarkStart w:id="819" w:name="_Toc128177272"/>
      <w:r>
        <w:t>5.2.1</w:t>
      </w:r>
      <w:r>
        <w:tab/>
      </w:r>
      <w:r>
        <w:tab/>
        <w:t>Key issue #1.1: How to authorize PDU session to support local traffic routing to access an EHE in the VPLMN</w:t>
      </w:r>
      <w:bookmarkEnd w:id="819"/>
    </w:p>
    <w:p w14:paraId="0A0D6B93" w14:textId="36374510" w:rsidR="004E5914" w:rsidRDefault="004E5914" w:rsidP="004E5914">
      <w:pPr>
        <w:pStyle w:val="4"/>
      </w:pPr>
      <w:bookmarkStart w:id="820" w:name="_Toc128177273"/>
      <w:r>
        <w:t xml:space="preserve">5.2.1.1 </w:t>
      </w:r>
      <w:r>
        <w:tab/>
        <w:t>Key issue details</w:t>
      </w:r>
      <w:bookmarkEnd w:id="820"/>
      <w:r>
        <w:t xml:space="preserve"> </w:t>
      </w:r>
    </w:p>
    <w:p w14:paraId="3FE49A67" w14:textId="77777777" w:rsidR="004E5914" w:rsidRDefault="004E5914" w:rsidP="004E5914">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p>
    <w:p w14:paraId="40043D81" w14:textId="77777777" w:rsidR="004E5914" w:rsidRDefault="004E5914" w:rsidP="004E5914">
      <w:pPr>
        <w:rPr>
          <w:lang w:eastAsia="zh-CN"/>
        </w:rPr>
      </w:pPr>
      <w:r>
        <w:rPr>
          <w:lang w:eastAsia="zh-CN"/>
        </w:rPr>
        <w:t>It is suggested to study whether the existing secondary authentication can be reused here for this new scenario.</w:t>
      </w:r>
    </w:p>
    <w:p w14:paraId="7DB860C4" w14:textId="0C79F2B0" w:rsidR="004E5914" w:rsidRDefault="004E5914" w:rsidP="004E5914">
      <w:pPr>
        <w:pStyle w:val="4"/>
      </w:pPr>
      <w:bookmarkStart w:id="821" w:name="_Toc128177274"/>
      <w:r>
        <w:t>5.2.1.2</w:t>
      </w:r>
      <w:r>
        <w:tab/>
        <w:t>Threats</w:t>
      </w:r>
      <w:bookmarkEnd w:id="821"/>
    </w:p>
    <w:p w14:paraId="2565366A" w14:textId="77777777" w:rsidR="004E5914" w:rsidRDefault="004E5914" w:rsidP="004E5914">
      <w:pPr>
        <w:rPr>
          <w:lang w:eastAsia="zh-CN"/>
        </w:rPr>
      </w:pPr>
      <w:r>
        <w:rPr>
          <w:lang w:eastAsia="zh-CN"/>
        </w:rPr>
        <w:t xml:space="preserve">Unauthorized UE could access the </w:t>
      </w:r>
      <w:r>
        <w:t>PDU session to support local traffic routing to access an EHE in the VPLMN.</w:t>
      </w:r>
    </w:p>
    <w:p w14:paraId="36E55A0C" w14:textId="29E24225" w:rsidR="004E5914" w:rsidRDefault="004E5914" w:rsidP="004E5914">
      <w:pPr>
        <w:pStyle w:val="4"/>
      </w:pPr>
      <w:bookmarkStart w:id="822" w:name="_Toc128177275"/>
      <w:r>
        <w:t>5.2.1.3</w:t>
      </w:r>
      <w:r>
        <w:tab/>
        <w:t>Potential security requirements</w:t>
      </w:r>
      <w:bookmarkEnd w:id="822"/>
      <w:r>
        <w:t xml:space="preserve"> </w:t>
      </w:r>
    </w:p>
    <w:p w14:paraId="17BC5A86" w14:textId="77777777" w:rsidR="004E5914" w:rsidRDefault="004E5914" w:rsidP="004E5914">
      <w:pPr>
        <w:rPr>
          <w:lang w:eastAsia="zh-CN"/>
        </w:rPr>
      </w:pPr>
      <w:r>
        <w:rPr>
          <w:lang w:eastAsia="zh-CN"/>
        </w:rPr>
        <w:t xml:space="preserve">5G system should support PDU session authorization to support the </w:t>
      </w:r>
      <w:r>
        <w:t>local traffic routing to access an EHE in the VPLMN.</w:t>
      </w:r>
    </w:p>
    <w:p w14:paraId="3196E3C6" w14:textId="77777777" w:rsidR="00E34BB3" w:rsidRDefault="004E5914" w:rsidP="003D120B">
      <w:pPr>
        <w:pStyle w:val="EditorsNote"/>
      </w:pPr>
      <w:r>
        <w:rPr>
          <w:iCs/>
          <w:lang w:eastAsia="zh-CN"/>
        </w:rPr>
        <w:lastRenderedPageBreak/>
        <w:t xml:space="preserve">Editor’s Note: </w:t>
      </w:r>
      <w:r>
        <w:t>SA3 work PDU session to support local traffic routing to access an EHE in the VPLMN depends on SA2 conclusions.</w:t>
      </w:r>
      <w:bookmarkEnd w:id="816"/>
      <w:bookmarkEnd w:id="817"/>
      <w:bookmarkEnd w:id="818"/>
    </w:p>
    <w:p w14:paraId="04C1FEC1" w14:textId="0AB3EEB6" w:rsidR="009E226B" w:rsidRDefault="009E226B" w:rsidP="009E226B">
      <w:pPr>
        <w:pStyle w:val="3"/>
      </w:pPr>
      <w:bookmarkStart w:id="823" w:name="_Toc128177276"/>
      <w:r>
        <w:t>5.2.</w:t>
      </w:r>
      <w:ins w:id="824" w:author="Rapporteur" w:date="2023-02-25T00:27:00Z">
        <w:r w:rsidR="001F07AC" w:rsidRPr="001F07AC">
          <w:rPr>
            <w:rPrChange w:id="825" w:author="Rapporteur" w:date="2023-02-25T00:28:00Z">
              <w:rPr>
                <w:highlight w:val="yellow"/>
              </w:rPr>
            </w:rPrChange>
          </w:rPr>
          <w:t>2</w:t>
        </w:r>
      </w:ins>
      <w:del w:id="826" w:author="Rapporteur" w:date="2023-02-25T00:27:00Z">
        <w:r w:rsidRPr="005E258F" w:rsidDel="001F07AC">
          <w:rPr>
            <w:highlight w:val="yellow"/>
          </w:rPr>
          <w:delText>x</w:delText>
        </w:r>
      </w:del>
      <w:r>
        <w:tab/>
      </w:r>
      <w:r>
        <w:tab/>
        <w:t>Key issue #1.</w:t>
      </w:r>
      <w:r w:rsidR="00CE071B">
        <w:rPr>
          <w:lang w:eastAsia="zh-CN"/>
        </w:rPr>
        <w:t>2</w:t>
      </w:r>
      <w:r>
        <w:t>: Security of</w:t>
      </w:r>
      <w:r w:rsidRPr="00D075C4">
        <w:t xml:space="preserve"> EAS discovery procedure via V-EASDF</w:t>
      </w:r>
      <w:r>
        <w:t xml:space="preserve"> in VPLMN</w:t>
      </w:r>
      <w:bookmarkEnd w:id="823"/>
    </w:p>
    <w:p w14:paraId="2156F494" w14:textId="43A680BD" w:rsidR="009E226B" w:rsidRDefault="009E226B" w:rsidP="009E226B">
      <w:pPr>
        <w:pStyle w:val="4"/>
      </w:pPr>
      <w:bookmarkStart w:id="827" w:name="_Toc128177277"/>
      <w:r>
        <w:t>5.2.</w:t>
      </w:r>
      <w:ins w:id="828" w:author="Rapporteur" w:date="2023-02-25T00:29:00Z">
        <w:r w:rsidR="001F07AC">
          <w:t>2</w:t>
        </w:r>
      </w:ins>
      <w:del w:id="829" w:author="Rapporteur" w:date="2023-02-25T00:29:00Z">
        <w:r w:rsidDel="001F07AC">
          <w:delText>1</w:delText>
        </w:r>
      </w:del>
      <w:r>
        <w:t xml:space="preserve">.1 </w:t>
      </w:r>
      <w:r>
        <w:tab/>
        <w:t>Key issue details</w:t>
      </w:r>
      <w:bookmarkEnd w:id="827"/>
      <w:r>
        <w:t xml:space="preserve"> </w:t>
      </w:r>
    </w:p>
    <w:p w14:paraId="1FF189AA" w14:textId="77777777" w:rsidR="009E226B" w:rsidRPr="00F908E9" w:rsidRDefault="009E226B" w:rsidP="009E226B">
      <w:pPr>
        <w:rPr>
          <w:lang w:eastAsia="zh-CN"/>
        </w:rPr>
      </w:pPr>
      <w:r>
        <w:t xml:space="preserve">In TS 23700-48 [2], two scenarios on how the UE accesses the EHE in VPLMN are described: the UE accesses EHE via an LBO PDU Session or the UE accesses EHE via a Home Routed (HR) PDU Session. For the discovery of the EAS located in EHE in VPLMN, the V-EASDF will be selected by the V-SMF </w:t>
      </w:r>
      <w:r>
        <w:rPr>
          <w:rFonts w:hint="eastAsia"/>
          <w:lang w:eastAsia="zh-CN"/>
        </w:rPr>
        <w:t>and</w:t>
      </w:r>
      <w:r>
        <w:rPr>
          <w:lang w:eastAsia="zh-CN"/>
        </w:rPr>
        <w:t xml:space="preserve"> the V-EASDF address is sent to UE by the V-SMF directly (i.e. LBO </w:t>
      </w:r>
      <w:r>
        <w:rPr>
          <w:rFonts w:hint="eastAsia"/>
          <w:lang w:eastAsia="zh-CN"/>
        </w:rPr>
        <w:t>case</w:t>
      </w:r>
      <w:r>
        <w:rPr>
          <w:lang w:eastAsia="zh-CN"/>
        </w:rPr>
        <w:t>) or via H-SMF (i.e. HR case)</w:t>
      </w:r>
      <w:r>
        <w:t xml:space="preserve">. The UE then exchanges </w:t>
      </w:r>
      <w:r>
        <w:rPr>
          <w:rFonts w:hint="eastAsia"/>
          <w:lang w:eastAsia="zh-CN"/>
        </w:rPr>
        <w:t>DNS</w:t>
      </w:r>
      <w:r>
        <w:rPr>
          <w:lang w:eastAsia="zh-CN"/>
        </w:rPr>
        <w:t xml:space="preserve"> </w:t>
      </w:r>
      <w:r>
        <w:rPr>
          <w:rFonts w:hint="eastAsia"/>
          <w:lang w:eastAsia="zh-CN"/>
        </w:rPr>
        <w:t>message</w:t>
      </w:r>
      <w:r>
        <w:rPr>
          <w:lang w:eastAsia="zh-CN"/>
        </w:rPr>
        <w:t>s</w:t>
      </w:r>
      <w:r>
        <w:t xml:space="preserve"> with V-EASDF to perform EAS discovery. Therefore, if the DNS message is modified by an attacker, then the DNS message could be sent to a compromised DNS server, in which case a wrong EAS address is allocated. Alternatively, the attacker could modify the EAS address and replace it with an address to a malicious AS. </w:t>
      </w:r>
    </w:p>
    <w:p w14:paraId="103B0591" w14:textId="65A5A59B" w:rsidR="009E226B" w:rsidRDefault="009E226B" w:rsidP="009E226B">
      <w:pPr>
        <w:pStyle w:val="4"/>
      </w:pPr>
      <w:bookmarkStart w:id="830" w:name="_Toc128177278"/>
      <w:r>
        <w:t>5.2.</w:t>
      </w:r>
      <w:ins w:id="831" w:author="Rapporteur" w:date="2023-02-25T00:29:00Z">
        <w:r w:rsidR="001F07AC">
          <w:t>2</w:t>
        </w:r>
      </w:ins>
      <w:del w:id="832" w:author="Rapporteur" w:date="2023-02-25T00:29:00Z">
        <w:r w:rsidDel="001F07AC">
          <w:delText>1</w:delText>
        </w:r>
      </w:del>
      <w:r>
        <w:t>.2</w:t>
      </w:r>
      <w:r>
        <w:tab/>
        <w:t>Threats</w:t>
      </w:r>
      <w:bookmarkEnd w:id="830"/>
    </w:p>
    <w:p w14:paraId="4351581A" w14:textId="77777777" w:rsidR="009E226B" w:rsidRPr="00D80B2A" w:rsidRDefault="009E226B" w:rsidP="009E226B">
      <w:r w:rsidRPr="00D80B2A">
        <w:t xml:space="preserve">Without protection </w:t>
      </w:r>
      <w:r>
        <w:t>of</w:t>
      </w:r>
      <w:r w:rsidRPr="00D80B2A">
        <w:t xml:space="preserve"> the DNS message, an attacker </w:t>
      </w:r>
      <w:r>
        <w:t>could</w:t>
      </w:r>
      <w:r w:rsidRPr="00D80B2A">
        <w:t xml:space="preserve"> manipulate the DNS message</w:t>
      </w:r>
      <w:r>
        <w:t>s causing a disruption to the discovery procedure and edge services or misleading the UE to malicious servers</w:t>
      </w:r>
      <w:r w:rsidRPr="00D80B2A">
        <w:t>.</w:t>
      </w:r>
    </w:p>
    <w:p w14:paraId="22ADC1C7" w14:textId="1ECF0812" w:rsidR="009E226B" w:rsidRDefault="009E226B" w:rsidP="009E226B">
      <w:pPr>
        <w:pStyle w:val="4"/>
      </w:pPr>
      <w:bookmarkStart w:id="833" w:name="_Toc128177279"/>
      <w:r>
        <w:t>5.2.</w:t>
      </w:r>
      <w:ins w:id="834" w:author="Rapporteur" w:date="2023-02-25T00:29:00Z">
        <w:r w:rsidR="001F07AC">
          <w:t>2</w:t>
        </w:r>
      </w:ins>
      <w:del w:id="835" w:author="Rapporteur" w:date="2023-02-25T00:29:00Z">
        <w:r w:rsidDel="001F07AC">
          <w:delText>1</w:delText>
        </w:r>
      </w:del>
      <w:r>
        <w:t>.3</w:t>
      </w:r>
      <w:r>
        <w:tab/>
        <w:t>Potential security requirements</w:t>
      </w:r>
      <w:bookmarkEnd w:id="833"/>
      <w:r>
        <w:t xml:space="preserve"> </w:t>
      </w:r>
    </w:p>
    <w:p w14:paraId="6115C7AF" w14:textId="7EEFAB15" w:rsidR="009E226B" w:rsidRDefault="009E226B" w:rsidP="000C11A6">
      <w:r>
        <w:rPr>
          <w:lang w:eastAsia="zh-CN"/>
        </w:rPr>
        <w:t>The system should support secure</w:t>
      </w:r>
      <w:r w:rsidRPr="007D2B3E">
        <w:rPr>
          <w:lang w:eastAsia="zh-CN"/>
        </w:rPr>
        <w:t xml:space="preserve"> EAS discovery procedure via V-EASDF</w:t>
      </w:r>
      <w:r>
        <w:rPr>
          <w:lang w:eastAsia="zh-CN"/>
        </w:rPr>
        <w:t>.</w:t>
      </w:r>
    </w:p>
    <w:p w14:paraId="1C200394" w14:textId="04ACDE94" w:rsidR="00EE3D3F" w:rsidRDefault="00EE3D3F" w:rsidP="00EE3D3F">
      <w:pPr>
        <w:pStyle w:val="2"/>
      </w:pPr>
      <w:bookmarkStart w:id="836" w:name="_Toc128177280"/>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836"/>
    </w:p>
    <w:p w14:paraId="317B0BCE" w14:textId="18D67D34" w:rsidR="004E5914" w:rsidRDefault="004E5914" w:rsidP="004E5914">
      <w:pPr>
        <w:pStyle w:val="3"/>
      </w:pPr>
      <w:bookmarkStart w:id="837" w:name="_Toc101349996"/>
      <w:bookmarkStart w:id="838" w:name="_Toc56501565"/>
      <w:bookmarkStart w:id="839" w:name="_Toc49376112"/>
      <w:bookmarkStart w:id="840" w:name="_Toc48930863"/>
      <w:bookmarkStart w:id="841" w:name="_Toc513475447"/>
      <w:bookmarkStart w:id="842" w:name="_Toc92180094"/>
      <w:bookmarkStart w:id="843" w:name="_Toc98929448"/>
      <w:bookmarkStart w:id="844" w:name="_Toc128177281"/>
      <w:r>
        <w:t>5.3.1</w:t>
      </w:r>
      <w:r>
        <w:tab/>
        <w:t>Key Issue #2.1: Authentication and authorization of the EEC/UE by the ECS/EES</w:t>
      </w:r>
      <w:bookmarkEnd w:id="837"/>
      <w:bookmarkEnd w:id="838"/>
      <w:bookmarkEnd w:id="839"/>
      <w:bookmarkEnd w:id="840"/>
      <w:bookmarkEnd w:id="841"/>
      <w:bookmarkEnd w:id="844"/>
    </w:p>
    <w:p w14:paraId="5880B859" w14:textId="77777777" w:rsidR="004E5914" w:rsidRDefault="004E5914" w:rsidP="004E5914">
      <w:pPr>
        <w:pStyle w:val="4"/>
      </w:pPr>
      <w:bookmarkStart w:id="845" w:name="_Toc101349997"/>
      <w:bookmarkStart w:id="846" w:name="_Toc56501566"/>
      <w:bookmarkStart w:id="847" w:name="_Toc49376113"/>
      <w:bookmarkStart w:id="848" w:name="_Toc48930864"/>
      <w:bookmarkStart w:id="849" w:name="_Toc513475448"/>
      <w:bookmarkStart w:id="850" w:name="_Toc128177282"/>
      <w:r>
        <w:t>5.3.1.1</w:t>
      </w:r>
      <w:r>
        <w:tab/>
        <w:t>Key issue</w:t>
      </w:r>
      <w:r>
        <w:rPr>
          <w:lang w:eastAsia="zh-CN"/>
        </w:rPr>
        <w:t xml:space="preserve"> </w:t>
      </w:r>
      <w:r>
        <w:t>details</w:t>
      </w:r>
      <w:bookmarkEnd w:id="845"/>
      <w:bookmarkEnd w:id="846"/>
      <w:bookmarkEnd w:id="847"/>
      <w:bookmarkEnd w:id="848"/>
      <w:bookmarkEnd w:id="849"/>
      <w:bookmarkEnd w:id="850"/>
    </w:p>
    <w:p w14:paraId="5D2D185B" w14:textId="00B2F8E6" w:rsidR="004E5914" w:rsidRDefault="004E5914" w:rsidP="004E5914">
      <w:r>
        <w:t xml:space="preserve">This key issue aims at addressing authentication and authorization problem for the EEC/UE by the ECS/EES considering both the non-roaming and roaming cases. </w:t>
      </w:r>
    </w:p>
    <w:p w14:paraId="260C35B9" w14:textId="77777777" w:rsidR="004E5914" w:rsidRDefault="004E5914" w:rsidP="004E5914">
      <w:r>
        <w:t xml:space="preserve">Regarding the non-roaming case, </w:t>
      </w:r>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p>
    <w:p w14:paraId="3D75CBCE" w14:textId="6D034474" w:rsidR="004E5914" w:rsidRDefault="004E5914" w:rsidP="004E5914">
      <w:pPr>
        <w:rPr>
          <w:lang w:eastAsia="zh-CN"/>
        </w:rPr>
      </w:pPr>
      <w:r>
        <w:rPr>
          <w:lang w:eastAsia="zh-CN"/>
        </w:rPr>
        <w:t>Regarding the roaming case, in 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472CF397" w:rsidR="004E5914" w:rsidRDefault="004E5914" w:rsidP="004E5914">
      <w:pPr>
        <w:rPr>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or the roaming UE itself and data protection are not defined. Therefore, the procedures and mechanisms about authenticating and authorizing EEC hosted in the roaming UE or the roaming UE itself and data protection need to be studied. </w:t>
      </w:r>
      <w:bookmarkStart w:id="851" w:name="_Toc101349998"/>
      <w:bookmarkStart w:id="852" w:name="_Toc56501567"/>
      <w:bookmarkStart w:id="853" w:name="_Toc49376114"/>
      <w:bookmarkStart w:id="854" w:name="_Toc48930865"/>
      <w:bookmarkStart w:id="855" w:name="_Toc513475449"/>
    </w:p>
    <w:p w14:paraId="23976653" w14:textId="77777777" w:rsidR="004E5914" w:rsidRDefault="004E5914" w:rsidP="004E5914">
      <w:pPr>
        <w:rPr>
          <w:lang w:eastAsia="zh-CN"/>
        </w:rPr>
      </w:pPr>
      <w:r>
        <w:rPr>
          <w:lang w:eastAsia="zh-CN"/>
        </w:rPr>
        <w:t>Regarding both the non-roaming and roaming cases, investigations about UE authentication and authorization by the EES/ECS and about whether UE authentication and authorization is enough instead of EEC authentication and authorization by the EES/ECS are required.</w:t>
      </w:r>
    </w:p>
    <w:p w14:paraId="023D499C" w14:textId="77777777" w:rsidR="004E5914" w:rsidRDefault="004E5914" w:rsidP="004E5914">
      <w:pPr>
        <w:pStyle w:val="4"/>
      </w:pPr>
      <w:bookmarkStart w:id="856" w:name="_Toc128177283"/>
      <w:r>
        <w:lastRenderedPageBreak/>
        <w:t>5.3.1.2</w:t>
      </w:r>
      <w:r>
        <w:tab/>
        <w:t>Security threats</w:t>
      </w:r>
      <w:bookmarkEnd w:id="851"/>
      <w:bookmarkEnd w:id="852"/>
      <w:bookmarkEnd w:id="853"/>
      <w:bookmarkEnd w:id="854"/>
      <w:bookmarkEnd w:id="855"/>
      <w:bookmarkEnd w:id="856"/>
    </w:p>
    <w:p w14:paraId="043D95C8" w14:textId="57E4128E" w:rsidR="004E5914" w:rsidRDefault="004E5914" w:rsidP="004E5914">
      <w:pPr>
        <w:rPr>
          <w:lang w:eastAsia="zh-CN"/>
        </w:rPr>
      </w:pPr>
      <w:r>
        <w:rPr>
          <w:lang w:eastAsia="zh-CN"/>
        </w:rPr>
        <w:t>If the EEC hosted in the UE or the UE is not authenticated and authorized both in the non-roaming and roaming cases, an attacker can impersonate the EEC/UE, manipulate the data communicated with edge computing servers, and track victim UEs.</w:t>
      </w:r>
      <w:bookmarkStart w:id="857" w:name="_Toc101349999"/>
      <w:bookmarkStart w:id="858" w:name="_Toc56501568"/>
      <w:bookmarkStart w:id="859" w:name="_Toc49376115"/>
      <w:bookmarkStart w:id="860" w:name="_Toc48930866"/>
      <w:bookmarkStart w:id="861" w:name="_Toc513475450"/>
    </w:p>
    <w:p w14:paraId="49A7BE4C" w14:textId="77777777" w:rsidR="004E5914" w:rsidRDefault="004E5914" w:rsidP="004E5914">
      <w:pPr>
        <w:pStyle w:val="4"/>
      </w:pPr>
      <w:bookmarkStart w:id="862" w:name="_Toc128177284"/>
      <w:r>
        <w:t>5.3.1.3</w:t>
      </w:r>
      <w:r>
        <w:tab/>
        <w:t>Potential security requirements</w:t>
      </w:r>
      <w:bookmarkEnd w:id="857"/>
      <w:bookmarkEnd w:id="858"/>
      <w:bookmarkEnd w:id="859"/>
      <w:bookmarkEnd w:id="860"/>
      <w:bookmarkEnd w:id="861"/>
      <w:bookmarkEnd w:id="862"/>
    </w:p>
    <w:p w14:paraId="433C53A0" w14:textId="59692A5C" w:rsidR="004E5914" w:rsidRDefault="004E5914" w:rsidP="004E5914">
      <w:r>
        <w:rPr>
          <w:lang w:eastAsia="zh-CN"/>
        </w:rPr>
        <w:t>Mutual a</w:t>
      </w:r>
      <w:r>
        <w:t xml:space="preserve">uthentication and authorization between EEC/UE and </w:t>
      </w:r>
      <w:r>
        <w:rPr>
          <w:lang w:eastAsia="zh-CN"/>
        </w:rPr>
        <w:t>edge servers</w:t>
      </w:r>
      <w:r>
        <w:t xml:space="preserve"> considering both the non-roaming and roaming scenarios should be supported.</w:t>
      </w:r>
    </w:p>
    <w:p w14:paraId="7C60EC80" w14:textId="328AFE70" w:rsidR="004E5914" w:rsidRDefault="004E5914" w:rsidP="004E5914">
      <w:r>
        <w:t>Communication between EEC/UE and edge servers considering both the non-roaming and roaming scenarios should be securely protected.</w:t>
      </w:r>
    </w:p>
    <w:p w14:paraId="371D7741" w14:textId="194FE190" w:rsidR="001C5AF8" w:rsidRPr="00E43474" w:rsidRDefault="001C5AF8" w:rsidP="004E5914">
      <w:pPr>
        <w:pStyle w:val="3"/>
      </w:pPr>
      <w:bookmarkStart w:id="863" w:name="_Toc128177285"/>
      <w:r w:rsidRPr="00E43474">
        <w:rPr>
          <w:rFonts w:hint="eastAsia"/>
          <w:lang w:eastAsia="zh-CN"/>
        </w:rPr>
        <w:t>5</w:t>
      </w:r>
      <w:r w:rsidRPr="00E43474">
        <w:t>.</w:t>
      </w:r>
      <w:r w:rsidR="007576CB">
        <w:rPr>
          <w:lang w:eastAsia="zh-CN"/>
        </w:rPr>
        <w:t>3.2</w:t>
      </w:r>
      <w:r w:rsidRPr="00E43474">
        <w:tab/>
        <w:t>Key issue #</w:t>
      </w:r>
      <w:r w:rsidR="007576CB">
        <w:rPr>
          <w:lang w:eastAsia="zh-CN"/>
        </w:rPr>
        <w:t>2.2</w:t>
      </w:r>
      <w:r w:rsidRPr="00E43474">
        <w:t xml:space="preserve">: </w:t>
      </w:r>
      <w:bookmarkEnd w:id="842"/>
      <w:bookmarkEnd w:id="843"/>
      <w:r>
        <w:t>Authentication mechanism selection between EEC and ECS/EES</w:t>
      </w:r>
      <w:bookmarkEnd w:id="863"/>
    </w:p>
    <w:p w14:paraId="0074DB13" w14:textId="60E13931" w:rsidR="001C5AF8" w:rsidRPr="00E43474" w:rsidRDefault="001C5AF8" w:rsidP="00564ADD">
      <w:pPr>
        <w:pStyle w:val="4"/>
        <w:rPr>
          <w:lang w:eastAsia="zh-CN"/>
        </w:rPr>
      </w:pPr>
      <w:bookmarkStart w:id="864" w:name="_Toc92180095"/>
      <w:bookmarkStart w:id="865" w:name="_Toc98929449"/>
      <w:bookmarkStart w:id="866" w:name="_Toc128177286"/>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864"/>
      <w:bookmarkEnd w:id="865"/>
      <w:bookmarkEnd w:id="866"/>
    </w:p>
    <w:p w14:paraId="1E050EF1" w14:textId="340E17A2"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r w:rsidR="004E5914">
        <w:rPr>
          <w:lang w:eastAsia="ko-KR"/>
        </w:rPr>
        <w:t>8</w:t>
      </w:r>
      <w:r w:rsidRPr="00D80B2A">
        <w:rPr>
          <w:lang w:eastAsia="ko-KR"/>
        </w:rPr>
        <w:t>]</w:t>
      </w:r>
      <w:r w:rsidRPr="00B2148E">
        <w:rPr>
          <w:lang w:eastAsia="zh-CN"/>
        </w:rPr>
        <w:t xml:space="preserve">, </w:t>
      </w:r>
      <w:r w:rsidRPr="00D80B2A">
        <w:t>TLS</w:t>
      </w:r>
      <w:r w:rsidRPr="00D80B2A">
        <w:rPr>
          <w:lang w:eastAsia="ko-KR"/>
        </w:rPr>
        <w:t xml:space="preserve"> with GBA as specified in TS 33.222 [</w:t>
      </w:r>
      <w:r w:rsidR="004E5914">
        <w:rPr>
          <w:lang w:eastAsia="ko-KR"/>
        </w:rPr>
        <w:t>10</w:t>
      </w:r>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w:t>
      </w:r>
      <w:proofErr w:type="spellStart"/>
      <w:r>
        <w:rPr>
          <w:bCs/>
          <w:lang w:eastAsia="zh-CN"/>
        </w:rPr>
        <w:t>mis</w:t>
      </w:r>
      <w:proofErr w:type="spellEnd"/>
      <w:r>
        <w:rPr>
          <w:bCs/>
          <w:lang w:eastAsia="zh-CN"/>
        </w:rPr>
        <w:t xml:space="preserve">-synchronization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867" w:name="_Hlk103951882"/>
    </w:p>
    <w:p w14:paraId="64DAC705" w14:textId="77777777" w:rsidR="001C5AF8" w:rsidRDefault="001C5AF8" w:rsidP="001C5AF8">
      <w:bookmarkStart w:id="868" w:name="_Hlk103952110"/>
      <w:r>
        <w:rPr>
          <w:lang w:eastAsia="zh-CN"/>
        </w:rPr>
        <w:t xml:space="preserve">For EDGE authentication mechanism selection, the authentication capability supported by the UE and the network entities </w:t>
      </w:r>
      <w:r>
        <w:t>needs to be taken into consideration.</w:t>
      </w:r>
    </w:p>
    <w:bookmarkEnd w:id="867"/>
    <w:bookmarkEnd w:id="868"/>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869" w:name="_Toc92180096"/>
      <w:bookmarkStart w:id="870" w:name="_Toc98929450"/>
      <w:bookmarkStart w:id="871" w:name="_Toc128177287"/>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869"/>
      <w:bookmarkEnd w:id="870"/>
      <w:bookmarkEnd w:id="871"/>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proofErr w:type="spellStart"/>
      <w:r>
        <w:rPr>
          <w:bCs/>
          <w:lang w:eastAsia="zh-CN"/>
        </w:rPr>
        <w:t>mis</w:t>
      </w:r>
      <w:proofErr w:type="spellEnd"/>
      <w:r>
        <w:rPr>
          <w:bCs/>
          <w:lang w:eastAsia="zh-CN"/>
        </w:rPr>
        <w:t xml:space="preserve">-synchronization between the EEC and EES/ECS.  </w:t>
      </w:r>
    </w:p>
    <w:p w14:paraId="143CD9E4" w14:textId="6831430C" w:rsidR="001C5AF8" w:rsidRPr="00E43474" w:rsidRDefault="001C5AF8" w:rsidP="00564ADD">
      <w:pPr>
        <w:pStyle w:val="4"/>
        <w:rPr>
          <w:lang w:eastAsia="zh-CN"/>
        </w:rPr>
      </w:pPr>
      <w:bookmarkStart w:id="872" w:name="_Toc92180097"/>
      <w:bookmarkStart w:id="873" w:name="_Toc98929451"/>
      <w:bookmarkStart w:id="874" w:name="_Toc128177288"/>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872"/>
      <w:bookmarkEnd w:id="873"/>
      <w:bookmarkEnd w:id="874"/>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pPr>
      <w:bookmarkStart w:id="875" w:name="_Toc128177289"/>
      <w:r>
        <w:t>5.3.3</w:t>
      </w:r>
      <w:r>
        <w:tab/>
        <w:t>Key issue #2.3: Authentication and Authorization between V-ECS and H-ECS</w:t>
      </w:r>
      <w:bookmarkEnd w:id="875"/>
    </w:p>
    <w:p w14:paraId="5CDB93AE" w14:textId="2BC3871A" w:rsidR="004E5914" w:rsidRDefault="004E5914" w:rsidP="004E5914">
      <w:pPr>
        <w:pStyle w:val="4"/>
        <w:rPr>
          <w:lang w:eastAsia="zh-CN"/>
        </w:rPr>
      </w:pPr>
      <w:bookmarkStart w:id="876" w:name="_Toc128177290"/>
      <w:r>
        <w:rPr>
          <w:lang w:eastAsia="zh-CN"/>
        </w:rPr>
        <w:t>5.3.3.1</w:t>
      </w:r>
      <w:r>
        <w:rPr>
          <w:lang w:eastAsia="zh-CN"/>
        </w:rPr>
        <w:tab/>
        <w:t>Key issue details</w:t>
      </w:r>
      <w:bookmarkEnd w:id="876"/>
      <w:r>
        <w:rPr>
          <w:lang w:eastAsia="zh-CN"/>
        </w:rPr>
        <w:t xml:space="preserve"> </w:t>
      </w:r>
    </w:p>
    <w:p w14:paraId="6EBD5579" w14:textId="2B9946D6"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w:t>
      </w:r>
    </w:p>
    <w:p w14:paraId="7084E5EF" w14:textId="40D5B7E6" w:rsidR="004E5914" w:rsidRDefault="004E5914" w:rsidP="004E5914">
      <w:pPr>
        <w:pStyle w:val="4"/>
        <w:rPr>
          <w:lang w:eastAsia="zh-CN"/>
        </w:rPr>
      </w:pPr>
      <w:bookmarkStart w:id="877" w:name="_Toc128177291"/>
      <w:r>
        <w:rPr>
          <w:lang w:eastAsia="zh-CN"/>
        </w:rPr>
        <w:lastRenderedPageBreak/>
        <w:t>5.3.</w:t>
      </w:r>
      <w:r w:rsidR="004A4D23">
        <w:rPr>
          <w:lang w:eastAsia="zh-CN"/>
        </w:rPr>
        <w:t>3</w:t>
      </w:r>
      <w:r>
        <w:rPr>
          <w:lang w:eastAsia="zh-CN"/>
        </w:rPr>
        <w:t xml:space="preserve">.2 </w:t>
      </w:r>
      <w:r>
        <w:rPr>
          <w:lang w:eastAsia="zh-CN"/>
        </w:rPr>
        <w:tab/>
        <w:t>Threats</w:t>
      </w:r>
      <w:bookmarkEnd w:id="877"/>
    </w:p>
    <w:p w14:paraId="35760014" w14:textId="77777777" w:rsidR="004E5914" w:rsidRDefault="004E5914" w:rsidP="004E5914">
      <w:pPr>
        <w:rPr>
          <w:lang w:eastAsia="zh-CN"/>
        </w:rPr>
      </w:pPr>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p>
    <w:p w14:paraId="0AEDDBA8" w14:textId="3B22E5E3" w:rsidR="004E5914" w:rsidRDefault="004E5914" w:rsidP="004E5914">
      <w:pPr>
        <w:pStyle w:val="4"/>
        <w:rPr>
          <w:lang w:eastAsia="zh-CN"/>
        </w:rPr>
      </w:pPr>
      <w:bookmarkStart w:id="878" w:name="_Toc128177292"/>
      <w:r>
        <w:rPr>
          <w:lang w:eastAsia="zh-CN"/>
        </w:rPr>
        <w:t>5.3.</w:t>
      </w:r>
      <w:r w:rsidR="004A4D23">
        <w:rPr>
          <w:lang w:eastAsia="zh-CN"/>
        </w:rPr>
        <w:t>3</w:t>
      </w:r>
      <w:r>
        <w:rPr>
          <w:lang w:eastAsia="zh-CN"/>
        </w:rPr>
        <w:t>.3</w:t>
      </w:r>
      <w:r>
        <w:rPr>
          <w:lang w:eastAsia="zh-CN"/>
        </w:rPr>
        <w:tab/>
        <w:t>Potential security requirements</w:t>
      </w:r>
      <w:bookmarkEnd w:id="878"/>
      <w:r>
        <w:rPr>
          <w:lang w:eastAsia="zh-CN"/>
        </w:rPr>
        <w:t xml:space="preserve"> </w:t>
      </w:r>
    </w:p>
    <w:p w14:paraId="62106E15" w14:textId="77777777" w:rsidR="004E5914" w:rsidRDefault="004E5914" w:rsidP="004E5914">
      <w:r>
        <w:t xml:space="preserve">V-ECS and </w:t>
      </w:r>
      <w:r>
        <w:rPr>
          <w:lang w:eastAsia="zh-CN"/>
        </w:rPr>
        <w:t>H-ECS</w:t>
      </w:r>
      <w:r>
        <w:rPr>
          <w:lang w:eastAsia="ja-JP"/>
        </w:rPr>
        <w:t xml:space="preserve"> shall perform mutual authentication</w:t>
      </w:r>
      <w:r>
        <w:t>.</w:t>
      </w:r>
    </w:p>
    <w:p w14:paraId="2B5C025B" w14:textId="77777777" w:rsidR="004E5914" w:rsidRDefault="004E5914" w:rsidP="004E5914">
      <w:r>
        <w:t>The V-ECS shall be able to authorize the H-ECS to get the EES information or V-ECS information.</w:t>
      </w:r>
    </w:p>
    <w:p w14:paraId="03D33807" w14:textId="77777777" w:rsidR="004E5914" w:rsidRDefault="004E5914" w:rsidP="004E5914">
      <w:r>
        <w:t xml:space="preserve">H-ECS shall only communicate with an authorised V-ECS. </w:t>
      </w:r>
    </w:p>
    <w:p w14:paraId="660E0829" w14:textId="6D62D788" w:rsidR="004E5914" w:rsidRDefault="004E5914" w:rsidP="004E5914">
      <w:pPr>
        <w:pStyle w:val="3"/>
      </w:pPr>
      <w:bookmarkStart w:id="879" w:name="_Toc128177293"/>
      <w:r>
        <w:t>5.3.4</w:t>
      </w:r>
      <w:r>
        <w:tab/>
        <w:t>Key issue #2.4: Transport security for the EDGE10 interface</w:t>
      </w:r>
      <w:bookmarkEnd w:id="879"/>
    </w:p>
    <w:p w14:paraId="435BFCD6" w14:textId="2E2E67F0" w:rsidR="004E5914" w:rsidRDefault="004E5914" w:rsidP="004E5914">
      <w:pPr>
        <w:pStyle w:val="4"/>
        <w:rPr>
          <w:lang w:eastAsia="zh-CN"/>
        </w:rPr>
      </w:pPr>
      <w:bookmarkStart w:id="880" w:name="_Toc39138077"/>
      <w:bookmarkStart w:id="881" w:name="_Toc128177294"/>
      <w:r>
        <w:rPr>
          <w:lang w:eastAsia="zh-CN"/>
        </w:rPr>
        <w:t>5.3.4.1</w:t>
      </w:r>
      <w:r>
        <w:rPr>
          <w:lang w:eastAsia="zh-CN"/>
        </w:rPr>
        <w:tab/>
        <w:t>Key issue details</w:t>
      </w:r>
      <w:bookmarkEnd w:id="880"/>
      <w:bookmarkEnd w:id="881"/>
      <w:r>
        <w:rPr>
          <w:lang w:eastAsia="zh-CN"/>
        </w:rPr>
        <w:t xml:space="preserve"> </w:t>
      </w:r>
    </w:p>
    <w:p w14:paraId="3AFF85D1" w14:textId="25F7F50C" w:rsidR="004E5914" w:rsidRDefault="004E5914" w:rsidP="004E5914">
      <w:pPr>
        <w:rPr>
          <w:lang w:eastAsia="zh-CN"/>
        </w:rPr>
      </w:pPr>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[3]</w:t>
      </w:r>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r w:rsidR="004A4D23">
        <w:rPr>
          <w:lang w:eastAsia="ja-JP"/>
        </w:rPr>
        <w:t>retrieval</w:t>
      </w:r>
      <w:r>
        <w:rPr>
          <w:lang w:eastAsia="ja-JP"/>
        </w:rPr>
        <w:t xml:space="preserve"> in solution 14. </w:t>
      </w:r>
      <w:r>
        <w:rPr>
          <w:lang w:eastAsia="zh-CN"/>
        </w:rPr>
        <w:t xml:space="preserve">This key issues studies the related transport security, i.e. </w:t>
      </w:r>
      <w:r>
        <w:t>confidentiality, integrity, and replay-protection.</w:t>
      </w:r>
    </w:p>
    <w:p w14:paraId="77BD883A" w14:textId="29119AFF" w:rsidR="004E5914" w:rsidRDefault="004E5914" w:rsidP="004E5914">
      <w:pPr>
        <w:pStyle w:val="4"/>
        <w:rPr>
          <w:lang w:eastAsia="zh-CN"/>
        </w:rPr>
      </w:pPr>
      <w:bookmarkStart w:id="882" w:name="_Toc39138078"/>
      <w:bookmarkStart w:id="883" w:name="_Toc128177295"/>
      <w:r>
        <w:rPr>
          <w:lang w:eastAsia="zh-CN"/>
        </w:rPr>
        <w:t xml:space="preserve">5.3.4.2 </w:t>
      </w:r>
      <w:r>
        <w:rPr>
          <w:lang w:eastAsia="zh-CN"/>
        </w:rPr>
        <w:tab/>
        <w:t>Threats</w:t>
      </w:r>
      <w:bookmarkEnd w:id="882"/>
      <w:bookmarkEnd w:id="883"/>
    </w:p>
    <w:p w14:paraId="3D200917" w14:textId="77777777" w:rsidR="004E5914" w:rsidRDefault="004E5914" w:rsidP="004E5914">
      <w:r>
        <w:t>Without confidentiality, integrity, and replay protection, an attacker may eavesdrop or manipulate or replay the communication or initiate the MITM attacks on the interface.</w:t>
      </w:r>
    </w:p>
    <w:p w14:paraId="1109801D" w14:textId="340B99F1" w:rsidR="004E5914" w:rsidRDefault="004E5914" w:rsidP="004E5914">
      <w:pPr>
        <w:pStyle w:val="4"/>
        <w:rPr>
          <w:lang w:eastAsia="zh-CN"/>
        </w:rPr>
      </w:pPr>
      <w:bookmarkStart w:id="884" w:name="_Toc39138079"/>
      <w:bookmarkStart w:id="885" w:name="_Toc128177296"/>
      <w:r>
        <w:rPr>
          <w:lang w:eastAsia="zh-CN"/>
        </w:rPr>
        <w:t>5.3.4.3</w:t>
      </w:r>
      <w:r>
        <w:rPr>
          <w:lang w:eastAsia="zh-CN"/>
        </w:rPr>
        <w:tab/>
        <w:t>Potential security requirements</w:t>
      </w:r>
      <w:bookmarkEnd w:id="884"/>
      <w:bookmarkEnd w:id="885"/>
      <w:r>
        <w:rPr>
          <w:lang w:eastAsia="zh-CN"/>
        </w:rPr>
        <w:t xml:space="preserve"> </w:t>
      </w:r>
    </w:p>
    <w:p w14:paraId="2EBBA923" w14:textId="30CEBBEE" w:rsidR="00501EE0" w:rsidRDefault="004E5914" w:rsidP="003B3544">
      <w:r>
        <w:t xml:space="preserve">Confidentiality protection, integrity protection, and replay-protection shall be supported on the </w:t>
      </w:r>
      <w:r>
        <w:rPr>
          <w:lang w:eastAsia="zh-CN"/>
        </w:rPr>
        <w:t>EDGE-10</w:t>
      </w:r>
      <w:r>
        <w:t xml:space="preserve"> interface.</w:t>
      </w:r>
    </w:p>
    <w:p w14:paraId="666E5063" w14:textId="743EC95C" w:rsidR="004D5D2E" w:rsidRPr="002B6725" w:rsidRDefault="004D5D2E" w:rsidP="004D5D2E">
      <w:pPr>
        <w:pStyle w:val="3"/>
      </w:pPr>
      <w:bookmarkStart w:id="886" w:name="_Toc39138076"/>
      <w:bookmarkStart w:id="887" w:name="_Toc128177297"/>
      <w:r w:rsidRPr="002B6725">
        <w:t>5.3.</w:t>
      </w:r>
      <w:r>
        <w:t>5</w:t>
      </w:r>
      <w:r w:rsidRPr="002B6725">
        <w:tab/>
        <w:t>Key issue #2.</w:t>
      </w:r>
      <w:r>
        <w:t>5</w:t>
      </w:r>
      <w:r w:rsidRPr="002B6725">
        <w:t xml:space="preserve">: </w:t>
      </w:r>
      <w:bookmarkEnd w:id="886"/>
      <w:r w:rsidRPr="002B6725">
        <w:t>Authentication and Authorization between AC and EEC</w:t>
      </w:r>
      <w:bookmarkEnd w:id="887"/>
    </w:p>
    <w:p w14:paraId="310EDCBA" w14:textId="4A49EA93" w:rsidR="004D5D2E" w:rsidRPr="002B6725" w:rsidRDefault="004D5D2E" w:rsidP="004D5D2E">
      <w:pPr>
        <w:pStyle w:val="4"/>
        <w:rPr>
          <w:lang w:eastAsia="zh-CN"/>
        </w:rPr>
      </w:pPr>
      <w:bookmarkStart w:id="888" w:name="_Toc128177298"/>
      <w:r w:rsidRPr="002B6725">
        <w:rPr>
          <w:lang w:eastAsia="zh-CN"/>
        </w:rPr>
        <w:t>5.3.</w:t>
      </w:r>
      <w:r>
        <w:rPr>
          <w:lang w:eastAsia="zh-CN"/>
        </w:rPr>
        <w:t>5</w:t>
      </w:r>
      <w:r w:rsidRPr="002B6725">
        <w:rPr>
          <w:lang w:eastAsia="zh-CN"/>
        </w:rPr>
        <w:t>.1</w:t>
      </w:r>
      <w:r w:rsidRPr="002B6725">
        <w:rPr>
          <w:lang w:eastAsia="zh-CN"/>
        </w:rPr>
        <w:tab/>
        <w:t>Key issue details</w:t>
      </w:r>
      <w:bookmarkEnd w:id="888"/>
      <w:r w:rsidRPr="002B6725">
        <w:rPr>
          <w:lang w:eastAsia="zh-CN"/>
        </w:rPr>
        <w:t xml:space="preserve"> </w:t>
      </w:r>
    </w:p>
    <w:p w14:paraId="2236A197" w14:textId="77777777" w:rsidR="004D5D2E" w:rsidRPr="002B6725" w:rsidRDefault="004D5D2E" w:rsidP="004D5D2E">
      <w:r w:rsidRPr="002B6725">
        <w:t>As per TR 23.700-98 [3], EDGE-5 reference point enables interactions between the Application Client (AC) and the Edge Enabler Client (EEC). EDGE-5 reference point supports AC registration, EAS discovery, ACR request, AC subscription, and AC notification.</w:t>
      </w:r>
    </w:p>
    <w:p w14:paraId="24E1E56A" w14:textId="77777777" w:rsidR="004D5D2E" w:rsidRPr="002B6725" w:rsidRDefault="004D5D2E" w:rsidP="004D5D2E">
      <w:pPr>
        <w:rPr>
          <w:i/>
        </w:rPr>
      </w:pPr>
      <w:r w:rsidRPr="002B6725">
        <w:t>AC may request the EEC for EEL service and also can request AC subscription. The EEC</w:t>
      </w:r>
      <w:r w:rsidRPr="002B6725">
        <w:rPr>
          <w:lang w:eastAsia="ko-KR"/>
        </w:rPr>
        <w:t xml:space="preserve"> creates the subscription and when required, performs necessary operations such as EAS discovery, ACR etc., delivering notifications to the AC as required.</w:t>
      </w:r>
    </w:p>
    <w:p w14:paraId="092AD8E5" w14:textId="7961A540" w:rsidR="004D5D2E" w:rsidRPr="002B6725" w:rsidRDefault="004D5D2E" w:rsidP="004D5D2E">
      <w:pPr>
        <w:pStyle w:val="4"/>
        <w:rPr>
          <w:lang w:eastAsia="zh-CN"/>
        </w:rPr>
      </w:pPr>
      <w:bookmarkStart w:id="889" w:name="_Toc128177299"/>
      <w:r w:rsidRPr="002B6725">
        <w:rPr>
          <w:lang w:eastAsia="zh-CN"/>
        </w:rPr>
        <w:t>5.3.</w:t>
      </w:r>
      <w:r>
        <w:rPr>
          <w:lang w:eastAsia="zh-CN"/>
        </w:rPr>
        <w:t>5</w:t>
      </w:r>
      <w:r w:rsidRPr="002B6725">
        <w:rPr>
          <w:lang w:eastAsia="zh-CN"/>
        </w:rPr>
        <w:t xml:space="preserve">.2 </w:t>
      </w:r>
      <w:r w:rsidRPr="002B6725">
        <w:rPr>
          <w:lang w:eastAsia="zh-CN"/>
        </w:rPr>
        <w:tab/>
        <w:t>Threats</w:t>
      </w:r>
      <w:bookmarkEnd w:id="889"/>
    </w:p>
    <w:p w14:paraId="4BCF844F" w14:textId="69FA1D20" w:rsidR="004D5D2E" w:rsidRPr="002B6725" w:rsidRDefault="004D5D2E" w:rsidP="004D5D2E">
      <w:pPr>
        <w:rPr>
          <w:lang w:eastAsia="zh-CN"/>
        </w:rPr>
      </w:pPr>
      <w:r w:rsidRPr="002B6725">
        <w:rPr>
          <w:lang w:eastAsia="zh-CN"/>
        </w:rPr>
        <w:t xml:space="preserve">When performing EAS discovery without authentication and </w:t>
      </w:r>
      <w:r w:rsidR="006F1881" w:rsidRPr="002B6725">
        <w:rPr>
          <w:lang w:eastAsia="zh-CN"/>
        </w:rPr>
        <w:t>authorization</w:t>
      </w:r>
      <w:r w:rsidRPr="002B6725">
        <w:rPr>
          <w:lang w:eastAsia="zh-CN"/>
        </w:rPr>
        <w:t xml:space="preserve">, </w:t>
      </w:r>
      <w:r w:rsidRPr="002B6725">
        <w:rPr>
          <w:rFonts w:hint="eastAsia"/>
          <w:lang w:eastAsia="zh-CN"/>
        </w:rPr>
        <w:t>a</w:t>
      </w:r>
      <w:r w:rsidRPr="002B6725">
        <w:rPr>
          <w:lang w:eastAsia="zh-CN"/>
        </w:rPr>
        <w:t xml:space="preserve"> malicious application client may receive the list of services and gain insights on the </w:t>
      </w:r>
      <w:r w:rsidRPr="002B6725">
        <w:t>topology structure the Edge Data Network from the EEC.</w:t>
      </w:r>
      <w:r w:rsidRPr="002B6725">
        <w:rPr>
          <w:lang w:eastAsia="zh-CN"/>
        </w:rPr>
        <w:t xml:space="preserve"> </w:t>
      </w:r>
      <w:r w:rsidRPr="002B6725">
        <w:t>The received information can reveal Edge Data Network's topology (e.g. number of Edge Application Servers, Application Server Functionalities, API type, protocols).</w:t>
      </w:r>
      <w:r>
        <w:t xml:space="preserve"> </w:t>
      </w:r>
      <w:r w:rsidRPr="002B6725">
        <w:t xml:space="preserve">A malicious application client may use this information to launch attacks on the Edge Data Network or use this information to gain competitive </w:t>
      </w:r>
      <w:r w:rsidR="006F1881" w:rsidRPr="002B6725">
        <w:t>advantage</w:t>
      </w:r>
      <w:r w:rsidRPr="002B6725">
        <w:t>.</w:t>
      </w:r>
    </w:p>
    <w:p w14:paraId="7313B099" w14:textId="3A4FEF8C" w:rsidR="004D5D2E" w:rsidRPr="002B6725" w:rsidRDefault="004D5D2E" w:rsidP="004D5D2E">
      <w:pPr>
        <w:pStyle w:val="4"/>
        <w:rPr>
          <w:lang w:eastAsia="zh-CN"/>
        </w:rPr>
      </w:pPr>
      <w:bookmarkStart w:id="890" w:name="_Toc128177300"/>
      <w:r w:rsidRPr="002B6725">
        <w:rPr>
          <w:lang w:eastAsia="zh-CN"/>
        </w:rPr>
        <w:lastRenderedPageBreak/>
        <w:t>5.3.</w:t>
      </w:r>
      <w:r>
        <w:rPr>
          <w:lang w:eastAsia="zh-CN"/>
        </w:rPr>
        <w:t>5</w:t>
      </w:r>
      <w:r w:rsidRPr="002B6725">
        <w:rPr>
          <w:lang w:eastAsia="zh-CN"/>
        </w:rPr>
        <w:t>.3</w:t>
      </w:r>
      <w:r w:rsidRPr="002B6725">
        <w:rPr>
          <w:lang w:eastAsia="zh-CN"/>
        </w:rPr>
        <w:tab/>
        <w:t>Potential security requirements</w:t>
      </w:r>
      <w:bookmarkEnd w:id="890"/>
      <w:r w:rsidRPr="002B6725">
        <w:rPr>
          <w:lang w:eastAsia="zh-CN"/>
        </w:rPr>
        <w:t xml:space="preserve"> </w:t>
      </w:r>
    </w:p>
    <w:p w14:paraId="556ADEFB" w14:textId="77777777" w:rsidR="004D5D2E" w:rsidRPr="002B6725" w:rsidRDefault="004D5D2E" w:rsidP="004D5D2E">
      <w:pPr>
        <w:pStyle w:val="B1"/>
        <w:ind w:left="0" w:firstLine="0"/>
        <w:rPr>
          <w:lang w:eastAsia="ja-JP"/>
        </w:rPr>
      </w:pPr>
      <w:r w:rsidRPr="002B6725">
        <w:rPr>
          <w:lang w:eastAsia="ja-JP"/>
        </w:rPr>
        <w:t>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w:t>
      </w:r>
      <w:r w:rsidRPr="002B6725">
        <w:rPr>
          <w:lang w:eastAsia="ja-JP"/>
        </w:rPr>
        <w:t>.</w:t>
      </w:r>
    </w:p>
    <w:p w14:paraId="7FF937B2" w14:textId="5B5BFFEC" w:rsidR="004D5D2E" w:rsidRDefault="004D5D2E" w:rsidP="004D5D2E">
      <w:pPr>
        <w:pStyle w:val="B1"/>
        <w:ind w:left="0" w:firstLine="0"/>
        <w:rPr>
          <w:lang w:eastAsia="ja-JP"/>
        </w:rPr>
      </w:pPr>
      <w:r w:rsidRPr="002B6725">
        <w:rPr>
          <w:lang w:eastAsia="zh-CN"/>
        </w:rPr>
        <w:t>T</w:t>
      </w:r>
      <w:r w:rsidRPr="002B6725">
        <w:rPr>
          <w:rFonts w:hint="eastAsia"/>
          <w:lang w:eastAsia="zh-CN"/>
        </w:rPr>
        <w:t>he</w:t>
      </w:r>
      <w:r w:rsidRPr="002B6725">
        <w:rPr>
          <w:lang w:eastAsia="zh-CN"/>
        </w:rPr>
        <w:t xml:space="preserve"> </w:t>
      </w:r>
      <w:r w:rsidRPr="002B6725">
        <w:rPr>
          <w:rFonts w:hint="eastAsia"/>
          <w:lang w:eastAsia="zh-CN"/>
        </w:rPr>
        <w:t>E</w:t>
      </w:r>
      <w:r w:rsidRPr="002B6725">
        <w:rPr>
          <w:lang w:eastAsia="zh-CN"/>
        </w:rPr>
        <w:t xml:space="preserve">dge </w:t>
      </w:r>
      <w:r w:rsidRPr="002B6725">
        <w:rPr>
          <w:lang w:eastAsia="ja-JP"/>
        </w:rPr>
        <w:t>Enabler Client (EEC) sh</w:t>
      </w:r>
      <w:r w:rsidRPr="002B6725">
        <w:rPr>
          <w:rFonts w:hint="eastAsia"/>
          <w:lang w:eastAsia="zh-CN"/>
        </w:rPr>
        <w:t>ould</w:t>
      </w:r>
      <w:r w:rsidRPr="002B6725">
        <w:rPr>
          <w:lang w:eastAsia="ja-JP"/>
        </w:rPr>
        <w:t xml:space="preserve"> be able to determine whether Application client is authorized to access EEL service </w:t>
      </w:r>
      <w:r w:rsidR="006F1881" w:rsidRPr="002B6725">
        <w:rPr>
          <w:lang w:eastAsia="ja-JP"/>
        </w:rPr>
        <w:t>offere</w:t>
      </w:r>
      <w:r w:rsidR="006F1881">
        <w:rPr>
          <w:lang w:eastAsia="ja-JP"/>
        </w:rPr>
        <w:t>d</w:t>
      </w:r>
      <w:r w:rsidRPr="002B6725">
        <w:rPr>
          <w:lang w:eastAsia="ja-JP"/>
        </w:rPr>
        <w:t xml:space="preserve"> by </w:t>
      </w:r>
      <w:r w:rsidRPr="002B6725">
        <w:rPr>
          <w:rFonts w:hint="eastAsia"/>
          <w:lang w:eastAsia="zh-CN"/>
        </w:rPr>
        <w:t>E</w:t>
      </w:r>
      <w:r w:rsidRPr="002B6725">
        <w:rPr>
          <w:lang w:eastAsia="zh-CN"/>
        </w:rPr>
        <w:t xml:space="preserve">dge </w:t>
      </w:r>
      <w:r w:rsidRPr="002B6725">
        <w:rPr>
          <w:lang w:eastAsia="ja-JP"/>
        </w:rPr>
        <w:t>Enabler Client (EEC).</w:t>
      </w:r>
    </w:p>
    <w:p w14:paraId="16DA92D0" w14:textId="0F068045" w:rsidR="004D5D2E" w:rsidRPr="00D74C50" w:rsidRDefault="004D5D2E" w:rsidP="004D5D2E">
      <w:pPr>
        <w:pStyle w:val="NO"/>
        <w:overflowPunct w:val="0"/>
        <w:autoSpaceDE w:val="0"/>
        <w:autoSpaceDN w:val="0"/>
        <w:adjustRightInd w:val="0"/>
        <w:textAlignment w:val="baseline"/>
        <w:rPr>
          <w:rFonts w:eastAsia="Times New Roman"/>
        </w:rPr>
      </w:pPr>
      <w:r w:rsidRPr="000258F9">
        <w:rPr>
          <w:rFonts w:eastAsia="Times New Roman"/>
        </w:rPr>
        <w:t>N</w:t>
      </w:r>
      <w:r>
        <w:rPr>
          <w:rFonts w:eastAsia="Times New Roman"/>
        </w:rPr>
        <w:t>OTE</w:t>
      </w:r>
      <w:r w:rsidRPr="000258F9">
        <w:rPr>
          <w:rFonts w:ascii="宋体" w:hAnsi="宋体" w:cs="宋体" w:hint="eastAsia"/>
        </w:rPr>
        <w:t>：</w:t>
      </w:r>
      <w:r w:rsidRPr="000258F9">
        <w:rPr>
          <w:rFonts w:hint="eastAsia"/>
          <w:lang w:eastAsia="ja-JP"/>
        </w:rPr>
        <w:t>H</w:t>
      </w:r>
      <w:r w:rsidRPr="000258F9">
        <w:rPr>
          <w:lang w:eastAsia="ja-JP"/>
        </w:rPr>
        <w:t xml:space="preserve">ow </w:t>
      </w:r>
      <w:r>
        <w:rPr>
          <w:lang w:eastAsia="ja-JP"/>
        </w:rPr>
        <w:t xml:space="preserve">to </w:t>
      </w:r>
      <w:r w:rsidR="006F1881">
        <w:rPr>
          <w:lang w:eastAsia="ja-JP"/>
        </w:rPr>
        <w:t>fulfil</w:t>
      </w:r>
      <w:r>
        <w:rPr>
          <w:lang w:eastAsia="ja-JP"/>
        </w:rPr>
        <w:t xml:space="preserve"> above security requirements is </w:t>
      </w:r>
      <w:r w:rsidRPr="00CF236C">
        <w:rPr>
          <w:lang w:eastAsia="ja-JP"/>
        </w:rPr>
        <w:t>left to the UE implementation</w:t>
      </w:r>
      <w:r w:rsidRPr="000258F9">
        <w:rPr>
          <w:lang w:eastAsia="ja-JP"/>
        </w:rPr>
        <w:t>.</w:t>
      </w:r>
    </w:p>
    <w:p w14:paraId="0D69A22F" w14:textId="62674F21" w:rsidR="004A1488" w:rsidRDefault="004A1488" w:rsidP="004A1488">
      <w:pPr>
        <w:pStyle w:val="3"/>
      </w:pPr>
      <w:bookmarkStart w:id="891" w:name="_Toc128177301"/>
      <w:r>
        <w:t>5.3.6</w:t>
      </w:r>
      <w:r>
        <w:tab/>
        <w:t>Key issue #2.</w:t>
      </w:r>
      <w:bookmarkStart w:id="892" w:name="_Toc104212949"/>
      <w:r>
        <w:t xml:space="preserve">6: </w:t>
      </w:r>
      <w:bookmarkEnd w:id="892"/>
      <w:r w:rsidRPr="007D72B1">
        <w:t xml:space="preserve">New KI on </w:t>
      </w:r>
      <w:r>
        <w:t>a</w:t>
      </w:r>
      <w:r w:rsidRPr="007D72B1">
        <w:t xml:space="preserve">uthorization between </w:t>
      </w:r>
      <w:proofErr w:type="spellStart"/>
      <w:r w:rsidRPr="007D72B1">
        <w:t>EESes</w:t>
      </w:r>
      <w:bookmarkEnd w:id="891"/>
      <w:proofErr w:type="spellEnd"/>
    </w:p>
    <w:p w14:paraId="287F8A3E" w14:textId="531BCECB" w:rsidR="004A1488" w:rsidRDefault="004A1488" w:rsidP="004A1488">
      <w:pPr>
        <w:pStyle w:val="4"/>
      </w:pPr>
      <w:bookmarkStart w:id="893" w:name="_Toc104212950"/>
      <w:bookmarkStart w:id="894" w:name="_Toc128177302"/>
      <w:r>
        <w:t xml:space="preserve">5.3.6.1 </w:t>
      </w:r>
      <w:r>
        <w:tab/>
        <w:t>Key issue details</w:t>
      </w:r>
      <w:bookmarkEnd w:id="893"/>
      <w:bookmarkEnd w:id="894"/>
      <w:r>
        <w:t xml:space="preserve"> </w:t>
      </w:r>
    </w:p>
    <w:p w14:paraId="3FE72399" w14:textId="2FAE5465" w:rsidR="004A1488" w:rsidRDefault="004A1488" w:rsidP="004A1488">
      <w:pPr>
        <w:rPr>
          <w:lang w:eastAsia="ko-KR"/>
        </w:rPr>
      </w:pPr>
      <w:bookmarkStart w:id="895" w:name="_Toc39138074"/>
      <w:bookmarkStart w:id="896" w:name="_Toc104212951"/>
      <w:r>
        <w:t>According to</w:t>
      </w:r>
      <w:r w:rsidR="005F2E72">
        <w:t xml:space="preserve"> </w:t>
      </w:r>
      <w:r>
        <w:t xml:space="preserve">TR 23.558 [11], the EDGE-9 reference point enables interactions between the Edge Enabler Servers (EES). </w:t>
      </w:r>
    </w:p>
    <w:p w14:paraId="214D6B77" w14:textId="77777777" w:rsidR="004A1488" w:rsidRDefault="004A1488" w:rsidP="004A1488">
      <w:r>
        <w:t>EDGE-9 supports:</w:t>
      </w:r>
    </w:p>
    <w:p w14:paraId="322087A0" w14:textId="77777777" w:rsidR="004A1488" w:rsidRDefault="004A1488" w:rsidP="004A1488">
      <w:pPr>
        <w:pStyle w:val="B1"/>
        <w:rPr>
          <w:lang w:eastAsia="ko-KR"/>
        </w:rPr>
      </w:pPr>
      <w:r>
        <w:rPr>
          <w:lang w:eastAsia="ko-KR"/>
        </w:rPr>
        <w:t>a)</w:t>
      </w:r>
      <w:r>
        <w:rPr>
          <w:lang w:eastAsia="ko-KR"/>
        </w:rPr>
        <w:tab/>
        <w:t xml:space="preserve">Discovery of T-EAS information to support </w:t>
      </w:r>
      <w:r w:rsidRPr="00163079">
        <w:rPr>
          <w:lang w:val="fr-FR"/>
        </w:rPr>
        <w:t>Application Context Relocation</w:t>
      </w:r>
      <w:r>
        <w:rPr>
          <w:lang w:eastAsia="ko-KR"/>
        </w:rPr>
        <w:t xml:space="preserve"> </w:t>
      </w:r>
      <w:r>
        <w:rPr>
          <w:rFonts w:hint="eastAsia"/>
          <w:lang w:eastAsia="zh-CN"/>
        </w:rPr>
        <w:t>(</w:t>
      </w:r>
      <w:r>
        <w:rPr>
          <w:lang w:eastAsia="ko-KR"/>
        </w:rPr>
        <w:t>ACR);</w:t>
      </w:r>
    </w:p>
    <w:p w14:paraId="24FFE556" w14:textId="77777777" w:rsidR="004A1488" w:rsidRDefault="004A1488" w:rsidP="004A1488">
      <w:pPr>
        <w:pStyle w:val="B1"/>
        <w:rPr>
          <w:lang w:eastAsia="ko-KR"/>
        </w:rPr>
      </w:pPr>
      <w:r>
        <w:rPr>
          <w:lang w:eastAsia="ko-KR"/>
        </w:rPr>
        <w:t>b)</w:t>
      </w:r>
      <w:r>
        <w:rPr>
          <w:lang w:eastAsia="ko-KR"/>
        </w:rPr>
        <w:tab/>
        <w:t>EEC context relocation procedures; and</w:t>
      </w:r>
    </w:p>
    <w:p w14:paraId="080DD06A" w14:textId="77777777" w:rsidR="004A1488" w:rsidRDefault="004A1488" w:rsidP="004A1488">
      <w:pPr>
        <w:pStyle w:val="B1"/>
        <w:rPr>
          <w:lang w:val="en-IN" w:eastAsia="ko-KR"/>
        </w:rPr>
      </w:pPr>
      <w:r>
        <w:rPr>
          <w:lang w:eastAsia="ko-KR"/>
        </w:rPr>
        <w:t>c)</w:t>
      </w:r>
      <w:r>
        <w:rPr>
          <w:lang w:eastAsia="ko-KR"/>
        </w:rPr>
        <w:tab/>
        <w:t xml:space="preserve">Transparent transfer of the application context during </w:t>
      </w:r>
      <w:r w:rsidRPr="003357EC">
        <w:t>Edge Enabler layer</w:t>
      </w:r>
      <w:r>
        <w:rPr>
          <w:lang w:eastAsia="ko-KR"/>
        </w:rPr>
        <w:t xml:space="preserve"> Managed ACR.</w:t>
      </w:r>
    </w:p>
    <w:p w14:paraId="15012084" w14:textId="77777777" w:rsidR="004A1488" w:rsidRDefault="004A1488" w:rsidP="004A1488">
      <w:pPr>
        <w:rPr>
          <w:lang w:val="en-IN" w:eastAsia="zh-CN"/>
        </w:rPr>
      </w:pPr>
      <w:r>
        <w:rPr>
          <w:lang w:eastAsia="zh-CN"/>
        </w:rPr>
        <w:t>In the situations such as UE mobility, overload control, or maintenance, different EESs can be more suitable for serving the ACs in the UE. Such mobility transitions result in replacing the source the EES (S-EES) with a target EES (T-EES). Replacing the S-EES with the T-EES requires a procedure named Application Context Relocation (ACR).</w:t>
      </w:r>
    </w:p>
    <w:p w14:paraId="67492FA8" w14:textId="77777777" w:rsidR="004A1488" w:rsidRDefault="004A1488" w:rsidP="004A1488">
      <w:r>
        <w:rPr>
          <w:lang w:val="en-IN" w:eastAsia="zh-CN"/>
        </w:rPr>
        <w:t>TS 33.558 [4] clause 5.1.2 states that "</w:t>
      </w:r>
      <w:r>
        <w:t>confidentiality, integrity, and replay protection shall be supported on the EDGE-1-4</w:t>
      </w:r>
      <w:r>
        <w:rPr>
          <w:lang w:eastAsia="zh-CN"/>
        </w:rPr>
        <w:t xml:space="preserve"> and EDGE 6-9</w:t>
      </w:r>
      <w:r>
        <w:t xml:space="preserve"> interfaces". In addition, f</w:t>
      </w:r>
      <w:r>
        <w:rPr>
          <w:lang w:val="en-US" w:eastAsia="zh-CN"/>
        </w:rPr>
        <w:t xml:space="preserve">or the interfaces EDGE-3/6/9, "the EAS, EES and ECS shall support </w:t>
      </w:r>
      <w:r>
        <w:t xml:space="preserve">TLS and HTTPS". However, how these </w:t>
      </w:r>
      <w:proofErr w:type="spellStart"/>
      <w:r>
        <w:t>EESes</w:t>
      </w:r>
      <w:proofErr w:type="spellEnd"/>
      <w:r>
        <w:t xml:space="preserve"> authenticate and authorize each other was not clearly defined.</w:t>
      </w:r>
    </w:p>
    <w:p w14:paraId="7DB639B6" w14:textId="77777777" w:rsidR="004A1488" w:rsidRDefault="004A1488" w:rsidP="004A1488">
      <w:pPr>
        <w:rPr>
          <w:lang w:eastAsia="zh-CN"/>
        </w:rPr>
      </w:pPr>
      <w:r>
        <w:rPr>
          <w:lang w:eastAsia="zh-CN"/>
        </w:rPr>
        <w:t xml:space="preserve">Therefore, it is proposed to study </w:t>
      </w:r>
      <w:r>
        <w:t xml:space="preserve">authenticate and </w:t>
      </w:r>
      <w:r>
        <w:rPr>
          <w:lang w:eastAsia="zh-CN"/>
        </w:rPr>
        <w:t xml:space="preserve">authorization between two </w:t>
      </w:r>
      <w:proofErr w:type="spellStart"/>
      <w:r>
        <w:rPr>
          <w:lang w:eastAsia="zh-CN"/>
        </w:rPr>
        <w:t>EESes</w:t>
      </w:r>
      <w:proofErr w:type="spellEnd"/>
      <w:r>
        <w:rPr>
          <w:lang w:eastAsia="zh-CN"/>
        </w:rPr>
        <w:t>.</w:t>
      </w:r>
    </w:p>
    <w:p w14:paraId="52D0FAB8" w14:textId="5D35BF44" w:rsidR="004A1488" w:rsidRDefault="004A1488" w:rsidP="004A1488">
      <w:pPr>
        <w:pStyle w:val="4"/>
      </w:pPr>
      <w:bookmarkStart w:id="897" w:name="_Toc128177303"/>
      <w:r>
        <w:t>5.3.6.2</w:t>
      </w:r>
      <w:r>
        <w:tab/>
        <w:t>Threats</w:t>
      </w:r>
      <w:bookmarkEnd w:id="895"/>
      <w:bookmarkEnd w:id="896"/>
      <w:bookmarkEnd w:id="897"/>
    </w:p>
    <w:p w14:paraId="362F4B92" w14:textId="77777777" w:rsidR="004A1488" w:rsidRDefault="004A1488" w:rsidP="004A1488">
      <w:r>
        <w:t>If the S-EES is not authenticated and authorized by the T-EES, then the services of the T-EES can be consumed by unauthorized entities.</w:t>
      </w:r>
    </w:p>
    <w:p w14:paraId="4F72FB00" w14:textId="77777777" w:rsidR="004A1488" w:rsidRDefault="004A1488" w:rsidP="004A1488">
      <w:r>
        <w:t>If the T-EES is not authorized by the S-EES, then the EEC application context can be sent to an entity not authorized to receive the information.</w:t>
      </w:r>
    </w:p>
    <w:p w14:paraId="09141C79" w14:textId="77777777" w:rsidR="004A1488" w:rsidRDefault="004A1488" w:rsidP="004A1488">
      <w:r>
        <w:t>If the T-EES is not authenticated by the S-EES, then EEC context and in the application context can be revealed to unauthorized entities. Also, disruption of the service can happen.</w:t>
      </w:r>
    </w:p>
    <w:p w14:paraId="63950FE4" w14:textId="70A5C6EF" w:rsidR="004A1488" w:rsidRDefault="004A1488" w:rsidP="004A1488">
      <w:pPr>
        <w:pStyle w:val="4"/>
      </w:pPr>
      <w:bookmarkStart w:id="898" w:name="_Toc39138075"/>
      <w:bookmarkStart w:id="899" w:name="_Toc104212952"/>
      <w:bookmarkStart w:id="900" w:name="_Toc128177304"/>
      <w:r>
        <w:t>5.3.6.3</w:t>
      </w:r>
      <w:r>
        <w:tab/>
        <w:t>Potential security requirements</w:t>
      </w:r>
      <w:bookmarkEnd w:id="898"/>
      <w:bookmarkEnd w:id="899"/>
      <w:bookmarkEnd w:id="900"/>
      <w:r>
        <w:t xml:space="preserve"> </w:t>
      </w:r>
    </w:p>
    <w:p w14:paraId="688F9809" w14:textId="3F40C772" w:rsidR="004A1488" w:rsidRPr="001341B5" w:rsidDel="001F07AC" w:rsidRDefault="004A1488" w:rsidP="004A1488">
      <w:pPr>
        <w:rPr>
          <w:del w:id="901" w:author="Rapporteur" w:date="2023-02-25T00:30:00Z"/>
        </w:rPr>
      </w:pPr>
      <w:r>
        <w:t xml:space="preserve">The S-EES and T-EES should mutually authenticate each other. Also, T-EES should authorize the S-EES and the T-EES should be authorized to receive the information from the S-EES. </w:t>
      </w:r>
    </w:p>
    <w:p w14:paraId="060C61FF" w14:textId="77777777" w:rsidR="004D5D2E" w:rsidRPr="004A1488" w:rsidRDefault="004D5D2E" w:rsidP="003B3544"/>
    <w:p w14:paraId="70546892" w14:textId="77777777" w:rsidR="00501EE0" w:rsidRDefault="00501EE0" w:rsidP="00501EE0">
      <w:pPr>
        <w:pStyle w:val="1"/>
      </w:pPr>
      <w:bookmarkStart w:id="902" w:name="_Toc39138080"/>
      <w:bookmarkStart w:id="903" w:name="_Toc128177305"/>
      <w:r>
        <w:t>6</w:t>
      </w:r>
      <w:r>
        <w:tab/>
        <w:t>Proposed solutions</w:t>
      </w:r>
      <w:bookmarkEnd w:id="902"/>
      <w:bookmarkEnd w:id="903"/>
    </w:p>
    <w:p w14:paraId="713CA677" w14:textId="77777777" w:rsidR="00501EE0" w:rsidRDefault="00501EE0" w:rsidP="00501EE0">
      <w:pPr>
        <w:pStyle w:val="EditorsNote"/>
      </w:pPr>
      <w:bookmarkStart w:id="904" w:name="_Hlk38892790"/>
      <w:r>
        <w:t>Editor’s Note: This clause will contain the proposed solutions</w:t>
      </w:r>
    </w:p>
    <w:p w14:paraId="3ECB2621" w14:textId="77777777" w:rsidR="00501EE0" w:rsidRDefault="00501EE0" w:rsidP="00501EE0">
      <w:pPr>
        <w:pStyle w:val="2"/>
        <w:rPr>
          <w:lang w:eastAsia="zh-CN"/>
        </w:rPr>
      </w:pPr>
      <w:bookmarkStart w:id="905" w:name="_Toc39138081"/>
      <w:bookmarkStart w:id="906" w:name="_Toc128177306"/>
      <w:bookmarkEnd w:id="904"/>
      <w:r>
        <w:lastRenderedPageBreak/>
        <w:t>6.0</w:t>
      </w:r>
      <w:r>
        <w:tab/>
      </w:r>
      <w:r>
        <w:rPr>
          <w:lang w:eastAsia="zh-CN"/>
        </w:rPr>
        <w:t>Mapping of Solutions to Key Issues</w:t>
      </w:r>
      <w:bookmarkEnd w:id="906"/>
    </w:p>
    <w:p w14:paraId="1282A66B" w14:textId="77777777" w:rsidR="00501EE0" w:rsidRDefault="00501EE0" w:rsidP="00501EE0">
      <w:pPr>
        <w:pStyle w:val="TH"/>
        <w:rPr>
          <w:lang w:eastAsia="zh-CN"/>
        </w:rPr>
      </w:pPr>
      <w:r>
        <w:rPr>
          <w:lang w:eastAsia="zh-CN"/>
        </w:rPr>
        <w:t>Table 6.0-1: Mapping of Solutions to Key Issues</w:t>
      </w:r>
    </w:p>
    <w:tbl>
      <w:tblPr>
        <w:tblW w:w="1023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737"/>
        <w:gridCol w:w="851"/>
        <w:gridCol w:w="851"/>
        <w:gridCol w:w="850"/>
        <w:gridCol w:w="709"/>
        <w:gridCol w:w="709"/>
        <w:gridCol w:w="709"/>
        <w:gridCol w:w="709"/>
      </w:tblGrid>
      <w:tr w:rsidR="005F680D" w:rsidRPr="00636347" w14:paraId="1EB87ECF" w14:textId="549703B8" w:rsidTr="00DF1DCC">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F680D" w:rsidRPr="00636347" w:rsidRDefault="005F680D" w:rsidP="007576CB">
            <w:pPr>
              <w:pStyle w:val="TAH"/>
              <w:rPr>
                <w:lang w:eastAsia="ja-JP"/>
              </w:rPr>
            </w:pPr>
            <w:r w:rsidRPr="00636347">
              <w:t>Solutions</w:t>
            </w:r>
          </w:p>
        </w:tc>
        <w:tc>
          <w:tcPr>
            <w:tcW w:w="6125" w:type="dxa"/>
            <w:gridSpan w:val="8"/>
            <w:tcBorders>
              <w:top w:val="single" w:sz="4" w:space="0" w:color="auto"/>
              <w:left w:val="single" w:sz="4" w:space="0" w:color="auto"/>
              <w:bottom w:val="single" w:sz="4" w:space="0" w:color="auto"/>
              <w:right w:val="single" w:sz="4" w:space="0" w:color="auto"/>
            </w:tcBorders>
          </w:tcPr>
          <w:p w14:paraId="40767AFE" w14:textId="4B4F8013" w:rsidR="005F680D" w:rsidRPr="00636347" w:rsidRDefault="005F680D" w:rsidP="007576CB">
            <w:pPr>
              <w:pStyle w:val="TAH"/>
            </w:pPr>
            <w:r w:rsidRPr="00636347">
              <w:t>Key Issues</w:t>
            </w:r>
          </w:p>
        </w:tc>
      </w:tr>
      <w:tr w:rsidR="005F680D" w:rsidRPr="00636347" w14:paraId="7A93810F" w14:textId="1C593140" w:rsidTr="000C11A6">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5F680D" w:rsidRPr="00636347" w:rsidRDefault="005F680D" w:rsidP="007576CB">
            <w:pPr>
              <w:spacing w:after="0"/>
              <w:rPr>
                <w:rFonts w:ascii="Arial" w:hAnsi="Arial"/>
                <w:b/>
                <w:color w:val="000000"/>
                <w:sz w:val="18"/>
                <w:lang w:eastAsia="ja-JP"/>
              </w:rPr>
            </w:pPr>
          </w:p>
        </w:tc>
        <w:tc>
          <w:tcPr>
            <w:tcW w:w="737" w:type="dxa"/>
            <w:tcBorders>
              <w:top w:val="single" w:sz="4" w:space="0" w:color="auto"/>
              <w:left w:val="single" w:sz="4" w:space="0" w:color="auto"/>
              <w:bottom w:val="single" w:sz="4" w:space="0" w:color="auto"/>
              <w:right w:val="single" w:sz="4" w:space="0" w:color="auto"/>
            </w:tcBorders>
            <w:hideMark/>
          </w:tcPr>
          <w:p w14:paraId="4E6FF68D" w14:textId="1E509B4B" w:rsidR="005F680D" w:rsidRPr="00636347" w:rsidRDefault="005F680D" w:rsidP="007576CB">
            <w:pPr>
              <w:pStyle w:val="TAH"/>
              <w:rPr>
                <w:lang w:eastAsia="zh-CN"/>
              </w:rPr>
            </w:pPr>
            <w:r w:rsidRPr="00636347">
              <w:rPr>
                <w:lang w:eastAsia="zh-CN"/>
              </w:rPr>
              <w:t>1</w:t>
            </w:r>
            <w:r>
              <w:rPr>
                <w:lang w:eastAsia="zh-CN"/>
              </w:rPr>
              <w:t>.1</w:t>
            </w:r>
          </w:p>
        </w:tc>
        <w:tc>
          <w:tcPr>
            <w:tcW w:w="851" w:type="dxa"/>
            <w:tcBorders>
              <w:top w:val="single" w:sz="4" w:space="0" w:color="auto"/>
              <w:left w:val="single" w:sz="4" w:space="0" w:color="auto"/>
              <w:bottom w:val="single" w:sz="4" w:space="0" w:color="auto"/>
              <w:right w:val="single" w:sz="4" w:space="0" w:color="auto"/>
            </w:tcBorders>
          </w:tcPr>
          <w:p w14:paraId="7251485B" w14:textId="3E0A585B" w:rsidR="005F680D" w:rsidRDefault="005F680D" w:rsidP="007576CB">
            <w:pPr>
              <w:pStyle w:val="TAH"/>
              <w:rPr>
                <w:lang w:eastAsia="zh-CN"/>
              </w:rPr>
            </w:pPr>
            <w:r>
              <w:rPr>
                <w:rFonts w:hint="eastAsia"/>
                <w:lang w:eastAsia="zh-CN"/>
              </w:rPr>
              <w:t>1</w:t>
            </w: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85267E6" w14:textId="14EA0F15" w:rsidR="005F680D" w:rsidRPr="00636347" w:rsidRDefault="005F680D" w:rsidP="007576CB">
            <w:pPr>
              <w:pStyle w:val="TAH"/>
              <w:rPr>
                <w:lang w:eastAsia="zh-CN"/>
              </w:rPr>
            </w:pPr>
            <w:r>
              <w:rPr>
                <w:lang w:eastAsia="zh-CN"/>
              </w:rPr>
              <w:t>2.1</w:t>
            </w:r>
          </w:p>
        </w:tc>
        <w:tc>
          <w:tcPr>
            <w:tcW w:w="850" w:type="dxa"/>
            <w:tcBorders>
              <w:top w:val="single" w:sz="4" w:space="0" w:color="auto"/>
              <w:left w:val="single" w:sz="4" w:space="0" w:color="auto"/>
              <w:bottom w:val="single" w:sz="4" w:space="0" w:color="auto"/>
              <w:right w:val="single" w:sz="4" w:space="0" w:color="auto"/>
            </w:tcBorders>
            <w:hideMark/>
          </w:tcPr>
          <w:p w14:paraId="4C68B2E1" w14:textId="6C8A7617" w:rsidR="005F680D" w:rsidRPr="00636347" w:rsidRDefault="005F680D" w:rsidP="002B436A">
            <w:pPr>
              <w:pStyle w:val="TAH"/>
              <w:rPr>
                <w:lang w:eastAsia="zh-CN"/>
              </w:rPr>
            </w:pPr>
            <w:r>
              <w:rPr>
                <w:rFonts w:hint="eastAsia"/>
                <w:lang w:eastAsia="zh-CN"/>
              </w:rPr>
              <w:t>2</w:t>
            </w:r>
            <w:r>
              <w:rPr>
                <w:lang w:eastAsia="zh-CN"/>
              </w:rPr>
              <w:t>.2</w:t>
            </w:r>
          </w:p>
        </w:tc>
        <w:tc>
          <w:tcPr>
            <w:tcW w:w="709" w:type="dxa"/>
            <w:tcBorders>
              <w:top w:val="single" w:sz="4" w:space="0" w:color="auto"/>
              <w:left w:val="single" w:sz="4" w:space="0" w:color="auto"/>
              <w:right w:val="single" w:sz="4" w:space="0" w:color="auto"/>
            </w:tcBorders>
            <w:hideMark/>
          </w:tcPr>
          <w:p w14:paraId="587198BD" w14:textId="77777777" w:rsidR="005F680D" w:rsidRPr="00636347" w:rsidRDefault="005F680D" w:rsidP="007576CB">
            <w:pPr>
              <w:pStyle w:val="TAH"/>
              <w:rPr>
                <w:lang w:eastAsia="zh-CN"/>
              </w:rPr>
            </w:pPr>
            <w:r>
              <w:rPr>
                <w:rFonts w:hint="eastAsia"/>
                <w:lang w:eastAsia="zh-CN"/>
              </w:rPr>
              <w:t>2</w:t>
            </w:r>
            <w:r>
              <w:rPr>
                <w:lang w:eastAsia="zh-CN"/>
              </w:rPr>
              <w:t>.3</w:t>
            </w:r>
          </w:p>
        </w:tc>
        <w:tc>
          <w:tcPr>
            <w:tcW w:w="709" w:type="dxa"/>
            <w:tcBorders>
              <w:top w:val="single" w:sz="4" w:space="0" w:color="auto"/>
              <w:left w:val="single" w:sz="4" w:space="0" w:color="auto"/>
              <w:right w:val="single" w:sz="4" w:space="0" w:color="auto"/>
            </w:tcBorders>
          </w:tcPr>
          <w:p w14:paraId="67A330C9" w14:textId="43F1F2FA" w:rsidR="005F680D" w:rsidRPr="00636347" w:rsidRDefault="005F680D" w:rsidP="007576CB">
            <w:pPr>
              <w:pStyle w:val="TAH"/>
              <w:rPr>
                <w:lang w:eastAsia="zh-CN"/>
              </w:rPr>
            </w:pPr>
            <w:r>
              <w:rPr>
                <w:rFonts w:hint="eastAsia"/>
                <w:lang w:eastAsia="zh-CN"/>
              </w:rPr>
              <w:t>2</w:t>
            </w:r>
            <w:r>
              <w:rPr>
                <w:lang w:eastAsia="zh-CN"/>
              </w:rPr>
              <w:t>.4</w:t>
            </w:r>
          </w:p>
        </w:tc>
        <w:tc>
          <w:tcPr>
            <w:tcW w:w="709" w:type="dxa"/>
            <w:tcBorders>
              <w:top w:val="single" w:sz="4" w:space="0" w:color="auto"/>
              <w:left w:val="single" w:sz="4" w:space="0" w:color="auto"/>
              <w:right w:val="single" w:sz="4" w:space="0" w:color="auto"/>
            </w:tcBorders>
          </w:tcPr>
          <w:p w14:paraId="5EE3DD7F" w14:textId="7515181D" w:rsidR="005F680D" w:rsidRDefault="005F680D" w:rsidP="007576CB">
            <w:pPr>
              <w:pStyle w:val="TAH"/>
              <w:rPr>
                <w:lang w:eastAsia="zh-CN"/>
              </w:rPr>
            </w:pPr>
            <w:r>
              <w:rPr>
                <w:rFonts w:hint="eastAsia"/>
                <w:lang w:eastAsia="zh-CN"/>
              </w:rPr>
              <w:t>2</w:t>
            </w:r>
            <w:r>
              <w:rPr>
                <w:lang w:eastAsia="zh-CN"/>
              </w:rPr>
              <w:t>.5</w:t>
            </w:r>
          </w:p>
        </w:tc>
        <w:tc>
          <w:tcPr>
            <w:tcW w:w="709" w:type="dxa"/>
            <w:tcBorders>
              <w:top w:val="single" w:sz="4" w:space="0" w:color="auto"/>
              <w:left w:val="single" w:sz="4" w:space="0" w:color="auto"/>
              <w:right w:val="single" w:sz="4" w:space="0" w:color="auto"/>
            </w:tcBorders>
          </w:tcPr>
          <w:p w14:paraId="24C328F6" w14:textId="5CBAE03C" w:rsidR="005F680D" w:rsidRDefault="005F680D" w:rsidP="007576CB">
            <w:pPr>
              <w:pStyle w:val="TAH"/>
              <w:rPr>
                <w:lang w:eastAsia="zh-CN"/>
              </w:rPr>
            </w:pPr>
            <w:r>
              <w:rPr>
                <w:rFonts w:hint="eastAsia"/>
                <w:lang w:eastAsia="zh-CN"/>
              </w:rPr>
              <w:t>2</w:t>
            </w:r>
            <w:r>
              <w:rPr>
                <w:lang w:eastAsia="zh-CN"/>
              </w:rPr>
              <w:t>.6</w:t>
            </w:r>
          </w:p>
        </w:tc>
      </w:tr>
      <w:tr w:rsidR="005F680D" w:rsidRPr="00636347" w14:paraId="05864F24" w14:textId="6E072E7F" w:rsidTr="000C11A6">
        <w:tc>
          <w:tcPr>
            <w:tcW w:w="4111" w:type="dxa"/>
            <w:tcBorders>
              <w:top w:val="single" w:sz="4" w:space="0" w:color="auto"/>
              <w:left w:val="single" w:sz="4" w:space="0" w:color="auto"/>
              <w:bottom w:val="single" w:sz="4" w:space="0" w:color="auto"/>
              <w:right w:val="single" w:sz="4" w:space="0" w:color="auto"/>
            </w:tcBorders>
          </w:tcPr>
          <w:p w14:paraId="07CB07D3" w14:textId="1728823F" w:rsidR="005F680D" w:rsidRPr="000A11D7" w:rsidRDefault="005F680D" w:rsidP="002B436A">
            <w:pPr>
              <w:pStyle w:val="TAH"/>
              <w:ind w:left="317" w:hangingChars="176" w:hanging="317"/>
              <w:jc w:val="left"/>
              <w:rPr>
                <w:b w:val="0"/>
                <w:lang w:eastAsia="zh-CN"/>
              </w:rPr>
            </w:pPr>
            <w:r w:rsidRPr="003D120B">
              <w:rPr>
                <w:b w:val="0"/>
              </w:rPr>
              <w:lastRenderedPageBreak/>
              <w:t xml:space="preserve">Solution #1: </w:t>
            </w:r>
            <w:r w:rsidRPr="003D120B">
              <w:rPr>
                <w:rFonts w:cs="Arial"/>
                <w:b w:val="0"/>
              </w:rPr>
              <w:t>Authentication and authorization between EEC hosted in the roaming UE and ECS</w:t>
            </w:r>
            <w:r w:rsidRPr="000A11D7" w:rsidDel="002B436A">
              <w:rPr>
                <w:b w:val="0"/>
                <w:lang w:eastAsia="zh-CN"/>
              </w:rPr>
              <w:t xml:space="preserve"> </w:t>
            </w:r>
          </w:p>
        </w:tc>
        <w:tc>
          <w:tcPr>
            <w:tcW w:w="737" w:type="dxa"/>
            <w:tcBorders>
              <w:top w:val="single" w:sz="4" w:space="0" w:color="auto"/>
              <w:left w:val="single" w:sz="4" w:space="0" w:color="auto"/>
              <w:bottom w:val="single" w:sz="4" w:space="0" w:color="auto"/>
              <w:right w:val="single" w:sz="4" w:space="0" w:color="auto"/>
            </w:tcBorders>
          </w:tcPr>
          <w:p w14:paraId="12F7E85F" w14:textId="08197106" w:rsidR="005F680D" w:rsidRPr="00636347" w:rsidRDefault="005F680D" w:rsidP="002B436A">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623D8E8A" w14:textId="77777777" w:rsidR="005F680D" w:rsidRDefault="005F680D" w:rsidP="002B436A">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B9A3943" w14:textId="3351BFF3" w:rsidR="005F680D" w:rsidRPr="00A1721F" w:rsidRDefault="005F680D" w:rsidP="002B436A">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76939461" w14:textId="67967703" w:rsidR="005F680D" w:rsidRPr="00636347" w:rsidRDefault="005F680D" w:rsidP="002B436A">
            <w:pPr>
              <w:pStyle w:val="TAC"/>
            </w:pPr>
          </w:p>
        </w:tc>
        <w:tc>
          <w:tcPr>
            <w:tcW w:w="709" w:type="dxa"/>
            <w:tcBorders>
              <w:left w:val="single" w:sz="4" w:space="0" w:color="auto"/>
              <w:right w:val="single" w:sz="4" w:space="0" w:color="auto"/>
            </w:tcBorders>
          </w:tcPr>
          <w:p w14:paraId="42FE9C71" w14:textId="77777777" w:rsidR="005F680D" w:rsidRPr="00636347" w:rsidRDefault="005F680D" w:rsidP="002B436A">
            <w:pPr>
              <w:pStyle w:val="TAC"/>
            </w:pPr>
          </w:p>
        </w:tc>
        <w:tc>
          <w:tcPr>
            <w:tcW w:w="709" w:type="dxa"/>
            <w:tcBorders>
              <w:left w:val="single" w:sz="4" w:space="0" w:color="auto"/>
              <w:right w:val="single" w:sz="4" w:space="0" w:color="auto"/>
            </w:tcBorders>
          </w:tcPr>
          <w:p w14:paraId="16B053AA" w14:textId="7A3E4C36" w:rsidR="005F680D" w:rsidRPr="00636347" w:rsidRDefault="005F680D" w:rsidP="002B436A">
            <w:pPr>
              <w:pStyle w:val="TAC"/>
            </w:pPr>
          </w:p>
        </w:tc>
        <w:tc>
          <w:tcPr>
            <w:tcW w:w="709" w:type="dxa"/>
            <w:tcBorders>
              <w:left w:val="single" w:sz="4" w:space="0" w:color="auto"/>
              <w:right w:val="single" w:sz="4" w:space="0" w:color="auto"/>
            </w:tcBorders>
          </w:tcPr>
          <w:p w14:paraId="5171F125" w14:textId="77777777" w:rsidR="005F680D" w:rsidRPr="00636347" w:rsidRDefault="005F680D" w:rsidP="002B436A">
            <w:pPr>
              <w:pStyle w:val="TAC"/>
            </w:pPr>
          </w:p>
        </w:tc>
        <w:tc>
          <w:tcPr>
            <w:tcW w:w="709" w:type="dxa"/>
            <w:tcBorders>
              <w:left w:val="single" w:sz="4" w:space="0" w:color="auto"/>
              <w:right w:val="single" w:sz="4" w:space="0" w:color="auto"/>
            </w:tcBorders>
          </w:tcPr>
          <w:p w14:paraId="248FA2C4" w14:textId="77777777" w:rsidR="005F680D" w:rsidRPr="00636347" w:rsidRDefault="005F680D" w:rsidP="002B436A">
            <w:pPr>
              <w:pStyle w:val="TAC"/>
            </w:pPr>
          </w:p>
        </w:tc>
      </w:tr>
      <w:tr w:rsidR="005F680D" w:rsidRPr="00636347" w14:paraId="435EF6AE" w14:textId="356410F2" w:rsidTr="000C11A6">
        <w:tc>
          <w:tcPr>
            <w:tcW w:w="4111" w:type="dxa"/>
            <w:tcBorders>
              <w:top w:val="single" w:sz="4" w:space="0" w:color="auto"/>
              <w:left w:val="single" w:sz="4" w:space="0" w:color="auto"/>
              <w:bottom w:val="single" w:sz="4" w:space="0" w:color="auto"/>
              <w:right w:val="single" w:sz="4" w:space="0" w:color="auto"/>
            </w:tcBorders>
          </w:tcPr>
          <w:p w14:paraId="44094853" w14:textId="58BB1E4A" w:rsidR="005F680D" w:rsidRPr="003D120B" w:rsidRDefault="005F680D" w:rsidP="0020408C">
            <w:pPr>
              <w:pStyle w:val="TAH"/>
              <w:ind w:left="317" w:hangingChars="176" w:hanging="317"/>
              <w:jc w:val="left"/>
              <w:rPr>
                <w:b w:val="0"/>
              </w:rPr>
            </w:pPr>
            <w:r w:rsidRPr="003D120B">
              <w:rPr>
                <w:b w:val="0"/>
              </w:rPr>
              <w:t xml:space="preserve">Solution #2: </w:t>
            </w:r>
            <w:r w:rsidRPr="003D120B">
              <w:rPr>
                <w:rFonts w:cs="Arial"/>
                <w:b w:val="0"/>
              </w:rPr>
              <w:t>Authentication and authorization between EEC hosted in the roaming UE and EES</w:t>
            </w:r>
          </w:p>
        </w:tc>
        <w:tc>
          <w:tcPr>
            <w:tcW w:w="737" w:type="dxa"/>
            <w:tcBorders>
              <w:top w:val="single" w:sz="4" w:space="0" w:color="auto"/>
              <w:left w:val="single" w:sz="4" w:space="0" w:color="auto"/>
              <w:bottom w:val="single" w:sz="4" w:space="0" w:color="auto"/>
              <w:right w:val="single" w:sz="4" w:space="0" w:color="auto"/>
            </w:tcBorders>
          </w:tcPr>
          <w:p w14:paraId="33286FF8" w14:textId="0461AFE2"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C83D4A" w14:textId="77777777" w:rsidR="005F680D" w:rsidRDefault="005F680D" w:rsidP="002B436A">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6E9225FD" w:rsidR="005F680D" w:rsidRDefault="005F680D" w:rsidP="002B436A">
            <w:pPr>
              <w:pStyle w:val="TAC"/>
              <w:rPr>
                <w:rFonts w:eastAsiaTheme="minorEastAsia"/>
                <w:lang w:eastAsia="zh-CN"/>
              </w:rPr>
            </w:pPr>
            <w:r w:rsidRPr="00F90A70">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DD36842" w14:textId="77777777" w:rsidR="005F680D" w:rsidRPr="00636347" w:rsidRDefault="005F680D" w:rsidP="002B436A">
            <w:pPr>
              <w:pStyle w:val="TAC"/>
            </w:pPr>
          </w:p>
        </w:tc>
        <w:tc>
          <w:tcPr>
            <w:tcW w:w="709" w:type="dxa"/>
            <w:tcBorders>
              <w:left w:val="single" w:sz="4" w:space="0" w:color="auto"/>
              <w:right w:val="single" w:sz="4" w:space="0" w:color="auto"/>
            </w:tcBorders>
          </w:tcPr>
          <w:p w14:paraId="72537015" w14:textId="77777777" w:rsidR="005F680D" w:rsidRPr="00636347" w:rsidRDefault="005F680D" w:rsidP="002B436A">
            <w:pPr>
              <w:pStyle w:val="TAC"/>
            </w:pPr>
          </w:p>
        </w:tc>
        <w:tc>
          <w:tcPr>
            <w:tcW w:w="709" w:type="dxa"/>
            <w:tcBorders>
              <w:left w:val="single" w:sz="4" w:space="0" w:color="auto"/>
              <w:right w:val="single" w:sz="4" w:space="0" w:color="auto"/>
            </w:tcBorders>
          </w:tcPr>
          <w:p w14:paraId="05FFDA1B" w14:textId="77777777" w:rsidR="005F680D" w:rsidRPr="00636347" w:rsidRDefault="005F680D" w:rsidP="002B436A">
            <w:pPr>
              <w:pStyle w:val="TAC"/>
            </w:pPr>
          </w:p>
        </w:tc>
        <w:tc>
          <w:tcPr>
            <w:tcW w:w="709" w:type="dxa"/>
            <w:tcBorders>
              <w:left w:val="single" w:sz="4" w:space="0" w:color="auto"/>
              <w:right w:val="single" w:sz="4" w:space="0" w:color="auto"/>
            </w:tcBorders>
          </w:tcPr>
          <w:p w14:paraId="0BC5CA3B" w14:textId="77777777" w:rsidR="005F680D" w:rsidRPr="00636347" w:rsidRDefault="005F680D" w:rsidP="002B436A">
            <w:pPr>
              <w:pStyle w:val="TAC"/>
            </w:pPr>
          </w:p>
        </w:tc>
        <w:tc>
          <w:tcPr>
            <w:tcW w:w="709" w:type="dxa"/>
            <w:tcBorders>
              <w:left w:val="single" w:sz="4" w:space="0" w:color="auto"/>
              <w:right w:val="single" w:sz="4" w:space="0" w:color="auto"/>
            </w:tcBorders>
          </w:tcPr>
          <w:p w14:paraId="5AEAE24A" w14:textId="77777777" w:rsidR="005F680D" w:rsidRPr="00636347" w:rsidRDefault="005F680D" w:rsidP="002B436A">
            <w:pPr>
              <w:pStyle w:val="TAC"/>
            </w:pPr>
          </w:p>
        </w:tc>
      </w:tr>
      <w:tr w:rsidR="005F680D" w:rsidRPr="00636347" w14:paraId="586E1E84" w14:textId="7FF80A92" w:rsidTr="000C11A6">
        <w:tc>
          <w:tcPr>
            <w:tcW w:w="4111" w:type="dxa"/>
            <w:tcBorders>
              <w:top w:val="single" w:sz="4" w:space="0" w:color="auto"/>
              <w:left w:val="single" w:sz="4" w:space="0" w:color="auto"/>
              <w:bottom w:val="single" w:sz="4" w:space="0" w:color="auto"/>
              <w:right w:val="single" w:sz="4" w:space="0" w:color="auto"/>
            </w:tcBorders>
          </w:tcPr>
          <w:p w14:paraId="3D443A22" w14:textId="3168F5F1" w:rsidR="005F680D" w:rsidRPr="003D120B" w:rsidRDefault="005F680D" w:rsidP="0020408C">
            <w:pPr>
              <w:pStyle w:val="TAH"/>
              <w:ind w:left="317" w:hangingChars="176" w:hanging="317"/>
              <w:jc w:val="left"/>
              <w:rPr>
                <w:b w:val="0"/>
              </w:rPr>
            </w:pPr>
            <w:r w:rsidRPr="003D120B">
              <w:rPr>
                <w:b w:val="0"/>
              </w:rPr>
              <w:t>Solution #3: Authentication mechanism selection between EEC and ECS</w:t>
            </w:r>
          </w:p>
        </w:tc>
        <w:tc>
          <w:tcPr>
            <w:tcW w:w="737" w:type="dxa"/>
            <w:tcBorders>
              <w:top w:val="single" w:sz="4" w:space="0" w:color="auto"/>
              <w:left w:val="single" w:sz="4" w:space="0" w:color="auto"/>
              <w:bottom w:val="single" w:sz="4" w:space="0" w:color="auto"/>
              <w:right w:val="single" w:sz="4" w:space="0" w:color="auto"/>
            </w:tcBorders>
          </w:tcPr>
          <w:p w14:paraId="7D76F5A7"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795BF1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57E42CC1"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3A91C58F" w14:textId="035A528D"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0554D139" w14:textId="77777777" w:rsidR="005F680D" w:rsidRPr="00636347" w:rsidRDefault="005F680D" w:rsidP="0020408C">
            <w:pPr>
              <w:pStyle w:val="TAC"/>
            </w:pPr>
          </w:p>
        </w:tc>
        <w:tc>
          <w:tcPr>
            <w:tcW w:w="709" w:type="dxa"/>
            <w:tcBorders>
              <w:left w:val="single" w:sz="4" w:space="0" w:color="auto"/>
              <w:right w:val="single" w:sz="4" w:space="0" w:color="auto"/>
            </w:tcBorders>
          </w:tcPr>
          <w:p w14:paraId="21EB3C1E" w14:textId="77777777" w:rsidR="005F680D" w:rsidRPr="00636347" w:rsidRDefault="005F680D" w:rsidP="0020408C">
            <w:pPr>
              <w:pStyle w:val="TAC"/>
            </w:pPr>
          </w:p>
        </w:tc>
        <w:tc>
          <w:tcPr>
            <w:tcW w:w="709" w:type="dxa"/>
            <w:tcBorders>
              <w:left w:val="single" w:sz="4" w:space="0" w:color="auto"/>
              <w:right w:val="single" w:sz="4" w:space="0" w:color="auto"/>
            </w:tcBorders>
          </w:tcPr>
          <w:p w14:paraId="1CDB901D" w14:textId="77777777" w:rsidR="005F680D" w:rsidRPr="00636347" w:rsidRDefault="005F680D" w:rsidP="0020408C">
            <w:pPr>
              <w:pStyle w:val="TAC"/>
            </w:pPr>
          </w:p>
        </w:tc>
        <w:tc>
          <w:tcPr>
            <w:tcW w:w="709" w:type="dxa"/>
            <w:tcBorders>
              <w:left w:val="single" w:sz="4" w:space="0" w:color="auto"/>
              <w:right w:val="single" w:sz="4" w:space="0" w:color="auto"/>
            </w:tcBorders>
          </w:tcPr>
          <w:p w14:paraId="69BA6D23" w14:textId="77777777" w:rsidR="005F680D" w:rsidRPr="00636347" w:rsidRDefault="005F680D" w:rsidP="0020408C">
            <w:pPr>
              <w:pStyle w:val="TAC"/>
            </w:pPr>
          </w:p>
        </w:tc>
      </w:tr>
      <w:tr w:rsidR="005F680D" w:rsidRPr="00636347" w14:paraId="77548CDB" w14:textId="2FF9B959" w:rsidTr="000C11A6">
        <w:tc>
          <w:tcPr>
            <w:tcW w:w="4111" w:type="dxa"/>
            <w:tcBorders>
              <w:top w:val="single" w:sz="4" w:space="0" w:color="auto"/>
              <w:left w:val="single" w:sz="4" w:space="0" w:color="auto"/>
              <w:bottom w:val="single" w:sz="4" w:space="0" w:color="auto"/>
              <w:right w:val="single" w:sz="4" w:space="0" w:color="auto"/>
            </w:tcBorders>
          </w:tcPr>
          <w:p w14:paraId="6906C37E" w14:textId="52EA50BC" w:rsidR="005F680D" w:rsidRPr="003D120B" w:rsidRDefault="005F680D" w:rsidP="0020408C">
            <w:pPr>
              <w:pStyle w:val="TAH"/>
              <w:ind w:left="317" w:hangingChars="176" w:hanging="317"/>
              <w:jc w:val="left"/>
              <w:rPr>
                <w:b w:val="0"/>
              </w:rPr>
            </w:pPr>
            <w:r w:rsidRPr="003D120B">
              <w:rPr>
                <w:b w:val="0"/>
              </w:rPr>
              <w:t>Solution #4: Authentication mechanism selection between EEC and EE</w:t>
            </w:r>
          </w:p>
        </w:tc>
        <w:tc>
          <w:tcPr>
            <w:tcW w:w="737" w:type="dxa"/>
            <w:tcBorders>
              <w:top w:val="single" w:sz="4" w:space="0" w:color="auto"/>
              <w:left w:val="single" w:sz="4" w:space="0" w:color="auto"/>
              <w:bottom w:val="single" w:sz="4" w:space="0" w:color="auto"/>
              <w:right w:val="single" w:sz="4" w:space="0" w:color="auto"/>
            </w:tcBorders>
          </w:tcPr>
          <w:p w14:paraId="4386AD7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533419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76D14439" w:rsidR="005F680D" w:rsidRDefault="005F680D" w:rsidP="0020408C">
            <w:pPr>
              <w:pStyle w:val="TAC"/>
              <w:rPr>
                <w:highlight w:val="yellow"/>
                <w:lang w:eastAsia="zh-CN"/>
              </w:rPr>
            </w:pPr>
          </w:p>
        </w:tc>
        <w:tc>
          <w:tcPr>
            <w:tcW w:w="850" w:type="dxa"/>
            <w:tcBorders>
              <w:top w:val="single" w:sz="4" w:space="0" w:color="auto"/>
              <w:left w:val="single" w:sz="4" w:space="0" w:color="auto"/>
              <w:bottom w:val="single" w:sz="4" w:space="0" w:color="auto"/>
              <w:right w:val="single" w:sz="4" w:space="0" w:color="auto"/>
            </w:tcBorders>
          </w:tcPr>
          <w:p w14:paraId="5F56A800" w14:textId="776FCC73"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1A77E942" w14:textId="77777777" w:rsidR="005F680D" w:rsidRPr="00636347" w:rsidRDefault="005F680D" w:rsidP="0020408C">
            <w:pPr>
              <w:pStyle w:val="TAC"/>
            </w:pPr>
          </w:p>
        </w:tc>
        <w:tc>
          <w:tcPr>
            <w:tcW w:w="709" w:type="dxa"/>
            <w:tcBorders>
              <w:left w:val="single" w:sz="4" w:space="0" w:color="auto"/>
              <w:right w:val="single" w:sz="4" w:space="0" w:color="auto"/>
            </w:tcBorders>
          </w:tcPr>
          <w:p w14:paraId="053C59FA" w14:textId="77777777" w:rsidR="005F680D" w:rsidRPr="00636347" w:rsidRDefault="005F680D" w:rsidP="0020408C">
            <w:pPr>
              <w:pStyle w:val="TAC"/>
            </w:pPr>
          </w:p>
        </w:tc>
        <w:tc>
          <w:tcPr>
            <w:tcW w:w="709" w:type="dxa"/>
            <w:tcBorders>
              <w:left w:val="single" w:sz="4" w:space="0" w:color="auto"/>
              <w:right w:val="single" w:sz="4" w:space="0" w:color="auto"/>
            </w:tcBorders>
          </w:tcPr>
          <w:p w14:paraId="2E103ED8" w14:textId="77777777" w:rsidR="005F680D" w:rsidRPr="00636347" w:rsidRDefault="005F680D" w:rsidP="0020408C">
            <w:pPr>
              <w:pStyle w:val="TAC"/>
            </w:pPr>
          </w:p>
        </w:tc>
        <w:tc>
          <w:tcPr>
            <w:tcW w:w="709" w:type="dxa"/>
            <w:tcBorders>
              <w:left w:val="single" w:sz="4" w:space="0" w:color="auto"/>
              <w:right w:val="single" w:sz="4" w:space="0" w:color="auto"/>
            </w:tcBorders>
          </w:tcPr>
          <w:p w14:paraId="1A4858CF" w14:textId="77777777" w:rsidR="005F680D" w:rsidRPr="00636347" w:rsidRDefault="005F680D" w:rsidP="0020408C">
            <w:pPr>
              <w:pStyle w:val="TAC"/>
            </w:pPr>
          </w:p>
        </w:tc>
      </w:tr>
      <w:tr w:rsidR="005F680D" w:rsidRPr="00636347" w14:paraId="20F2B9A4" w14:textId="6483CFFE" w:rsidTr="000C11A6">
        <w:tc>
          <w:tcPr>
            <w:tcW w:w="4111" w:type="dxa"/>
            <w:tcBorders>
              <w:top w:val="single" w:sz="4" w:space="0" w:color="auto"/>
              <w:left w:val="single" w:sz="4" w:space="0" w:color="auto"/>
              <w:bottom w:val="single" w:sz="4" w:space="0" w:color="auto"/>
              <w:right w:val="single" w:sz="4" w:space="0" w:color="auto"/>
            </w:tcBorders>
          </w:tcPr>
          <w:p w14:paraId="52202C7C" w14:textId="1AC88BF1" w:rsidR="005F680D" w:rsidRPr="003D120B" w:rsidRDefault="005F680D" w:rsidP="0020408C">
            <w:pPr>
              <w:pStyle w:val="TAH"/>
              <w:ind w:left="317" w:hangingChars="176" w:hanging="317"/>
              <w:jc w:val="left"/>
              <w:rPr>
                <w:b w:val="0"/>
              </w:rPr>
            </w:pPr>
            <w:r w:rsidRPr="003D120B">
              <w:rPr>
                <w:b w:val="0"/>
              </w:rPr>
              <w:t xml:space="preserve">Solution #5: </w:t>
            </w:r>
            <w:r w:rsidRPr="003D120B">
              <w:rPr>
                <w:rFonts w:cs="Arial"/>
                <w:b w:val="0"/>
              </w:rPr>
              <w:t>5GC-based authentication mechanism selection between EEC and ECS/EES</w:t>
            </w:r>
          </w:p>
        </w:tc>
        <w:tc>
          <w:tcPr>
            <w:tcW w:w="737" w:type="dxa"/>
            <w:tcBorders>
              <w:top w:val="single" w:sz="4" w:space="0" w:color="auto"/>
              <w:left w:val="single" w:sz="4" w:space="0" w:color="auto"/>
              <w:bottom w:val="single" w:sz="4" w:space="0" w:color="auto"/>
              <w:right w:val="single" w:sz="4" w:space="0" w:color="auto"/>
            </w:tcBorders>
          </w:tcPr>
          <w:p w14:paraId="37577C1F"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F43BAC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2A68BDBD"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50132F6" w14:textId="587F9530"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6A0CB8AB" w14:textId="77777777" w:rsidR="005F680D" w:rsidRPr="00636347" w:rsidRDefault="005F680D" w:rsidP="0020408C">
            <w:pPr>
              <w:pStyle w:val="TAC"/>
            </w:pPr>
          </w:p>
        </w:tc>
        <w:tc>
          <w:tcPr>
            <w:tcW w:w="709" w:type="dxa"/>
            <w:tcBorders>
              <w:left w:val="single" w:sz="4" w:space="0" w:color="auto"/>
              <w:right w:val="single" w:sz="4" w:space="0" w:color="auto"/>
            </w:tcBorders>
          </w:tcPr>
          <w:p w14:paraId="051565E5" w14:textId="77777777" w:rsidR="005F680D" w:rsidRPr="00636347" w:rsidRDefault="005F680D" w:rsidP="0020408C">
            <w:pPr>
              <w:pStyle w:val="TAC"/>
            </w:pPr>
          </w:p>
        </w:tc>
        <w:tc>
          <w:tcPr>
            <w:tcW w:w="709" w:type="dxa"/>
            <w:tcBorders>
              <w:left w:val="single" w:sz="4" w:space="0" w:color="auto"/>
              <w:right w:val="single" w:sz="4" w:space="0" w:color="auto"/>
            </w:tcBorders>
          </w:tcPr>
          <w:p w14:paraId="189F4DEE" w14:textId="77777777" w:rsidR="005F680D" w:rsidRPr="00636347" w:rsidRDefault="005F680D" w:rsidP="0020408C">
            <w:pPr>
              <w:pStyle w:val="TAC"/>
            </w:pPr>
          </w:p>
        </w:tc>
        <w:tc>
          <w:tcPr>
            <w:tcW w:w="709" w:type="dxa"/>
            <w:tcBorders>
              <w:left w:val="single" w:sz="4" w:space="0" w:color="auto"/>
              <w:right w:val="single" w:sz="4" w:space="0" w:color="auto"/>
            </w:tcBorders>
          </w:tcPr>
          <w:p w14:paraId="2FCF3876" w14:textId="77777777" w:rsidR="005F680D" w:rsidRPr="00636347" w:rsidRDefault="005F680D" w:rsidP="0020408C">
            <w:pPr>
              <w:pStyle w:val="TAC"/>
            </w:pPr>
          </w:p>
        </w:tc>
      </w:tr>
      <w:tr w:rsidR="005F680D" w:rsidRPr="00636347" w14:paraId="322703F1" w14:textId="3BB5E401" w:rsidTr="000C11A6">
        <w:tc>
          <w:tcPr>
            <w:tcW w:w="4111" w:type="dxa"/>
            <w:tcBorders>
              <w:top w:val="single" w:sz="4" w:space="0" w:color="auto"/>
              <w:left w:val="single" w:sz="4" w:space="0" w:color="auto"/>
              <w:bottom w:val="single" w:sz="4" w:space="0" w:color="auto"/>
              <w:right w:val="single" w:sz="4" w:space="0" w:color="auto"/>
            </w:tcBorders>
          </w:tcPr>
          <w:p w14:paraId="54B6DA9E" w14:textId="1DCF0B3F" w:rsidR="005F680D" w:rsidRPr="003D120B" w:rsidRDefault="005F680D" w:rsidP="0020408C">
            <w:pPr>
              <w:pStyle w:val="TAH"/>
              <w:ind w:left="317" w:hangingChars="176" w:hanging="317"/>
              <w:jc w:val="left"/>
              <w:rPr>
                <w:b w:val="0"/>
              </w:rPr>
            </w:pPr>
            <w:r w:rsidRPr="003D120B">
              <w:rPr>
                <w:b w:val="0"/>
              </w:rPr>
              <w:t xml:space="preserve">Solution #6: </w:t>
            </w:r>
            <w:r w:rsidRPr="003D120B">
              <w:rPr>
                <w:rFonts w:cs="Arial"/>
                <w:b w:val="0"/>
                <w:bCs/>
              </w:rPr>
              <w:t>ECS/EES</w:t>
            </w:r>
            <w:r w:rsidRPr="003D120B">
              <w:rPr>
                <w:rFonts w:cs="Arial"/>
                <w:b w:val="0"/>
                <w:bCs/>
                <w:lang w:val="en-US" w:eastAsia="zh-CN"/>
              </w:rPr>
              <w:t xml:space="preserve"> authentication method information provisioning</w:t>
            </w:r>
          </w:p>
        </w:tc>
        <w:tc>
          <w:tcPr>
            <w:tcW w:w="737" w:type="dxa"/>
            <w:tcBorders>
              <w:top w:val="single" w:sz="4" w:space="0" w:color="auto"/>
              <w:left w:val="single" w:sz="4" w:space="0" w:color="auto"/>
              <w:bottom w:val="single" w:sz="4" w:space="0" w:color="auto"/>
              <w:right w:val="single" w:sz="4" w:space="0" w:color="auto"/>
            </w:tcBorders>
          </w:tcPr>
          <w:p w14:paraId="05EDC87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905036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34602F5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84DCAC9" w14:textId="318B3A11" w:rsidR="005F680D" w:rsidRPr="00636347" w:rsidRDefault="005F680D" w:rsidP="0020408C">
            <w:pPr>
              <w:pStyle w:val="TAC"/>
            </w:pPr>
            <w:r>
              <w:rPr>
                <w:rFonts w:eastAsiaTheme="minorEastAsia" w:hint="eastAsia"/>
                <w:lang w:eastAsia="zh-CN"/>
              </w:rPr>
              <w:t>x</w:t>
            </w:r>
          </w:p>
        </w:tc>
        <w:tc>
          <w:tcPr>
            <w:tcW w:w="709" w:type="dxa"/>
            <w:tcBorders>
              <w:left w:val="single" w:sz="4" w:space="0" w:color="auto"/>
              <w:right w:val="single" w:sz="4" w:space="0" w:color="auto"/>
            </w:tcBorders>
          </w:tcPr>
          <w:p w14:paraId="3B69643A" w14:textId="77777777" w:rsidR="005F680D" w:rsidRPr="00636347" w:rsidRDefault="005F680D" w:rsidP="0020408C">
            <w:pPr>
              <w:pStyle w:val="TAC"/>
            </w:pPr>
          </w:p>
        </w:tc>
        <w:tc>
          <w:tcPr>
            <w:tcW w:w="709" w:type="dxa"/>
            <w:tcBorders>
              <w:left w:val="single" w:sz="4" w:space="0" w:color="auto"/>
              <w:right w:val="single" w:sz="4" w:space="0" w:color="auto"/>
            </w:tcBorders>
          </w:tcPr>
          <w:p w14:paraId="5536CB6D" w14:textId="77777777" w:rsidR="005F680D" w:rsidRPr="00636347" w:rsidRDefault="005F680D" w:rsidP="0020408C">
            <w:pPr>
              <w:pStyle w:val="TAC"/>
            </w:pPr>
          </w:p>
        </w:tc>
        <w:tc>
          <w:tcPr>
            <w:tcW w:w="709" w:type="dxa"/>
            <w:tcBorders>
              <w:left w:val="single" w:sz="4" w:space="0" w:color="auto"/>
              <w:right w:val="single" w:sz="4" w:space="0" w:color="auto"/>
            </w:tcBorders>
          </w:tcPr>
          <w:p w14:paraId="0EA239AC" w14:textId="77777777" w:rsidR="005F680D" w:rsidRPr="00636347" w:rsidRDefault="005F680D" w:rsidP="0020408C">
            <w:pPr>
              <w:pStyle w:val="TAC"/>
            </w:pPr>
          </w:p>
        </w:tc>
        <w:tc>
          <w:tcPr>
            <w:tcW w:w="709" w:type="dxa"/>
            <w:tcBorders>
              <w:left w:val="single" w:sz="4" w:space="0" w:color="auto"/>
              <w:right w:val="single" w:sz="4" w:space="0" w:color="auto"/>
            </w:tcBorders>
          </w:tcPr>
          <w:p w14:paraId="4BF8CBBC" w14:textId="77777777" w:rsidR="005F680D" w:rsidRPr="00636347" w:rsidRDefault="005F680D" w:rsidP="0020408C">
            <w:pPr>
              <w:pStyle w:val="TAC"/>
            </w:pPr>
          </w:p>
        </w:tc>
      </w:tr>
      <w:tr w:rsidR="005F680D" w:rsidRPr="00636347" w14:paraId="4E918D47" w14:textId="22ACCF2E" w:rsidTr="000C11A6">
        <w:tc>
          <w:tcPr>
            <w:tcW w:w="4111" w:type="dxa"/>
            <w:tcBorders>
              <w:top w:val="single" w:sz="4" w:space="0" w:color="auto"/>
              <w:left w:val="single" w:sz="4" w:space="0" w:color="auto"/>
              <w:bottom w:val="single" w:sz="4" w:space="0" w:color="auto"/>
              <w:right w:val="single" w:sz="4" w:space="0" w:color="auto"/>
            </w:tcBorders>
          </w:tcPr>
          <w:p w14:paraId="3A2C8398" w14:textId="40E5BAFA" w:rsidR="005F680D" w:rsidRPr="003D120B" w:rsidRDefault="005F680D" w:rsidP="0020408C">
            <w:pPr>
              <w:pStyle w:val="TAH"/>
              <w:ind w:left="317" w:hangingChars="176" w:hanging="317"/>
              <w:jc w:val="left"/>
              <w:rPr>
                <w:b w:val="0"/>
              </w:rPr>
            </w:pPr>
            <w:r w:rsidRPr="003D120B">
              <w:rPr>
                <w:b w:val="0"/>
              </w:rPr>
              <w:t xml:space="preserve">Solution #7: </w:t>
            </w:r>
            <w:r w:rsidRPr="003D120B">
              <w:rPr>
                <w:b w:val="0"/>
                <w:lang w:eastAsia="zh-CN"/>
              </w:rPr>
              <w:t xml:space="preserve">Negotiation procedure for the </w:t>
            </w:r>
            <w:r w:rsidRPr="003D120B">
              <w:rPr>
                <w:b w:val="0"/>
              </w:rPr>
              <w:t>Authentication and Authorization</w:t>
            </w:r>
          </w:p>
        </w:tc>
        <w:tc>
          <w:tcPr>
            <w:tcW w:w="737" w:type="dxa"/>
            <w:tcBorders>
              <w:top w:val="single" w:sz="4" w:space="0" w:color="auto"/>
              <w:left w:val="single" w:sz="4" w:space="0" w:color="auto"/>
              <w:bottom w:val="single" w:sz="4" w:space="0" w:color="auto"/>
              <w:right w:val="single" w:sz="4" w:space="0" w:color="auto"/>
            </w:tcBorders>
          </w:tcPr>
          <w:p w14:paraId="58C13C8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4FC578"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00608EB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29E7518" w14:textId="08CAF288" w:rsidR="005F680D" w:rsidRPr="00636347"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3FED80F" w14:textId="77777777" w:rsidR="005F680D" w:rsidRPr="00636347" w:rsidRDefault="005F680D" w:rsidP="0020408C">
            <w:pPr>
              <w:pStyle w:val="TAC"/>
            </w:pPr>
          </w:p>
        </w:tc>
        <w:tc>
          <w:tcPr>
            <w:tcW w:w="709" w:type="dxa"/>
            <w:tcBorders>
              <w:left w:val="single" w:sz="4" w:space="0" w:color="auto"/>
              <w:right w:val="single" w:sz="4" w:space="0" w:color="auto"/>
            </w:tcBorders>
          </w:tcPr>
          <w:p w14:paraId="52B39615" w14:textId="77777777" w:rsidR="005F680D" w:rsidRPr="00636347" w:rsidRDefault="005F680D" w:rsidP="0020408C">
            <w:pPr>
              <w:pStyle w:val="TAC"/>
            </w:pPr>
          </w:p>
        </w:tc>
        <w:tc>
          <w:tcPr>
            <w:tcW w:w="709" w:type="dxa"/>
            <w:tcBorders>
              <w:left w:val="single" w:sz="4" w:space="0" w:color="auto"/>
              <w:right w:val="single" w:sz="4" w:space="0" w:color="auto"/>
            </w:tcBorders>
          </w:tcPr>
          <w:p w14:paraId="76C362F7" w14:textId="77777777" w:rsidR="005F680D" w:rsidRPr="00636347" w:rsidRDefault="005F680D" w:rsidP="0020408C">
            <w:pPr>
              <w:pStyle w:val="TAC"/>
            </w:pPr>
          </w:p>
        </w:tc>
        <w:tc>
          <w:tcPr>
            <w:tcW w:w="709" w:type="dxa"/>
            <w:tcBorders>
              <w:left w:val="single" w:sz="4" w:space="0" w:color="auto"/>
              <w:right w:val="single" w:sz="4" w:space="0" w:color="auto"/>
            </w:tcBorders>
          </w:tcPr>
          <w:p w14:paraId="5A94D00E" w14:textId="77777777" w:rsidR="005F680D" w:rsidRPr="00636347" w:rsidRDefault="005F680D" w:rsidP="0020408C">
            <w:pPr>
              <w:pStyle w:val="TAC"/>
            </w:pPr>
          </w:p>
        </w:tc>
      </w:tr>
      <w:tr w:rsidR="005F680D" w:rsidRPr="00636347" w14:paraId="56456376" w14:textId="19FE99B5" w:rsidTr="000C11A6">
        <w:tc>
          <w:tcPr>
            <w:tcW w:w="4111" w:type="dxa"/>
            <w:tcBorders>
              <w:top w:val="single" w:sz="4" w:space="0" w:color="auto"/>
              <w:left w:val="single" w:sz="4" w:space="0" w:color="auto"/>
              <w:bottom w:val="single" w:sz="4" w:space="0" w:color="auto"/>
              <w:right w:val="single" w:sz="4" w:space="0" w:color="auto"/>
            </w:tcBorders>
          </w:tcPr>
          <w:p w14:paraId="3977C4CE" w14:textId="3F057D9C" w:rsidR="005F680D" w:rsidRPr="003D120B" w:rsidRDefault="005F680D" w:rsidP="0020408C">
            <w:pPr>
              <w:pStyle w:val="TAH"/>
              <w:ind w:left="317" w:hangingChars="176" w:hanging="317"/>
              <w:jc w:val="left"/>
              <w:rPr>
                <w:b w:val="0"/>
              </w:rPr>
            </w:pPr>
            <w:r w:rsidRPr="003D120B">
              <w:rPr>
                <w:b w:val="0"/>
              </w:rPr>
              <w:t>Solution #8: Authentication mechanisms selected by ECS/EES</w:t>
            </w:r>
          </w:p>
        </w:tc>
        <w:tc>
          <w:tcPr>
            <w:tcW w:w="737" w:type="dxa"/>
            <w:tcBorders>
              <w:top w:val="single" w:sz="4" w:space="0" w:color="auto"/>
              <w:left w:val="single" w:sz="4" w:space="0" w:color="auto"/>
              <w:bottom w:val="single" w:sz="4" w:space="0" w:color="auto"/>
              <w:right w:val="single" w:sz="4" w:space="0" w:color="auto"/>
            </w:tcBorders>
          </w:tcPr>
          <w:p w14:paraId="42C5E14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7AF8F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6574EE7"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F3B3A53" w14:textId="50B0980C"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7E396428" w14:textId="77777777" w:rsidR="005F680D" w:rsidRPr="00636347" w:rsidRDefault="005F680D" w:rsidP="0020408C">
            <w:pPr>
              <w:pStyle w:val="TAC"/>
            </w:pPr>
          </w:p>
        </w:tc>
        <w:tc>
          <w:tcPr>
            <w:tcW w:w="709" w:type="dxa"/>
            <w:tcBorders>
              <w:left w:val="single" w:sz="4" w:space="0" w:color="auto"/>
              <w:right w:val="single" w:sz="4" w:space="0" w:color="auto"/>
            </w:tcBorders>
          </w:tcPr>
          <w:p w14:paraId="7AC442D8" w14:textId="77777777" w:rsidR="005F680D" w:rsidRPr="00636347" w:rsidRDefault="005F680D" w:rsidP="0020408C">
            <w:pPr>
              <w:pStyle w:val="TAC"/>
            </w:pPr>
          </w:p>
        </w:tc>
        <w:tc>
          <w:tcPr>
            <w:tcW w:w="709" w:type="dxa"/>
            <w:tcBorders>
              <w:left w:val="single" w:sz="4" w:space="0" w:color="auto"/>
              <w:right w:val="single" w:sz="4" w:space="0" w:color="auto"/>
            </w:tcBorders>
          </w:tcPr>
          <w:p w14:paraId="071C6544" w14:textId="77777777" w:rsidR="005F680D" w:rsidRPr="00636347" w:rsidRDefault="005F680D" w:rsidP="0020408C">
            <w:pPr>
              <w:pStyle w:val="TAC"/>
            </w:pPr>
          </w:p>
        </w:tc>
        <w:tc>
          <w:tcPr>
            <w:tcW w:w="709" w:type="dxa"/>
            <w:tcBorders>
              <w:left w:val="single" w:sz="4" w:space="0" w:color="auto"/>
              <w:right w:val="single" w:sz="4" w:space="0" w:color="auto"/>
            </w:tcBorders>
          </w:tcPr>
          <w:p w14:paraId="575B6874" w14:textId="77777777" w:rsidR="005F680D" w:rsidRPr="00636347" w:rsidRDefault="005F680D" w:rsidP="0020408C">
            <w:pPr>
              <w:pStyle w:val="TAC"/>
            </w:pPr>
          </w:p>
        </w:tc>
      </w:tr>
      <w:tr w:rsidR="005F680D" w:rsidRPr="00636347" w14:paraId="53F126BA" w14:textId="68C310B7" w:rsidTr="000C11A6">
        <w:tc>
          <w:tcPr>
            <w:tcW w:w="4111" w:type="dxa"/>
            <w:tcBorders>
              <w:top w:val="single" w:sz="4" w:space="0" w:color="auto"/>
              <w:left w:val="single" w:sz="4" w:space="0" w:color="auto"/>
              <w:bottom w:val="single" w:sz="4" w:space="0" w:color="auto"/>
              <w:right w:val="single" w:sz="4" w:space="0" w:color="auto"/>
            </w:tcBorders>
          </w:tcPr>
          <w:p w14:paraId="5AF7BEE7" w14:textId="064038BD" w:rsidR="005F680D" w:rsidRPr="003D120B" w:rsidRDefault="005F680D" w:rsidP="0020408C">
            <w:pPr>
              <w:pStyle w:val="TAH"/>
              <w:ind w:left="317" w:hangingChars="176" w:hanging="317"/>
              <w:jc w:val="left"/>
              <w:rPr>
                <w:b w:val="0"/>
              </w:rPr>
            </w:pPr>
            <w:r w:rsidRPr="003D120B">
              <w:rPr>
                <w:b w:val="0"/>
              </w:rPr>
              <w:t>Solution #9: Authentication mechanism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6D6382A0"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0CFC7A"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1EAE3A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A696729" w14:textId="68CD6D6B"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48A77D71" w14:textId="77777777" w:rsidR="005F680D" w:rsidRPr="00636347" w:rsidRDefault="005F680D" w:rsidP="0020408C">
            <w:pPr>
              <w:pStyle w:val="TAC"/>
            </w:pPr>
          </w:p>
        </w:tc>
        <w:tc>
          <w:tcPr>
            <w:tcW w:w="709" w:type="dxa"/>
            <w:tcBorders>
              <w:left w:val="single" w:sz="4" w:space="0" w:color="auto"/>
              <w:right w:val="single" w:sz="4" w:space="0" w:color="auto"/>
            </w:tcBorders>
          </w:tcPr>
          <w:p w14:paraId="5C8420F4" w14:textId="77777777" w:rsidR="005F680D" w:rsidRPr="00636347" w:rsidRDefault="005F680D" w:rsidP="0020408C">
            <w:pPr>
              <w:pStyle w:val="TAC"/>
            </w:pPr>
          </w:p>
        </w:tc>
        <w:tc>
          <w:tcPr>
            <w:tcW w:w="709" w:type="dxa"/>
            <w:tcBorders>
              <w:left w:val="single" w:sz="4" w:space="0" w:color="auto"/>
              <w:right w:val="single" w:sz="4" w:space="0" w:color="auto"/>
            </w:tcBorders>
          </w:tcPr>
          <w:p w14:paraId="40ED624E" w14:textId="77777777" w:rsidR="005F680D" w:rsidRPr="00636347" w:rsidRDefault="005F680D" w:rsidP="0020408C">
            <w:pPr>
              <w:pStyle w:val="TAC"/>
            </w:pPr>
          </w:p>
        </w:tc>
        <w:tc>
          <w:tcPr>
            <w:tcW w:w="709" w:type="dxa"/>
            <w:tcBorders>
              <w:left w:val="single" w:sz="4" w:space="0" w:color="auto"/>
              <w:right w:val="single" w:sz="4" w:space="0" w:color="auto"/>
            </w:tcBorders>
          </w:tcPr>
          <w:p w14:paraId="1E652FDF" w14:textId="77777777" w:rsidR="005F680D" w:rsidRPr="00636347" w:rsidRDefault="005F680D" w:rsidP="0020408C">
            <w:pPr>
              <w:pStyle w:val="TAC"/>
            </w:pPr>
          </w:p>
        </w:tc>
      </w:tr>
      <w:tr w:rsidR="005F680D" w:rsidRPr="00636347" w14:paraId="12C61DBB" w14:textId="2AEA4D5D" w:rsidTr="000C11A6">
        <w:tc>
          <w:tcPr>
            <w:tcW w:w="4111" w:type="dxa"/>
            <w:tcBorders>
              <w:top w:val="single" w:sz="4" w:space="0" w:color="auto"/>
              <w:left w:val="single" w:sz="4" w:space="0" w:color="auto"/>
              <w:bottom w:val="single" w:sz="4" w:space="0" w:color="auto"/>
              <w:right w:val="single" w:sz="4" w:space="0" w:color="auto"/>
            </w:tcBorders>
          </w:tcPr>
          <w:p w14:paraId="4E3204C0" w14:textId="3E8EEBC8" w:rsidR="005F680D" w:rsidRPr="003D120B" w:rsidRDefault="005F680D" w:rsidP="0020408C">
            <w:pPr>
              <w:pStyle w:val="TAH"/>
              <w:ind w:left="317" w:hangingChars="176" w:hanging="317"/>
              <w:jc w:val="left"/>
              <w:rPr>
                <w:b w:val="0"/>
              </w:rPr>
            </w:pPr>
            <w:r w:rsidRPr="003D120B">
              <w:rPr>
                <w:b w:val="0"/>
              </w:rPr>
              <w:t>Solution #10: Authentication mechanism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6FED0D9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79BF266"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163E85B3"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59175254" w14:textId="0BF823B6"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6EBE4524" w14:textId="77777777" w:rsidR="005F680D" w:rsidRPr="00636347" w:rsidRDefault="005F680D" w:rsidP="0020408C">
            <w:pPr>
              <w:pStyle w:val="TAC"/>
            </w:pPr>
          </w:p>
        </w:tc>
        <w:tc>
          <w:tcPr>
            <w:tcW w:w="709" w:type="dxa"/>
            <w:tcBorders>
              <w:left w:val="single" w:sz="4" w:space="0" w:color="auto"/>
              <w:right w:val="single" w:sz="4" w:space="0" w:color="auto"/>
            </w:tcBorders>
          </w:tcPr>
          <w:p w14:paraId="146F741C" w14:textId="77777777" w:rsidR="005F680D" w:rsidRPr="00636347" w:rsidRDefault="005F680D" w:rsidP="0020408C">
            <w:pPr>
              <w:pStyle w:val="TAC"/>
            </w:pPr>
          </w:p>
        </w:tc>
        <w:tc>
          <w:tcPr>
            <w:tcW w:w="709" w:type="dxa"/>
            <w:tcBorders>
              <w:left w:val="single" w:sz="4" w:space="0" w:color="auto"/>
              <w:right w:val="single" w:sz="4" w:space="0" w:color="auto"/>
            </w:tcBorders>
          </w:tcPr>
          <w:p w14:paraId="6E36268C" w14:textId="77777777" w:rsidR="005F680D" w:rsidRPr="00636347" w:rsidRDefault="005F680D" w:rsidP="0020408C">
            <w:pPr>
              <w:pStyle w:val="TAC"/>
            </w:pPr>
          </w:p>
        </w:tc>
        <w:tc>
          <w:tcPr>
            <w:tcW w:w="709" w:type="dxa"/>
            <w:tcBorders>
              <w:left w:val="single" w:sz="4" w:space="0" w:color="auto"/>
              <w:right w:val="single" w:sz="4" w:space="0" w:color="auto"/>
            </w:tcBorders>
          </w:tcPr>
          <w:p w14:paraId="79A6A9F8" w14:textId="77777777" w:rsidR="005F680D" w:rsidRPr="00636347" w:rsidRDefault="005F680D" w:rsidP="0020408C">
            <w:pPr>
              <w:pStyle w:val="TAC"/>
            </w:pPr>
          </w:p>
        </w:tc>
      </w:tr>
      <w:tr w:rsidR="005F680D" w:rsidRPr="00636347" w14:paraId="2D0E7139" w14:textId="09D39059" w:rsidTr="000C11A6">
        <w:tc>
          <w:tcPr>
            <w:tcW w:w="4111" w:type="dxa"/>
            <w:tcBorders>
              <w:top w:val="single" w:sz="4" w:space="0" w:color="auto"/>
              <w:left w:val="single" w:sz="4" w:space="0" w:color="auto"/>
              <w:bottom w:val="single" w:sz="4" w:space="0" w:color="auto"/>
              <w:right w:val="single" w:sz="4" w:space="0" w:color="auto"/>
            </w:tcBorders>
          </w:tcPr>
          <w:p w14:paraId="246BF037" w14:textId="6F44C868" w:rsidR="005F680D" w:rsidRPr="003D120B" w:rsidRDefault="005F680D" w:rsidP="0020408C">
            <w:pPr>
              <w:pStyle w:val="TAH"/>
              <w:ind w:left="317" w:hangingChars="176" w:hanging="317"/>
              <w:jc w:val="left"/>
              <w:rPr>
                <w:b w:val="0"/>
              </w:rPr>
            </w:pPr>
            <w:r w:rsidRPr="003D120B">
              <w:rPr>
                <w:b w:val="0"/>
              </w:rPr>
              <w:t>Solution #11: Authentication mechanism selection procedure among EEC, ECS, and EES</w:t>
            </w:r>
          </w:p>
        </w:tc>
        <w:tc>
          <w:tcPr>
            <w:tcW w:w="737" w:type="dxa"/>
            <w:tcBorders>
              <w:top w:val="single" w:sz="4" w:space="0" w:color="auto"/>
              <w:left w:val="single" w:sz="4" w:space="0" w:color="auto"/>
              <w:bottom w:val="single" w:sz="4" w:space="0" w:color="auto"/>
              <w:right w:val="single" w:sz="4" w:space="0" w:color="auto"/>
            </w:tcBorders>
          </w:tcPr>
          <w:p w14:paraId="5BEB2BF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40487CFB"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34AF331C"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6F21B6F" w14:textId="3CC9434E"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31132746" w14:textId="77777777" w:rsidR="005F680D" w:rsidRPr="00636347" w:rsidRDefault="005F680D" w:rsidP="0020408C">
            <w:pPr>
              <w:pStyle w:val="TAC"/>
            </w:pPr>
          </w:p>
        </w:tc>
        <w:tc>
          <w:tcPr>
            <w:tcW w:w="709" w:type="dxa"/>
            <w:tcBorders>
              <w:left w:val="single" w:sz="4" w:space="0" w:color="auto"/>
              <w:right w:val="single" w:sz="4" w:space="0" w:color="auto"/>
            </w:tcBorders>
          </w:tcPr>
          <w:p w14:paraId="46D679E0" w14:textId="77777777" w:rsidR="005F680D" w:rsidRPr="00636347" w:rsidRDefault="005F680D" w:rsidP="0020408C">
            <w:pPr>
              <w:pStyle w:val="TAC"/>
            </w:pPr>
          </w:p>
        </w:tc>
        <w:tc>
          <w:tcPr>
            <w:tcW w:w="709" w:type="dxa"/>
            <w:tcBorders>
              <w:left w:val="single" w:sz="4" w:space="0" w:color="auto"/>
              <w:right w:val="single" w:sz="4" w:space="0" w:color="auto"/>
            </w:tcBorders>
          </w:tcPr>
          <w:p w14:paraId="5C585249" w14:textId="77777777" w:rsidR="005F680D" w:rsidRPr="00636347" w:rsidRDefault="005F680D" w:rsidP="0020408C">
            <w:pPr>
              <w:pStyle w:val="TAC"/>
            </w:pPr>
          </w:p>
        </w:tc>
        <w:tc>
          <w:tcPr>
            <w:tcW w:w="709" w:type="dxa"/>
            <w:tcBorders>
              <w:left w:val="single" w:sz="4" w:space="0" w:color="auto"/>
              <w:right w:val="single" w:sz="4" w:space="0" w:color="auto"/>
            </w:tcBorders>
          </w:tcPr>
          <w:p w14:paraId="1455668C" w14:textId="77777777" w:rsidR="005F680D" w:rsidRPr="00636347" w:rsidRDefault="005F680D" w:rsidP="0020408C">
            <w:pPr>
              <w:pStyle w:val="TAC"/>
            </w:pPr>
          </w:p>
        </w:tc>
      </w:tr>
      <w:tr w:rsidR="005F680D" w:rsidRPr="00636347" w14:paraId="6A02D177" w14:textId="2B4BD5E3" w:rsidTr="000C11A6">
        <w:tc>
          <w:tcPr>
            <w:tcW w:w="4111" w:type="dxa"/>
            <w:tcBorders>
              <w:top w:val="single" w:sz="4" w:space="0" w:color="auto"/>
              <w:left w:val="single" w:sz="4" w:space="0" w:color="auto"/>
              <w:bottom w:val="single" w:sz="4" w:space="0" w:color="auto"/>
              <w:right w:val="single" w:sz="4" w:space="0" w:color="auto"/>
            </w:tcBorders>
          </w:tcPr>
          <w:p w14:paraId="7645E774" w14:textId="1DF8E2B3" w:rsidR="005F680D" w:rsidRPr="003D120B" w:rsidRDefault="005F680D" w:rsidP="0020408C">
            <w:pPr>
              <w:pStyle w:val="TAH"/>
              <w:ind w:left="317" w:hangingChars="176" w:hanging="317"/>
              <w:jc w:val="left"/>
              <w:rPr>
                <w:b w:val="0"/>
              </w:rPr>
            </w:pPr>
            <w:r w:rsidRPr="003D120B">
              <w:rPr>
                <w:b w:val="0"/>
              </w:rPr>
              <w:t>Solution #12: Authorization for PDU session supporting local traffic routing to access an EHE in the VPLMN</w:t>
            </w:r>
          </w:p>
        </w:tc>
        <w:tc>
          <w:tcPr>
            <w:tcW w:w="737" w:type="dxa"/>
            <w:tcBorders>
              <w:top w:val="single" w:sz="4" w:space="0" w:color="auto"/>
              <w:left w:val="single" w:sz="4" w:space="0" w:color="auto"/>
              <w:bottom w:val="single" w:sz="4" w:space="0" w:color="auto"/>
              <w:right w:val="single" w:sz="4" w:space="0" w:color="auto"/>
            </w:tcBorders>
          </w:tcPr>
          <w:p w14:paraId="72CD4699" w14:textId="4C08027B" w:rsidR="005F680D" w:rsidRDefault="005F680D" w:rsidP="0020408C">
            <w:pPr>
              <w:pStyle w:val="TAC"/>
              <w:rPr>
                <w:highlight w:val="yellow"/>
                <w:lang w:eastAsia="zh-CN"/>
              </w:rPr>
            </w:pPr>
            <w:r>
              <w:rPr>
                <w:rFonts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7CB8955F"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81A465B" w14:textId="37EF91C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3309E4C1"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1D9995D5" w14:textId="77777777" w:rsidR="005F680D" w:rsidRPr="00636347" w:rsidRDefault="005F680D" w:rsidP="0020408C">
            <w:pPr>
              <w:pStyle w:val="TAC"/>
            </w:pPr>
          </w:p>
        </w:tc>
        <w:tc>
          <w:tcPr>
            <w:tcW w:w="709" w:type="dxa"/>
            <w:tcBorders>
              <w:left w:val="single" w:sz="4" w:space="0" w:color="auto"/>
              <w:right w:val="single" w:sz="4" w:space="0" w:color="auto"/>
            </w:tcBorders>
          </w:tcPr>
          <w:p w14:paraId="2815DE6D" w14:textId="77777777" w:rsidR="005F680D" w:rsidRPr="00636347" w:rsidRDefault="005F680D" w:rsidP="0020408C">
            <w:pPr>
              <w:pStyle w:val="TAC"/>
            </w:pPr>
          </w:p>
        </w:tc>
        <w:tc>
          <w:tcPr>
            <w:tcW w:w="709" w:type="dxa"/>
            <w:tcBorders>
              <w:left w:val="single" w:sz="4" w:space="0" w:color="auto"/>
              <w:right w:val="single" w:sz="4" w:space="0" w:color="auto"/>
            </w:tcBorders>
          </w:tcPr>
          <w:p w14:paraId="5FDC70BD" w14:textId="77777777" w:rsidR="005F680D" w:rsidRPr="00636347" w:rsidRDefault="005F680D" w:rsidP="0020408C">
            <w:pPr>
              <w:pStyle w:val="TAC"/>
            </w:pPr>
          </w:p>
        </w:tc>
        <w:tc>
          <w:tcPr>
            <w:tcW w:w="709" w:type="dxa"/>
            <w:tcBorders>
              <w:left w:val="single" w:sz="4" w:space="0" w:color="auto"/>
              <w:right w:val="single" w:sz="4" w:space="0" w:color="auto"/>
            </w:tcBorders>
          </w:tcPr>
          <w:p w14:paraId="175934D1" w14:textId="77777777" w:rsidR="005F680D" w:rsidRPr="00636347" w:rsidRDefault="005F680D" w:rsidP="0020408C">
            <w:pPr>
              <w:pStyle w:val="TAC"/>
            </w:pPr>
          </w:p>
        </w:tc>
      </w:tr>
      <w:tr w:rsidR="005F680D" w:rsidRPr="00636347" w14:paraId="78182BE3" w14:textId="544BF71D" w:rsidTr="000C11A6">
        <w:tc>
          <w:tcPr>
            <w:tcW w:w="4111" w:type="dxa"/>
            <w:tcBorders>
              <w:top w:val="single" w:sz="4" w:space="0" w:color="auto"/>
              <w:left w:val="single" w:sz="4" w:space="0" w:color="auto"/>
              <w:bottom w:val="single" w:sz="4" w:space="0" w:color="auto"/>
              <w:right w:val="single" w:sz="4" w:space="0" w:color="auto"/>
            </w:tcBorders>
          </w:tcPr>
          <w:p w14:paraId="3BF2E898" w14:textId="16DB8C7E" w:rsidR="005F680D" w:rsidRPr="003D120B" w:rsidRDefault="005F680D" w:rsidP="0020408C">
            <w:pPr>
              <w:pStyle w:val="TAH"/>
              <w:ind w:left="317" w:hangingChars="176" w:hanging="317"/>
              <w:jc w:val="left"/>
              <w:rPr>
                <w:b w:val="0"/>
              </w:rPr>
            </w:pPr>
            <w:r w:rsidRPr="003D120B">
              <w:rPr>
                <w:b w:val="0"/>
              </w:rPr>
              <w:t>Solution #13: A solution for authentication of EEC/UE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0D1EED3"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BE332D0"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40C2A" w14:textId="5047570B"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C13764F"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1AE8060" w14:textId="77777777" w:rsidR="005F680D" w:rsidRPr="00636347" w:rsidRDefault="005F680D" w:rsidP="0020408C">
            <w:pPr>
              <w:pStyle w:val="TAC"/>
            </w:pPr>
          </w:p>
        </w:tc>
        <w:tc>
          <w:tcPr>
            <w:tcW w:w="709" w:type="dxa"/>
            <w:tcBorders>
              <w:left w:val="single" w:sz="4" w:space="0" w:color="auto"/>
              <w:right w:val="single" w:sz="4" w:space="0" w:color="auto"/>
            </w:tcBorders>
          </w:tcPr>
          <w:p w14:paraId="2E7FCE40" w14:textId="77777777" w:rsidR="005F680D" w:rsidRPr="00636347" w:rsidRDefault="005F680D" w:rsidP="0020408C">
            <w:pPr>
              <w:pStyle w:val="TAC"/>
            </w:pPr>
          </w:p>
        </w:tc>
        <w:tc>
          <w:tcPr>
            <w:tcW w:w="709" w:type="dxa"/>
            <w:tcBorders>
              <w:left w:val="single" w:sz="4" w:space="0" w:color="auto"/>
              <w:right w:val="single" w:sz="4" w:space="0" w:color="auto"/>
            </w:tcBorders>
          </w:tcPr>
          <w:p w14:paraId="28BFC7E8" w14:textId="77777777" w:rsidR="005F680D" w:rsidRPr="00636347" w:rsidRDefault="005F680D" w:rsidP="0020408C">
            <w:pPr>
              <w:pStyle w:val="TAC"/>
            </w:pPr>
          </w:p>
        </w:tc>
        <w:tc>
          <w:tcPr>
            <w:tcW w:w="709" w:type="dxa"/>
            <w:tcBorders>
              <w:left w:val="single" w:sz="4" w:space="0" w:color="auto"/>
              <w:right w:val="single" w:sz="4" w:space="0" w:color="auto"/>
            </w:tcBorders>
          </w:tcPr>
          <w:p w14:paraId="0153EE6D" w14:textId="77777777" w:rsidR="005F680D" w:rsidRPr="00636347" w:rsidRDefault="005F680D" w:rsidP="0020408C">
            <w:pPr>
              <w:pStyle w:val="TAC"/>
            </w:pPr>
          </w:p>
        </w:tc>
      </w:tr>
      <w:tr w:rsidR="005F680D" w:rsidRPr="00636347" w14:paraId="5862DFD8" w14:textId="0BEE8BBD" w:rsidTr="000C11A6">
        <w:tc>
          <w:tcPr>
            <w:tcW w:w="4111" w:type="dxa"/>
            <w:tcBorders>
              <w:top w:val="single" w:sz="4" w:space="0" w:color="auto"/>
              <w:left w:val="single" w:sz="4" w:space="0" w:color="auto"/>
              <w:bottom w:val="single" w:sz="4" w:space="0" w:color="auto"/>
              <w:right w:val="single" w:sz="4" w:space="0" w:color="auto"/>
            </w:tcBorders>
          </w:tcPr>
          <w:p w14:paraId="7BC637BA" w14:textId="3705FC80" w:rsidR="005F680D" w:rsidRPr="003D120B" w:rsidRDefault="005F680D" w:rsidP="0020408C">
            <w:pPr>
              <w:pStyle w:val="TAH"/>
              <w:ind w:left="317" w:hangingChars="176" w:hanging="317"/>
              <w:jc w:val="left"/>
              <w:rPr>
                <w:b w:val="0"/>
              </w:rPr>
            </w:pPr>
            <w:r w:rsidRPr="003D120B">
              <w:rPr>
                <w:b w:val="0"/>
              </w:rPr>
              <w:t>Solution #14: A solution for authentication of UE and GPSI verification by EES/ECS</w:t>
            </w:r>
          </w:p>
        </w:tc>
        <w:tc>
          <w:tcPr>
            <w:tcW w:w="737" w:type="dxa"/>
            <w:tcBorders>
              <w:top w:val="single" w:sz="4" w:space="0" w:color="auto"/>
              <w:left w:val="single" w:sz="4" w:space="0" w:color="auto"/>
              <w:bottom w:val="single" w:sz="4" w:space="0" w:color="auto"/>
              <w:right w:val="single" w:sz="4" w:space="0" w:color="auto"/>
            </w:tcBorders>
          </w:tcPr>
          <w:p w14:paraId="7E54CC6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A2F9E9" w14:textId="77777777" w:rsidR="005F680D"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1631C883" w14:textId="36212C08" w:rsidR="005F680D" w:rsidRDefault="005F680D" w:rsidP="0020408C">
            <w:pPr>
              <w:pStyle w:val="TAC"/>
              <w:rPr>
                <w:rFonts w:eastAsiaTheme="minorEastAsia"/>
                <w:lang w:eastAsia="zh-CN"/>
              </w:rPr>
            </w:pPr>
            <w:r>
              <w:rPr>
                <w:rFonts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0EE5F5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6FF544D" w14:textId="77777777" w:rsidR="005F680D" w:rsidRPr="00636347" w:rsidRDefault="005F680D" w:rsidP="0020408C">
            <w:pPr>
              <w:pStyle w:val="TAC"/>
            </w:pPr>
          </w:p>
        </w:tc>
        <w:tc>
          <w:tcPr>
            <w:tcW w:w="709" w:type="dxa"/>
            <w:tcBorders>
              <w:left w:val="single" w:sz="4" w:space="0" w:color="auto"/>
              <w:right w:val="single" w:sz="4" w:space="0" w:color="auto"/>
            </w:tcBorders>
          </w:tcPr>
          <w:p w14:paraId="2C51C798" w14:textId="77777777" w:rsidR="005F680D" w:rsidRPr="00636347" w:rsidRDefault="005F680D" w:rsidP="0020408C">
            <w:pPr>
              <w:pStyle w:val="TAC"/>
            </w:pPr>
          </w:p>
        </w:tc>
        <w:tc>
          <w:tcPr>
            <w:tcW w:w="709" w:type="dxa"/>
            <w:tcBorders>
              <w:left w:val="single" w:sz="4" w:space="0" w:color="auto"/>
              <w:right w:val="single" w:sz="4" w:space="0" w:color="auto"/>
            </w:tcBorders>
          </w:tcPr>
          <w:p w14:paraId="171CE0CB" w14:textId="77777777" w:rsidR="005F680D" w:rsidRPr="00636347" w:rsidRDefault="005F680D" w:rsidP="0020408C">
            <w:pPr>
              <w:pStyle w:val="TAC"/>
            </w:pPr>
          </w:p>
        </w:tc>
        <w:tc>
          <w:tcPr>
            <w:tcW w:w="709" w:type="dxa"/>
            <w:tcBorders>
              <w:left w:val="single" w:sz="4" w:space="0" w:color="auto"/>
              <w:right w:val="single" w:sz="4" w:space="0" w:color="auto"/>
            </w:tcBorders>
          </w:tcPr>
          <w:p w14:paraId="597397B8" w14:textId="77777777" w:rsidR="005F680D" w:rsidRPr="00636347" w:rsidRDefault="005F680D" w:rsidP="0020408C">
            <w:pPr>
              <w:pStyle w:val="TAC"/>
            </w:pPr>
          </w:p>
        </w:tc>
      </w:tr>
      <w:tr w:rsidR="005F680D" w:rsidRPr="00636347" w14:paraId="6E89C95A" w14:textId="42904CD1" w:rsidTr="000C11A6">
        <w:tc>
          <w:tcPr>
            <w:tcW w:w="4111" w:type="dxa"/>
            <w:tcBorders>
              <w:top w:val="single" w:sz="4" w:space="0" w:color="auto"/>
              <w:left w:val="single" w:sz="4" w:space="0" w:color="auto"/>
              <w:bottom w:val="single" w:sz="4" w:space="0" w:color="auto"/>
              <w:right w:val="single" w:sz="4" w:space="0" w:color="auto"/>
            </w:tcBorders>
          </w:tcPr>
          <w:p w14:paraId="50C1AA9F" w14:textId="4B5CB6A1" w:rsidR="005F680D" w:rsidRPr="003D120B" w:rsidRDefault="005F680D" w:rsidP="0020408C">
            <w:pPr>
              <w:pStyle w:val="TAH"/>
              <w:ind w:left="317" w:hangingChars="176" w:hanging="317"/>
              <w:jc w:val="left"/>
              <w:rPr>
                <w:b w:val="0"/>
              </w:rPr>
            </w:pPr>
            <w:r w:rsidRPr="003D120B">
              <w:rPr>
                <w:b w:val="0"/>
              </w:rPr>
              <w:t>Solution #15: Authentication algorithm selection procedure between EEC and ECS</w:t>
            </w:r>
          </w:p>
        </w:tc>
        <w:tc>
          <w:tcPr>
            <w:tcW w:w="737" w:type="dxa"/>
            <w:tcBorders>
              <w:top w:val="single" w:sz="4" w:space="0" w:color="auto"/>
              <w:left w:val="single" w:sz="4" w:space="0" w:color="auto"/>
              <w:bottom w:val="single" w:sz="4" w:space="0" w:color="auto"/>
              <w:right w:val="single" w:sz="4" w:space="0" w:color="auto"/>
            </w:tcBorders>
          </w:tcPr>
          <w:p w14:paraId="30BB87CE"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356877D"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55AED9" w14:textId="545A32A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63217978" w14:textId="435DB80F"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63DEB1B" w14:textId="77777777" w:rsidR="005F680D" w:rsidRPr="00636347" w:rsidRDefault="005F680D" w:rsidP="0020408C">
            <w:pPr>
              <w:pStyle w:val="TAC"/>
            </w:pPr>
          </w:p>
        </w:tc>
        <w:tc>
          <w:tcPr>
            <w:tcW w:w="709" w:type="dxa"/>
            <w:tcBorders>
              <w:left w:val="single" w:sz="4" w:space="0" w:color="auto"/>
              <w:right w:val="single" w:sz="4" w:space="0" w:color="auto"/>
            </w:tcBorders>
          </w:tcPr>
          <w:p w14:paraId="60711D9C" w14:textId="77777777" w:rsidR="005F680D" w:rsidRPr="00636347" w:rsidRDefault="005F680D" w:rsidP="0020408C">
            <w:pPr>
              <w:pStyle w:val="TAC"/>
            </w:pPr>
          </w:p>
        </w:tc>
        <w:tc>
          <w:tcPr>
            <w:tcW w:w="709" w:type="dxa"/>
            <w:tcBorders>
              <w:left w:val="single" w:sz="4" w:space="0" w:color="auto"/>
              <w:right w:val="single" w:sz="4" w:space="0" w:color="auto"/>
            </w:tcBorders>
          </w:tcPr>
          <w:p w14:paraId="7ADDB76A" w14:textId="77777777" w:rsidR="005F680D" w:rsidRPr="00636347" w:rsidRDefault="005F680D" w:rsidP="0020408C">
            <w:pPr>
              <w:pStyle w:val="TAC"/>
            </w:pPr>
          </w:p>
        </w:tc>
        <w:tc>
          <w:tcPr>
            <w:tcW w:w="709" w:type="dxa"/>
            <w:tcBorders>
              <w:left w:val="single" w:sz="4" w:space="0" w:color="auto"/>
              <w:right w:val="single" w:sz="4" w:space="0" w:color="auto"/>
            </w:tcBorders>
          </w:tcPr>
          <w:p w14:paraId="34DFBD5A" w14:textId="77777777" w:rsidR="005F680D" w:rsidRPr="00636347" w:rsidRDefault="005F680D" w:rsidP="0020408C">
            <w:pPr>
              <w:pStyle w:val="TAC"/>
            </w:pPr>
          </w:p>
        </w:tc>
      </w:tr>
      <w:tr w:rsidR="005F680D" w:rsidRPr="00636347" w14:paraId="7EFCABE3" w14:textId="066FEDDB" w:rsidTr="000C11A6">
        <w:tc>
          <w:tcPr>
            <w:tcW w:w="4111" w:type="dxa"/>
            <w:tcBorders>
              <w:top w:val="single" w:sz="4" w:space="0" w:color="auto"/>
              <w:left w:val="single" w:sz="4" w:space="0" w:color="auto"/>
              <w:bottom w:val="single" w:sz="4" w:space="0" w:color="auto"/>
              <w:right w:val="single" w:sz="4" w:space="0" w:color="auto"/>
            </w:tcBorders>
          </w:tcPr>
          <w:p w14:paraId="1FA2A207" w14:textId="09041DCB" w:rsidR="005F680D" w:rsidRPr="003D120B" w:rsidRDefault="005F680D" w:rsidP="0020408C">
            <w:pPr>
              <w:pStyle w:val="TAH"/>
              <w:ind w:left="317" w:hangingChars="176" w:hanging="317"/>
              <w:jc w:val="left"/>
              <w:rPr>
                <w:b w:val="0"/>
              </w:rPr>
            </w:pPr>
            <w:r w:rsidRPr="003D120B">
              <w:rPr>
                <w:b w:val="0"/>
              </w:rPr>
              <w:t>Solution #16: Authentication algorithm selection procedure between EEC and EES</w:t>
            </w:r>
          </w:p>
        </w:tc>
        <w:tc>
          <w:tcPr>
            <w:tcW w:w="737" w:type="dxa"/>
            <w:tcBorders>
              <w:top w:val="single" w:sz="4" w:space="0" w:color="auto"/>
              <w:left w:val="single" w:sz="4" w:space="0" w:color="auto"/>
              <w:bottom w:val="single" w:sz="4" w:space="0" w:color="auto"/>
              <w:right w:val="single" w:sz="4" w:space="0" w:color="auto"/>
            </w:tcBorders>
          </w:tcPr>
          <w:p w14:paraId="3D2E9D04"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DECB89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04A7E51" w14:textId="4998972F"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4DCB76E" w14:textId="23043F51"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2275ADD0" w14:textId="77777777" w:rsidR="005F680D" w:rsidRPr="00636347" w:rsidRDefault="005F680D" w:rsidP="0020408C">
            <w:pPr>
              <w:pStyle w:val="TAC"/>
            </w:pPr>
          </w:p>
        </w:tc>
        <w:tc>
          <w:tcPr>
            <w:tcW w:w="709" w:type="dxa"/>
            <w:tcBorders>
              <w:left w:val="single" w:sz="4" w:space="0" w:color="auto"/>
              <w:right w:val="single" w:sz="4" w:space="0" w:color="auto"/>
            </w:tcBorders>
          </w:tcPr>
          <w:p w14:paraId="1799B68B" w14:textId="77777777" w:rsidR="005F680D" w:rsidRPr="00636347" w:rsidRDefault="005F680D" w:rsidP="0020408C">
            <w:pPr>
              <w:pStyle w:val="TAC"/>
            </w:pPr>
          </w:p>
        </w:tc>
        <w:tc>
          <w:tcPr>
            <w:tcW w:w="709" w:type="dxa"/>
            <w:tcBorders>
              <w:left w:val="single" w:sz="4" w:space="0" w:color="auto"/>
              <w:right w:val="single" w:sz="4" w:space="0" w:color="auto"/>
            </w:tcBorders>
          </w:tcPr>
          <w:p w14:paraId="6E340E84" w14:textId="77777777" w:rsidR="005F680D" w:rsidRPr="00636347" w:rsidRDefault="005F680D" w:rsidP="0020408C">
            <w:pPr>
              <w:pStyle w:val="TAC"/>
            </w:pPr>
          </w:p>
        </w:tc>
        <w:tc>
          <w:tcPr>
            <w:tcW w:w="709" w:type="dxa"/>
            <w:tcBorders>
              <w:left w:val="single" w:sz="4" w:space="0" w:color="auto"/>
              <w:right w:val="single" w:sz="4" w:space="0" w:color="auto"/>
            </w:tcBorders>
          </w:tcPr>
          <w:p w14:paraId="0F049AF7" w14:textId="77777777" w:rsidR="005F680D" w:rsidRPr="00636347" w:rsidRDefault="005F680D" w:rsidP="0020408C">
            <w:pPr>
              <w:pStyle w:val="TAC"/>
            </w:pPr>
          </w:p>
        </w:tc>
      </w:tr>
      <w:tr w:rsidR="005F680D" w:rsidRPr="00636347" w14:paraId="7E8F22C2" w14:textId="3EB9B63E" w:rsidTr="000C11A6">
        <w:tc>
          <w:tcPr>
            <w:tcW w:w="4111" w:type="dxa"/>
            <w:tcBorders>
              <w:top w:val="single" w:sz="4" w:space="0" w:color="auto"/>
              <w:left w:val="single" w:sz="4" w:space="0" w:color="auto"/>
              <w:bottom w:val="single" w:sz="4" w:space="0" w:color="auto"/>
              <w:right w:val="single" w:sz="4" w:space="0" w:color="auto"/>
            </w:tcBorders>
          </w:tcPr>
          <w:p w14:paraId="58770225" w14:textId="253E9AEB" w:rsidR="005F680D" w:rsidRPr="003D120B" w:rsidRDefault="005F680D" w:rsidP="0020408C">
            <w:pPr>
              <w:pStyle w:val="TAH"/>
              <w:ind w:left="317" w:hangingChars="176" w:hanging="317"/>
              <w:jc w:val="left"/>
              <w:rPr>
                <w:b w:val="0"/>
              </w:rPr>
            </w:pPr>
            <w:r w:rsidRPr="003D120B">
              <w:rPr>
                <w:b w:val="0"/>
              </w:rPr>
              <w:t>Solution #17: Using existing AKMA/GBA negotiation mechanism</w:t>
            </w:r>
          </w:p>
        </w:tc>
        <w:tc>
          <w:tcPr>
            <w:tcW w:w="737" w:type="dxa"/>
            <w:tcBorders>
              <w:top w:val="single" w:sz="4" w:space="0" w:color="auto"/>
              <w:left w:val="single" w:sz="4" w:space="0" w:color="auto"/>
              <w:bottom w:val="single" w:sz="4" w:space="0" w:color="auto"/>
              <w:right w:val="single" w:sz="4" w:space="0" w:color="auto"/>
            </w:tcBorders>
          </w:tcPr>
          <w:p w14:paraId="689A28B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9087452"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7D190E88" w14:textId="7D71925A"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54F62A1" w14:textId="4741DA84"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118791A2" w14:textId="77777777" w:rsidR="005F680D" w:rsidRPr="00636347" w:rsidRDefault="005F680D" w:rsidP="0020408C">
            <w:pPr>
              <w:pStyle w:val="TAC"/>
            </w:pPr>
          </w:p>
        </w:tc>
        <w:tc>
          <w:tcPr>
            <w:tcW w:w="709" w:type="dxa"/>
            <w:tcBorders>
              <w:left w:val="single" w:sz="4" w:space="0" w:color="auto"/>
              <w:right w:val="single" w:sz="4" w:space="0" w:color="auto"/>
            </w:tcBorders>
          </w:tcPr>
          <w:p w14:paraId="18EAB0D9" w14:textId="77777777" w:rsidR="005F680D" w:rsidRPr="00636347" w:rsidRDefault="005F680D" w:rsidP="0020408C">
            <w:pPr>
              <w:pStyle w:val="TAC"/>
            </w:pPr>
          </w:p>
        </w:tc>
        <w:tc>
          <w:tcPr>
            <w:tcW w:w="709" w:type="dxa"/>
            <w:tcBorders>
              <w:left w:val="single" w:sz="4" w:space="0" w:color="auto"/>
              <w:right w:val="single" w:sz="4" w:space="0" w:color="auto"/>
            </w:tcBorders>
          </w:tcPr>
          <w:p w14:paraId="38C12ECC" w14:textId="77777777" w:rsidR="005F680D" w:rsidRPr="00636347" w:rsidRDefault="005F680D" w:rsidP="0020408C">
            <w:pPr>
              <w:pStyle w:val="TAC"/>
            </w:pPr>
          </w:p>
        </w:tc>
        <w:tc>
          <w:tcPr>
            <w:tcW w:w="709" w:type="dxa"/>
            <w:tcBorders>
              <w:left w:val="single" w:sz="4" w:space="0" w:color="auto"/>
              <w:right w:val="single" w:sz="4" w:space="0" w:color="auto"/>
            </w:tcBorders>
          </w:tcPr>
          <w:p w14:paraId="7591516C" w14:textId="77777777" w:rsidR="005F680D" w:rsidRPr="00636347" w:rsidRDefault="005F680D" w:rsidP="0020408C">
            <w:pPr>
              <w:pStyle w:val="TAC"/>
            </w:pPr>
          </w:p>
        </w:tc>
      </w:tr>
      <w:tr w:rsidR="005F680D" w:rsidRPr="00636347" w14:paraId="095DC41E" w14:textId="62ED8176" w:rsidTr="000C11A6">
        <w:tc>
          <w:tcPr>
            <w:tcW w:w="4111" w:type="dxa"/>
            <w:tcBorders>
              <w:top w:val="single" w:sz="4" w:space="0" w:color="auto"/>
              <w:left w:val="single" w:sz="4" w:space="0" w:color="auto"/>
              <w:bottom w:val="single" w:sz="4" w:space="0" w:color="auto"/>
              <w:right w:val="single" w:sz="4" w:space="0" w:color="auto"/>
            </w:tcBorders>
          </w:tcPr>
          <w:p w14:paraId="21745BEA" w14:textId="5D47F022" w:rsidR="005F680D" w:rsidRPr="003D120B" w:rsidRDefault="005F680D" w:rsidP="0020408C">
            <w:pPr>
              <w:pStyle w:val="TAH"/>
              <w:ind w:left="317" w:hangingChars="176" w:hanging="317"/>
              <w:jc w:val="left"/>
              <w:rPr>
                <w:b w:val="0"/>
              </w:rPr>
            </w:pPr>
            <w:r w:rsidRPr="003D120B">
              <w:rPr>
                <w:b w:val="0"/>
              </w:rPr>
              <w:t>Solution #18: Authentication and Authorization between V-ECS and H-ECS</w:t>
            </w:r>
          </w:p>
        </w:tc>
        <w:tc>
          <w:tcPr>
            <w:tcW w:w="737" w:type="dxa"/>
            <w:tcBorders>
              <w:top w:val="single" w:sz="4" w:space="0" w:color="auto"/>
              <w:left w:val="single" w:sz="4" w:space="0" w:color="auto"/>
              <w:bottom w:val="single" w:sz="4" w:space="0" w:color="auto"/>
              <w:right w:val="single" w:sz="4" w:space="0" w:color="auto"/>
            </w:tcBorders>
          </w:tcPr>
          <w:p w14:paraId="07F6E685"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849073"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25F63860" w14:textId="2463176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1DD719B"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575C4EBE" w14:textId="52991515"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0B45A1D3" w14:textId="77777777" w:rsidR="005F680D" w:rsidRPr="00636347" w:rsidRDefault="005F680D" w:rsidP="0020408C">
            <w:pPr>
              <w:pStyle w:val="TAC"/>
            </w:pPr>
          </w:p>
        </w:tc>
        <w:tc>
          <w:tcPr>
            <w:tcW w:w="709" w:type="dxa"/>
            <w:tcBorders>
              <w:left w:val="single" w:sz="4" w:space="0" w:color="auto"/>
              <w:right w:val="single" w:sz="4" w:space="0" w:color="auto"/>
            </w:tcBorders>
          </w:tcPr>
          <w:p w14:paraId="6A7F6FD6" w14:textId="77777777" w:rsidR="005F680D" w:rsidRPr="00636347" w:rsidRDefault="005F680D" w:rsidP="0020408C">
            <w:pPr>
              <w:pStyle w:val="TAC"/>
            </w:pPr>
          </w:p>
        </w:tc>
        <w:tc>
          <w:tcPr>
            <w:tcW w:w="709" w:type="dxa"/>
            <w:tcBorders>
              <w:left w:val="single" w:sz="4" w:space="0" w:color="auto"/>
              <w:right w:val="single" w:sz="4" w:space="0" w:color="auto"/>
            </w:tcBorders>
          </w:tcPr>
          <w:p w14:paraId="4C8C74FE" w14:textId="77777777" w:rsidR="005F680D" w:rsidRPr="00636347" w:rsidRDefault="005F680D" w:rsidP="0020408C">
            <w:pPr>
              <w:pStyle w:val="TAC"/>
            </w:pPr>
          </w:p>
        </w:tc>
      </w:tr>
      <w:tr w:rsidR="005F680D" w:rsidRPr="00636347" w14:paraId="50714152" w14:textId="4371080B" w:rsidTr="000C11A6">
        <w:tc>
          <w:tcPr>
            <w:tcW w:w="4111" w:type="dxa"/>
            <w:tcBorders>
              <w:top w:val="single" w:sz="4" w:space="0" w:color="auto"/>
              <w:left w:val="single" w:sz="4" w:space="0" w:color="auto"/>
              <w:bottom w:val="single" w:sz="4" w:space="0" w:color="auto"/>
              <w:right w:val="single" w:sz="4" w:space="0" w:color="auto"/>
            </w:tcBorders>
          </w:tcPr>
          <w:p w14:paraId="79E842F7" w14:textId="6F9BCBCD" w:rsidR="005F680D" w:rsidRPr="003D120B" w:rsidRDefault="005F680D" w:rsidP="0020408C">
            <w:pPr>
              <w:pStyle w:val="TAH"/>
              <w:ind w:left="317" w:hangingChars="176" w:hanging="317"/>
              <w:jc w:val="left"/>
              <w:rPr>
                <w:b w:val="0"/>
              </w:rPr>
            </w:pPr>
            <w:r w:rsidRPr="003D120B">
              <w:rPr>
                <w:b w:val="0"/>
              </w:rPr>
              <w:t>Solution #19: Authorization of V-ECS in roaming scenario</w:t>
            </w:r>
          </w:p>
        </w:tc>
        <w:tc>
          <w:tcPr>
            <w:tcW w:w="737" w:type="dxa"/>
            <w:tcBorders>
              <w:top w:val="single" w:sz="4" w:space="0" w:color="auto"/>
              <w:left w:val="single" w:sz="4" w:space="0" w:color="auto"/>
              <w:bottom w:val="single" w:sz="4" w:space="0" w:color="auto"/>
              <w:right w:val="single" w:sz="4" w:space="0" w:color="auto"/>
            </w:tcBorders>
          </w:tcPr>
          <w:p w14:paraId="5E5DF278"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CCA729"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552BBF6F" w14:textId="60A645B2"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0A5BD700"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053CE08" w14:textId="5089A7E2"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2A13B0C5" w14:textId="77777777" w:rsidR="005F680D" w:rsidRPr="00636347" w:rsidRDefault="005F680D" w:rsidP="0020408C">
            <w:pPr>
              <w:pStyle w:val="TAC"/>
            </w:pPr>
          </w:p>
        </w:tc>
        <w:tc>
          <w:tcPr>
            <w:tcW w:w="709" w:type="dxa"/>
            <w:tcBorders>
              <w:left w:val="single" w:sz="4" w:space="0" w:color="auto"/>
              <w:right w:val="single" w:sz="4" w:space="0" w:color="auto"/>
            </w:tcBorders>
          </w:tcPr>
          <w:p w14:paraId="2F1A4975" w14:textId="77777777" w:rsidR="005F680D" w:rsidRPr="00636347" w:rsidRDefault="005F680D" w:rsidP="0020408C">
            <w:pPr>
              <w:pStyle w:val="TAC"/>
            </w:pPr>
          </w:p>
        </w:tc>
        <w:tc>
          <w:tcPr>
            <w:tcW w:w="709" w:type="dxa"/>
            <w:tcBorders>
              <w:left w:val="single" w:sz="4" w:space="0" w:color="auto"/>
              <w:right w:val="single" w:sz="4" w:space="0" w:color="auto"/>
            </w:tcBorders>
          </w:tcPr>
          <w:p w14:paraId="624E6AAE" w14:textId="77777777" w:rsidR="005F680D" w:rsidRPr="00636347" w:rsidRDefault="005F680D" w:rsidP="0020408C">
            <w:pPr>
              <w:pStyle w:val="TAC"/>
            </w:pPr>
          </w:p>
        </w:tc>
      </w:tr>
      <w:tr w:rsidR="005F680D" w:rsidRPr="00636347" w14:paraId="562D0EA6" w14:textId="755F897F" w:rsidTr="000C11A6">
        <w:tc>
          <w:tcPr>
            <w:tcW w:w="4111" w:type="dxa"/>
            <w:tcBorders>
              <w:top w:val="single" w:sz="4" w:space="0" w:color="auto"/>
              <w:left w:val="single" w:sz="4" w:space="0" w:color="auto"/>
              <w:bottom w:val="single" w:sz="4" w:space="0" w:color="auto"/>
              <w:right w:val="single" w:sz="4" w:space="0" w:color="auto"/>
            </w:tcBorders>
          </w:tcPr>
          <w:p w14:paraId="13938E0E" w14:textId="2718971F" w:rsidR="005F680D" w:rsidRPr="003D120B" w:rsidRDefault="005F680D" w:rsidP="0020408C">
            <w:pPr>
              <w:pStyle w:val="TAH"/>
              <w:ind w:left="317" w:hangingChars="176" w:hanging="317"/>
              <w:jc w:val="left"/>
              <w:rPr>
                <w:b w:val="0"/>
              </w:rPr>
            </w:pPr>
            <w:r w:rsidRPr="003D120B">
              <w:rPr>
                <w:b w:val="0"/>
              </w:rPr>
              <w:t>Solution #20: Transport security for the EDGE10 interface</w:t>
            </w:r>
          </w:p>
        </w:tc>
        <w:tc>
          <w:tcPr>
            <w:tcW w:w="737" w:type="dxa"/>
            <w:tcBorders>
              <w:top w:val="single" w:sz="4" w:space="0" w:color="auto"/>
              <w:left w:val="single" w:sz="4" w:space="0" w:color="auto"/>
              <w:bottom w:val="single" w:sz="4" w:space="0" w:color="auto"/>
              <w:right w:val="single" w:sz="4" w:space="0" w:color="auto"/>
            </w:tcBorders>
          </w:tcPr>
          <w:p w14:paraId="1EBD5E4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50D31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61D7275B" w14:textId="7735C681"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0DAC2C"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2592CCDB" w14:textId="77777777" w:rsidR="005F680D" w:rsidRPr="00636347" w:rsidRDefault="005F680D" w:rsidP="0020408C">
            <w:pPr>
              <w:pStyle w:val="TAC"/>
            </w:pPr>
          </w:p>
        </w:tc>
        <w:tc>
          <w:tcPr>
            <w:tcW w:w="709" w:type="dxa"/>
            <w:tcBorders>
              <w:left w:val="single" w:sz="4" w:space="0" w:color="auto"/>
              <w:right w:val="single" w:sz="4" w:space="0" w:color="auto"/>
            </w:tcBorders>
          </w:tcPr>
          <w:p w14:paraId="0BC9C23B" w14:textId="48F5CF54" w:rsidR="005F680D" w:rsidRPr="00636347" w:rsidRDefault="005F680D" w:rsidP="0020408C">
            <w:pPr>
              <w:pStyle w:val="TAC"/>
            </w:pPr>
            <w:r>
              <w:rPr>
                <w:rFonts w:hint="eastAsia"/>
                <w:lang w:eastAsia="zh-CN"/>
              </w:rPr>
              <w:t>x</w:t>
            </w:r>
          </w:p>
        </w:tc>
        <w:tc>
          <w:tcPr>
            <w:tcW w:w="709" w:type="dxa"/>
            <w:tcBorders>
              <w:left w:val="single" w:sz="4" w:space="0" w:color="auto"/>
              <w:right w:val="single" w:sz="4" w:space="0" w:color="auto"/>
            </w:tcBorders>
          </w:tcPr>
          <w:p w14:paraId="51889487" w14:textId="77777777" w:rsidR="005F680D" w:rsidRPr="00636347" w:rsidRDefault="005F680D" w:rsidP="0020408C">
            <w:pPr>
              <w:pStyle w:val="TAC"/>
            </w:pPr>
          </w:p>
        </w:tc>
        <w:tc>
          <w:tcPr>
            <w:tcW w:w="709" w:type="dxa"/>
            <w:tcBorders>
              <w:left w:val="single" w:sz="4" w:space="0" w:color="auto"/>
              <w:right w:val="single" w:sz="4" w:space="0" w:color="auto"/>
            </w:tcBorders>
          </w:tcPr>
          <w:p w14:paraId="6D2AC9BD" w14:textId="77777777" w:rsidR="005F680D" w:rsidRPr="00636347" w:rsidRDefault="005F680D" w:rsidP="0020408C">
            <w:pPr>
              <w:pStyle w:val="TAC"/>
            </w:pPr>
          </w:p>
        </w:tc>
      </w:tr>
      <w:tr w:rsidR="005F680D" w:rsidRPr="00636347" w14:paraId="0CB3BB68" w14:textId="1D8A5A90" w:rsidTr="000C11A6">
        <w:tc>
          <w:tcPr>
            <w:tcW w:w="4111" w:type="dxa"/>
            <w:tcBorders>
              <w:top w:val="single" w:sz="4" w:space="0" w:color="auto"/>
              <w:left w:val="single" w:sz="4" w:space="0" w:color="auto"/>
              <w:bottom w:val="single" w:sz="4" w:space="0" w:color="auto"/>
              <w:right w:val="single" w:sz="4" w:space="0" w:color="auto"/>
            </w:tcBorders>
          </w:tcPr>
          <w:p w14:paraId="097CE16C" w14:textId="046FA57A" w:rsidR="005F680D" w:rsidRPr="003D120B" w:rsidRDefault="005F680D" w:rsidP="0020408C">
            <w:pPr>
              <w:pStyle w:val="TAH"/>
              <w:ind w:left="317" w:hangingChars="176" w:hanging="317"/>
              <w:jc w:val="left"/>
              <w:rPr>
                <w:b w:val="0"/>
              </w:rPr>
            </w:pPr>
            <w:r w:rsidRPr="003D120B">
              <w:rPr>
                <w:b w:val="0"/>
              </w:rPr>
              <w:t xml:space="preserve">Solution #21: Using local policy on authorization between </w:t>
            </w:r>
            <w:proofErr w:type="spellStart"/>
            <w:r w:rsidRPr="003D120B">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16E09F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F4679E0"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25EBAA9" w14:textId="462973A6"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472BBAAA"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A4DA5B" w14:textId="77777777" w:rsidR="005F680D" w:rsidRPr="00636347" w:rsidRDefault="005F680D" w:rsidP="0020408C">
            <w:pPr>
              <w:pStyle w:val="TAC"/>
            </w:pPr>
          </w:p>
        </w:tc>
        <w:tc>
          <w:tcPr>
            <w:tcW w:w="709" w:type="dxa"/>
            <w:tcBorders>
              <w:left w:val="single" w:sz="4" w:space="0" w:color="auto"/>
              <w:right w:val="single" w:sz="4" w:space="0" w:color="auto"/>
            </w:tcBorders>
          </w:tcPr>
          <w:p w14:paraId="1659C3A8" w14:textId="77777777" w:rsidR="005F680D" w:rsidRPr="00636347" w:rsidRDefault="005F680D" w:rsidP="0020408C">
            <w:pPr>
              <w:pStyle w:val="TAC"/>
            </w:pPr>
          </w:p>
        </w:tc>
        <w:tc>
          <w:tcPr>
            <w:tcW w:w="709" w:type="dxa"/>
            <w:tcBorders>
              <w:left w:val="single" w:sz="4" w:space="0" w:color="auto"/>
              <w:right w:val="single" w:sz="4" w:space="0" w:color="auto"/>
            </w:tcBorders>
          </w:tcPr>
          <w:p w14:paraId="27C763F4" w14:textId="77777777" w:rsidR="005F680D" w:rsidRPr="00636347" w:rsidRDefault="005F680D" w:rsidP="0020408C">
            <w:pPr>
              <w:pStyle w:val="TAC"/>
            </w:pPr>
          </w:p>
        </w:tc>
        <w:tc>
          <w:tcPr>
            <w:tcW w:w="709" w:type="dxa"/>
            <w:tcBorders>
              <w:left w:val="single" w:sz="4" w:space="0" w:color="auto"/>
              <w:right w:val="single" w:sz="4" w:space="0" w:color="auto"/>
            </w:tcBorders>
          </w:tcPr>
          <w:p w14:paraId="5FC10660" w14:textId="33656BB9" w:rsidR="005F680D" w:rsidRPr="00636347" w:rsidRDefault="005F680D" w:rsidP="0020408C">
            <w:pPr>
              <w:pStyle w:val="TAC"/>
            </w:pPr>
            <w:r>
              <w:rPr>
                <w:rFonts w:hint="eastAsia"/>
                <w:lang w:eastAsia="zh-CN"/>
              </w:rPr>
              <w:t>x</w:t>
            </w:r>
          </w:p>
        </w:tc>
      </w:tr>
      <w:tr w:rsidR="005F680D" w:rsidRPr="00636347" w14:paraId="243440C9" w14:textId="77777777" w:rsidTr="000C11A6">
        <w:tc>
          <w:tcPr>
            <w:tcW w:w="4111" w:type="dxa"/>
            <w:tcBorders>
              <w:top w:val="single" w:sz="4" w:space="0" w:color="auto"/>
              <w:left w:val="single" w:sz="4" w:space="0" w:color="auto"/>
              <w:bottom w:val="single" w:sz="4" w:space="0" w:color="auto"/>
              <w:right w:val="single" w:sz="4" w:space="0" w:color="auto"/>
            </w:tcBorders>
          </w:tcPr>
          <w:p w14:paraId="646E16FF" w14:textId="5A3DBDD6" w:rsidR="005F680D" w:rsidRPr="003D120B" w:rsidRDefault="005F680D" w:rsidP="0020408C">
            <w:pPr>
              <w:pStyle w:val="TAH"/>
              <w:ind w:left="317" w:hangingChars="176" w:hanging="317"/>
              <w:jc w:val="left"/>
              <w:rPr>
                <w:b w:val="0"/>
              </w:rPr>
            </w:pPr>
            <w:r w:rsidRPr="003D120B">
              <w:rPr>
                <w:b w:val="0"/>
              </w:rPr>
              <w:t>Solution #22: Using existing TLS 1.3 to perform negotiation mechanism</w:t>
            </w:r>
          </w:p>
        </w:tc>
        <w:tc>
          <w:tcPr>
            <w:tcW w:w="737" w:type="dxa"/>
            <w:tcBorders>
              <w:top w:val="single" w:sz="4" w:space="0" w:color="auto"/>
              <w:left w:val="single" w:sz="4" w:space="0" w:color="auto"/>
              <w:bottom w:val="single" w:sz="4" w:space="0" w:color="auto"/>
              <w:right w:val="single" w:sz="4" w:space="0" w:color="auto"/>
            </w:tcBorders>
          </w:tcPr>
          <w:p w14:paraId="6E7516CA"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752487"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1CF841A4" w14:textId="0DBE66A9"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7AFAE699" w14:textId="17AF3CAA"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066D7A5D" w14:textId="77777777" w:rsidR="005F680D" w:rsidRPr="00636347" w:rsidRDefault="005F680D" w:rsidP="0020408C">
            <w:pPr>
              <w:pStyle w:val="TAC"/>
            </w:pPr>
          </w:p>
        </w:tc>
        <w:tc>
          <w:tcPr>
            <w:tcW w:w="709" w:type="dxa"/>
            <w:tcBorders>
              <w:left w:val="single" w:sz="4" w:space="0" w:color="auto"/>
              <w:right w:val="single" w:sz="4" w:space="0" w:color="auto"/>
            </w:tcBorders>
          </w:tcPr>
          <w:p w14:paraId="30FC0226" w14:textId="77777777" w:rsidR="005F680D" w:rsidRPr="00636347" w:rsidRDefault="005F680D" w:rsidP="0020408C">
            <w:pPr>
              <w:pStyle w:val="TAC"/>
            </w:pPr>
          </w:p>
        </w:tc>
        <w:tc>
          <w:tcPr>
            <w:tcW w:w="709" w:type="dxa"/>
            <w:tcBorders>
              <w:left w:val="single" w:sz="4" w:space="0" w:color="auto"/>
              <w:right w:val="single" w:sz="4" w:space="0" w:color="auto"/>
            </w:tcBorders>
          </w:tcPr>
          <w:p w14:paraId="4EEB46C4" w14:textId="77777777" w:rsidR="005F680D" w:rsidRPr="00636347" w:rsidRDefault="005F680D" w:rsidP="0020408C">
            <w:pPr>
              <w:pStyle w:val="TAC"/>
            </w:pPr>
          </w:p>
        </w:tc>
        <w:tc>
          <w:tcPr>
            <w:tcW w:w="709" w:type="dxa"/>
            <w:tcBorders>
              <w:left w:val="single" w:sz="4" w:space="0" w:color="auto"/>
              <w:right w:val="single" w:sz="4" w:space="0" w:color="auto"/>
            </w:tcBorders>
          </w:tcPr>
          <w:p w14:paraId="3306BAAD" w14:textId="77777777" w:rsidR="005F680D" w:rsidRDefault="005F680D" w:rsidP="0020408C">
            <w:pPr>
              <w:pStyle w:val="TAC"/>
              <w:rPr>
                <w:lang w:eastAsia="zh-CN"/>
              </w:rPr>
            </w:pPr>
          </w:p>
        </w:tc>
      </w:tr>
      <w:tr w:rsidR="005F680D" w:rsidRPr="00636347" w14:paraId="593DBEC6" w14:textId="77777777" w:rsidTr="000C11A6">
        <w:tc>
          <w:tcPr>
            <w:tcW w:w="4111" w:type="dxa"/>
            <w:tcBorders>
              <w:top w:val="single" w:sz="4" w:space="0" w:color="auto"/>
              <w:left w:val="single" w:sz="4" w:space="0" w:color="auto"/>
              <w:bottom w:val="single" w:sz="4" w:space="0" w:color="auto"/>
              <w:right w:val="single" w:sz="4" w:space="0" w:color="auto"/>
            </w:tcBorders>
          </w:tcPr>
          <w:p w14:paraId="6F4FEB4C" w14:textId="5EFFED94" w:rsidR="005F680D" w:rsidRPr="005F680D" w:rsidRDefault="005F680D" w:rsidP="0020408C">
            <w:pPr>
              <w:pStyle w:val="TAH"/>
              <w:ind w:left="317" w:hangingChars="176" w:hanging="317"/>
              <w:jc w:val="left"/>
              <w:rPr>
                <w:b w:val="0"/>
              </w:rPr>
            </w:pPr>
            <w:r w:rsidRPr="000C11A6">
              <w:rPr>
                <w:b w:val="0"/>
              </w:rPr>
              <w:t xml:space="preserve">Solution #23: </w:t>
            </w:r>
            <w:r w:rsidRPr="000C11A6">
              <w:rPr>
                <w:b w:val="0"/>
                <w:lang w:eastAsia="zh-CN"/>
              </w:rPr>
              <w:t>EAS discovery procedure protection</w:t>
            </w:r>
          </w:p>
        </w:tc>
        <w:tc>
          <w:tcPr>
            <w:tcW w:w="737" w:type="dxa"/>
            <w:tcBorders>
              <w:top w:val="single" w:sz="4" w:space="0" w:color="auto"/>
              <w:left w:val="single" w:sz="4" w:space="0" w:color="auto"/>
              <w:bottom w:val="single" w:sz="4" w:space="0" w:color="auto"/>
              <w:right w:val="single" w:sz="4" w:space="0" w:color="auto"/>
            </w:tcBorders>
          </w:tcPr>
          <w:p w14:paraId="6802C2A9"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308061D" w14:textId="2DEC6F5B" w:rsidR="005F680D" w:rsidRDefault="005F680D" w:rsidP="0020408C">
            <w:pPr>
              <w:pStyle w:val="TAC"/>
              <w:rPr>
                <w:rFonts w:eastAsiaTheme="minorEastAsia"/>
                <w:lang w:eastAsia="zh-CN"/>
              </w:rPr>
            </w:pPr>
            <w:r>
              <w:rPr>
                <w:rFonts w:eastAsiaTheme="minorEastAsia" w:hint="eastAsia"/>
                <w:lang w:eastAsia="zh-CN"/>
              </w:rPr>
              <w:t>x</w:t>
            </w:r>
          </w:p>
        </w:tc>
        <w:tc>
          <w:tcPr>
            <w:tcW w:w="851" w:type="dxa"/>
            <w:tcBorders>
              <w:top w:val="single" w:sz="4" w:space="0" w:color="auto"/>
              <w:left w:val="single" w:sz="4" w:space="0" w:color="auto"/>
              <w:bottom w:val="single" w:sz="4" w:space="0" w:color="auto"/>
              <w:right w:val="single" w:sz="4" w:space="0" w:color="auto"/>
            </w:tcBorders>
          </w:tcPr>
          <w:p w14:paraId="4CF2B791" w14:textId="150745A8"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6791E47"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3F8B5326" w14:textId="77777777" w:rsidR="005F680D" w:rsidRPr="00636347" w:rsidRDefault="005F680D" w:rsidP="0020408C">
            <w:pPr>
              <w:pStyle w:val="TAC"/>
            </w:pPr>
          </w:p>
        </w:tc>
        <w:tc>
          <w:tcPr>
            <w:tcW w:w="709" w:type="dxa"/>
            <w:tcBorders>
              <w:left w:val="single" w:sz="4" w:space="0" w:color="auto"/>
              <w:right w:val="single" w:sz="4" w:space="0" w:color="auto"/>
            </w:tcBorders>
          </w:tcPr>
          <w:p w14:paraId="5F01ABF9" w14:textId="77777777" w:rsidR="005F680D" w:rsidRPr="00636347" w:rsidRDefault="005F680D" w:rsidP="0020408C">
            <w:pPr>
              <w:pStyle w:val="TAC"/>
            </w:pPr>
          </w:p>
        </w:tc>
        <w:tc>
          <w:tcPr>
            <w:tcW w:w="709" w:type="dxa"/>
            <w:tcBorders>
              <w:left w:val="single" w:sz="4" w:space="0" w:color="auto"/>
              <w:right w:val="single" w:sz="4" w:space="0" w:color="auto"/>
            </w:tcBorders>
          </w:tcPr>
          <w:p w14:paraId="5E2F611F" w14:textId="77777777" w:rsidR="005F680D" w:rsidRPr="00636347" w:rsidRDefault="005F680D" w:rsidP="0020408C">
            <w:pPr>
              <w:pStyle w:val="TAC"/>
            </w:pPr>
          </w:p>
        </w:tc>
        <w:tc>
          <w:tcPr>
            <w:tcW w:w="709" w:type="dxa"/>
            <w:tcBorders>
              <w:left w:val="single" w:sz="4" w:space="0" w:color="auto"/>
              <w:right w:val="single" w:sz="4" w:space="0" w:color="auto"/>
            </w:tcBorders>
          </w:tcPr>
          <w:p w14:paraId="5AADD127" w14:textId="77777777" w:rsidR="005F680D" w:rsidRDefault="005F680D" w:rsidP="0020408C">
            <w:pPr>
              <w:pStyle w:val="TAC"/>
              <w:rPr>
                <w:lang w:eastAsia="zh-CN"/>
              </w:rPr>
            </w:pPr>
          </w:p>
        </w:tc>
      </w:tr>
      <w:tr w:rsidR="005F680D" w:rsidRPr="00636347" w14:paraId="7BE2F010" w14:textId="77777777" w:rsidTr="000C11A6">
        <w:tc>
          <w:tcPr>
            <w:tcW w:w="4111" w:type="dxa"/>
            <w:tcBorders>
              <w:top w:val="single" w:sz="4" w:space="0" w:color="auto"/>
              <w:left w:val="single" w:sz="4" w:space="0" w:color="auto"/>
              <w:bottom w:val="single" w:sz="4" w:space="0" w:color="auto"/>
              <w:right w:val="single" w:sz="4" w:space="0" w:color="auto"/>
            </w:tcBorders>
          </w:tcPr>
          <w:p w14:paraId="443EE93B" w14:textId="2142BDB1" w:rsidR="005F680D" w:rsidRPr="003D120B" w:rsidRDefault="005F680D" w:rsidP="0020408C">
            <w:pPr>
              <w:pStyle w:val="TAH"/>
              <w:ind w:left="317" w:hangingChars="176" w:hanging="317"/>
              <w:jc w:val="left"/>
              <w:rPr>
                <w:b w:val="0"/>
              </w:rPr>
            </w:pPr>
            <w:r w:rsidRPr="005F680D">
              <w:rPr>
                <w:b w:val="0"/>
              </w:rPr>
              <w:t>Solution #24: Public key signature based ECS/EES authentication</w:t>
            </w:r>
          </w:p>
        </w:tc>
        <w:tc>
          <w:tcPr>
            <w:tcW w:w="737" w:type="dxa"/>
            <w:tcBorders>
              <w:top w:val="single" w:sz="4" w:space="0" w:color="auto"/>
              <w:left w:val="single" w:sz="4" w:space="0" w:color="auto"/>
              <w:bottom w:val="single" w:sz="4" w:space="0" w:color="auto"/>
              <w:right w:val="single" w:sz="4" w:space="0" w:color="auto"/>
            </w:tcBorders>
          </w:tcPr>
          <w:p w14:paraId="3C864BA2"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3FFE5E1"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07105F78" w14:textId="1873E973"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1A2B3B5D"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07911E2E" w14:textId="77777777" w:rsidR="005F680D" w:rsidRPr="00636347" w:rsidRDefault="005F680D" w:rsidP="0020408C">
            <w:pPr>
              <w:pStyle w:val="TAC"/>
            </w:pPr>
          </w:p>
        </w:tc>
        <w:tc>
          <w:tcPr>
            <w:tcW w:w="709" w:type="dxa"/>
            <w:tcBorders>
              <w:left w:val="single" w:sz="4" w:space="0" w:color="auto"/>
              <w:right w:val="single" w:sz="4" w:space="0" w:color="auto"/>
            </w:tcBorders>
          </w:tcPr>
          <w:p w14:paraId="653F7172" w14:textId="77777777" w:rsidR="005F680D" w:rsidRPr="00636347" w:rsidRDefault="005F680D" w:rsidP="0020408C">
            <w:pPr>
              <w:pStyle w:val="TAC"/>
            </w:pPr>
          </w:p>
        </w:tc>
        <w:tc>
          <w:tcPr>
            <w:tcW w:w="709" w:type="dxa"/>
            <w:tcBorders>
              <w:left w:val="single" w:sz="4" w:space="0" w:color="auto"/>
              <w:right w:val="single" w:sz="4" w:space="0" w:color="auto"/>
            </w:tcBorders>
          </w:tcPr>
          <w:p w14:paraId="4DF01F18" w14:textId="77777777" w:rsidR="005F680D" w:rsidRPr="00636347" w:rsidRDefault="005F680D" w:rsidP="0020408C">
            <w:pPr>
              <w:pStyle w:val="TAC"/>
            </w:pPr>
          </w:p>
        </w:tc>
        <w:tc>
          <w:tcPr>
            <w:tcW w:w="709" w:type="dxa"/>
            <w:tcBorders>
              <w:left w:val="single" w:sz="4" w:space="0" w:color="auto"/>
              <w:right w:val="single" w:sz="4" w:space="0" w:color="auto"/>
            </w:tcBorders>
          </w:tcPr>
          <w:p w14:paraId="0FE5BF27" w14:textId="77777777" w:rsidR="005F680D" w:rsidRDefault="005F680D" w:rsidP="0020408C">
            <w:pPr>
              <w:pStyle w:val="TAC"/>
              <w:rPr>
                <w:lang w:eastAsia="zh-CN"/>
              </w:rPr>
            </w:pPr>
          </w:p>
        </w:tc>
      </w:tr>
      <w:tr w:rsidR="005F680D" w:rsidRPr="00636347" w14:paraId="0006BB59" w14:textId="77777777" w:rsidTr="000C11A6">
        <w:tc>
          <w:tcPr>
            <w:tcW w:w="4111" w:type="dxa"/>
            <w:tcBorders>
              <w:top w:val="single" w:sz="4" w:space="0" w:color="auto"/>
              <w:left w:val="single" w:sz="4" w:space="0" w:color="auto"/>
              <w:bottom w:val="single" w:sz="4" w:space="0" w:color="auto"/>
              <w:right w:val="single" w:sz="4" w:space="0" w:color="auto"/>
            </w:tcBorders>
          </w:tcPr>
          <w:p w14:paraId="57D5AD32" w14:textId="0CA26380" w:rsidR="005F680D" w:rsidRPr="003D120B" w:rsidRDefault="005F680D" w:rsidP="0020408C">
            <w:pPr>
              <w:pStyle w:val="TAH"/>
              <w:ind w:left="317" w:hangingChars="176" w:hanging="317"/>
              <w:jc w:val="left"/>
              <w:rPr>
                <w:b w:val="0"/>
              </w:rPr>
            </w:pPr>
            <w:r w:rsidRPr="005F680D">
              <w:rPr>
                <w:b w:val="0"/>
              </w:rPr>
              <w:t>Solution #25: Utilizing Token-Based Solutions for EEC authentication</w:t>
            </w:r>
          </w:p>
        </w:tc>
        <w:tc>
          <w:tcPr>
            <w:tcW w:w="737" w:type="dxa"/>
            <w:tcBorders>
              <w:top w:val="single" w:sz="4" w:space="0" w:color="auto"/>
              <w:left w:val="single" w:sz="4" w:space="0" w:color="auto"/>
              <w:bottom w:val="single" w:sz="4" w:space="0" w:color="auto"/>
              <w:right w:val="single" w:sz="4" w:space="0" w:color="auto"/>
            </w:tcBorders>
          </w:tcPr>
          <w:p w14:paraId="3B624C6D"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C03224E"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451AD5B4" w14:textId="4CCFCC51" w:rsidR="005F680D" w:rsidRDefault="005F680D" w:rsidP="0020408C">
            <w:pPr>
              <w:pStyle w:val="TAC"/>
              <w:rPr>
                <w:rFonts w:eastAsiaTheme="minorEastAsia"/>
                <w:lang w:eastAsia="zh-CN"/>
              </w:rPr>
            </w:pPr>
            <w:r>
              <w:rPr>
                <w:rFonts w:eastAsiaTheme="minorEastAsia" w:hint="eastAsia"/>
                <w:lang w:eastAsia="zh-CN"/>
              </w:rPr>
              <w:t>x</w:t>
            </w:r>
          </w:p>
        </w:tc>
        <w:tc>
          <w:tcPr>
            <w:tcW w:w="850" w:type="dxa"/>
            <w:tcBorders>
              <w:top w:val="single" w:sz="4" w:space="0" w:color="auto"/>
              <w:left w:val="single" w:sz="4" w:space="0" w:color="auto"/>
              <w:bottom w:val="single" w:sz="4" w:space="0" w:color="auto"/>
              <w:right w:val="single" w:sz="4" w:space="0" w:color="auto"/>
            </w:tcBorders>
          </w:tcPr>
          <w:p w14:paraId="318527A5" w14:textId="5ADE0D57" w:rsidR="005F680D" w:rsidRDefault="005F680D" w:rsidP="0020408C">
            <w:pPr>
              <w:pStyle w:val="TAC"/>
              <w:rPr>
                <w:lang w:eastAsia="zh-CN"/>
              </w:rPr>
            </w:pPr>
            <w:r>
              <w:rPr>
                <w:rFonts w:hint="eastAsia"/>
                <w:lang w:eastAsia="zh-CN"/>
              </w:rPr>
              <w:t>x</w:t>
            </w:r>
          </w:p>
        </w:tc>
        <w:tc>
          <w:tcPr>
            <w:tcW w:w="709" w:type="dxa"/>
            <w:tcBorders>
              <w:left w:val="single" w:sz="4" w:space="0" w:color="auto"/>
              <w:right w:val="single" w:sz="4" w:space="0" w:color="auto"/>
            </w:tcBorders>
          </w:tcPr>
          <w:p w14:paraId="5C4EA2D5" w14:textId="77777777" w:rsidR="005F680D" w:rsidRPr="00636347" w:rsidRDefault="005F680D" w:rsidP="0020408C">
            <w:pPr>
              <w:pStyle w:val="TAC"/>
            </w:pPr>
          </w:p>
        </w:tc>
        <w:tc>
          <w:tcPr>
            <w:tcW w:w="709" w:type="dxa"/>
            <w:tcBorders>
              <w:left w:val="single" w:sz="4" w:space="0" w:color="auto"/>
              <w:right w:val="single" w:sz="4" w:space="0" w:color="auto"/>
            </w:tcBorders>
          </w:tcPr>
          <w:p w14:paraId="4FC9A091" w14:textId="77777777" w:rsidR="005F680D" w:rsidRPr="00636347" w:rsidRDefault="005F680D" w:rsidP="0020408C">
            <w:pPr>
              <w:pStyle w:val="TAC"/>
            </w:pPr>
          </w:p>
        </w:tc>
        <w:tc>
          <w:tcPr>
            <w:tcW w:w="709" w:type="dxa"/>
            <w:tcBorders>
              <w:left w:val="single" w:sz="4" w:space="0" w:color="auto"/>
              <w:right w:val="single" w:sz="4" w:space="0" w:color="auto"/>
            </w:tcBorders>
          </w:tcPr>
          <w:p w14:paraId="0521B6B1" w14:textId="77777777" w:rsidR="005F680D" w:rsidRPr="00636347" w:rsidRDefault="005F680D" w:rsidP="0020408C">
            <w:pPr>
              <w:pStyle w:val="TAC"/>
            </w:pPr>
          </w:p>
        </w:tc>
        <w:tc>
          <w:tcPr>
            <w:tcW w:w="709" w:type="dxa"/>
            <w:tcBorders>
              <w:left w:val="single" w:sz="4" w:space="0" w:color="auto"/>
              <w:right w:val="single" w:sz="4" w:space="0" w:color="auto"/>
            </w:tcBorders>
          </w:tcPr>
          <w:p w14:paraId="796A59DF" w14:textId="77777777" w:rsidR="005F680D" w:rsidRDefault="005F680D" w:rsidP="0020408C">
            <w:pPr>
              <w:pStyle w:val="TAC"/>
              <w:rPr>
                <w:lang w:eastAsia="zh-CN"/>
              </w:rPr>
            </w:pPr>
          </w:p>
        </w:tc>
      </w:tr>
      <w:tr w:rsidR="005F680D" w:rsidRPr="00636347" w14:paraId="5F942B56" w14:textId="77777777" w:rsidTr="000C11A6">
        <w:tc>
          <w:tcPr>
            <w:tcW w:w="4111" w:type="dxa"/>
            <w:tcBorders>
              <w:top w:val="single" w:sz="4" w:space="0" w:color="auto"/>
              <w:left w:val="single" w:sz="4" w:space="0" w:color="auto"/>
              <w:bottom w:val="single" w:sz="4" w:space="0" w:color="auto"/>
              <w:right w:val="single" w:sz="4" w:space="0" w:color="auto"/>
            </w:tcBorders>
          </w:tcPr>
          <w:p w14:paraId="0D2782F2" w14:textId="0BA2A28F" w:rsidR="005F680D" w:rsidRPr="003D120B" w:rsidRDefault="005F680D" w:rsidP="0020408C">
            <w:pPr>
              <w:pStyle w:val="TAH"/>
              <w:ind w:left="317" w:hangingChars="176" w:hanging="317"/>
              <w:jc w:val="left"/>
              <w:rPr>
                <w:b w:val="0"/>
              </w:rPr>
            </w:pPr>
            <w:r w:rsidRPr="005F680D">
              <w:rPr>
                <w:b w:val="0"/>
              </w:rPr>
              <w:t xml:space="preserve">Solution #26: Using local policy on authorization between </w:t>
            </w:r>
            <w:proofErr w:type="spellStart"/>
            <w:r w:rsidRPr="005F680D">
              <w:rPr>
                <w:b w:val="0"/>
              </w:rPr>
              <w:t>EESes</w:t>
            </w:r>
            <w:proofErr w:type="spellEnd"/>
          </w:p>
        </w:tc>
        <w:tc>
          <w:tcPr>
            <w:tcW w:w="737" w:type="dxa"/>
            <w:tcBorders>
              <w:top w:val="single" w:sz="4" w:space="0" w:color="auto"/>
              <w:left w:val="single" w:sz="4" w:space="0" w:color="auto"/>
              <w:bottom w:val="single" w:sz="4" w:space="0" w:color="auto"/>
              <w:right w:val="single" w:sz="4" w:space="0" w:color="auto"/>
            </w:tcBorders>
          </w:tcPr>
          <w:p w14:paraId="3FD73E5B" w14:textId="77777777" w:rsidR="005F680D" w:rsidRDefault="005F680D" w:rsidP="0020408C">
            <w:pPr>
              <w:pStyle w:val="TAC"/>
              <w:rPr>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3A7A86C" w14:textId="77777777" w:rsidR="005F680D" w:rsidRDefault="005F680D" w:rsidP="0020408C">
            <w:pPr>
              <w:pStyle w:val="TAC"/>
              <w:rPr>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F7FF021" w14:textId="7F47E1A0" w:rsidR="005F680D" w:rsidRDefault="005F680D" w:rsidP="0020408C">
            <w:pPr>
              <w:pStyle w:val="TAC"/>
              <w:rPr>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A2BF3A9" w14:textId="77777777" w:rsidR="005F680D" w:rsidRDefault="005F680D" w:rsidP="0020408C">
            <w:pPr>
              <w:pStyle w:val="TAC"/>
              <w:rPr>
                <w:lang w:eastAsia="zh-CN"/>
              </w:rPr>
            </w:pPr>
          </w:p>
        </w:tc>
        <w:tc>
          <w:tcPr>
            <w:tcW w:w="709" w:type="dxa"/>
            <w:tcBorders>
              <w:left w:val="single" w:sz="4" w:space="0" w:color="auto"/>
              <w:right w:val="single" w:sz="4" w:space="0" w:color="auto"/>
            </w:tcBorders>
          </w:tcPr>
          <w:p w14:paraId="732F73C8" w14:textId="77777777" w:rsidR="005F680D" w:rsidRPr="00636347" w:rsidRDefault="005F680D" w:rsidP="0020408C">
            <w:pPr>
              <w:pStyle w:val="TAC"/>
            </w:pPr>
          </w:p>
        </w:tc>
        <w:tc>
          <w:tcPr>
            <w:tcW w:w="709" w:type="dxa"/>
            <w:tcBorders>
              <w:left w:val="single" w:sz="4" w:space="0" w:color="auto"/>
              <w:right w:val="single" w:sz="4" w:space="0" w:color="auto"/>
            </w:tcBorders>
          </w:tcPr>
          <w:p w14:paraId="7E79B43E" w14:textId="77777777" w:rsidR="005F680D" w:rsidRPr="00636347" w:rsidRDefault="005F680D" w:rsidP="0020408C">
            <w:pPr>
              <w:pStyle w:val="TAC"/>
            </w:pPr>
          </w:p>
        </w:tc>
        <w:tc>
          <w:tcPr>
            <w:tcW w:w="709" w:type="dxa"/>
            <w:tcBorders>
              <w:left w:val="single" w:sz="4" w:space="0" w:color="auto"/>
              <w:right w:val="single" w:sz="4" w:space="0" w:color="auto"/>
            </w:tcBorders>
          </w:tcPr>
          <w:p w14:paraId="1E04A0A4" w14:textId="77777777" w:rsidR="005F680D" w:rsidRPr="00636347" w:rsidRDefault="005F680D" w:rsidP="0020408C">
            <w:pPr>
              <w:pStyle w:val="TAC"/>
            </w:pPr>
          </w:p>
        </w:tc>
        <w:tc>
          <w:tcPr>
            <w:tcW w:w="709" w:type="dxa"/>
            <w:tcBorders>
              <w:left w:val="single" w:sz="4" w:space="0" w:color="auto"/>
              <w:right w:val="single" w:sz="4" w:space="0" w:color="auto"/>
            </w:tcBorders>
          </w:tcPr>
          <w:p w14:paraId="32937FA2" w14:textId="7942F92D" w:rsidR="005F680D" w:rsidRDefault="005F680D" w:rsidP="0020408C">
            <w:pPr>
              <w:pStyle w:val="TAC"/>
              <w:rPr>
                <w:lang w:eastAsia="zh-CN"/>
              </w:rPr>
            </w:pPr>
            <w:r>
              <w:rPr>
                <w:rFonts w:hint="eastAsia"/>
                <w:lang w:eastAsia="zh-CN"/>
              </w:rPr>
              <w:t>x</w:t>
            </w:r>
          </w:p>
        </w:tc>
      </w:tr>
      <w:tr w:rsidR="00EF0F75" w:rsidRPr="00636347" w14:paraId="742FF80A" w14:textId="77777777" w:rsidTr="000C11A6">
        <w:trPr>
          <w:ins w:id="907" w:author="Rapporteur" w:date="2023-02-25T00:25:00Z"/>
        </w:trPr>
        <w:tc>
          <w:tcPr>
            <w:tcW w:w="4111" w:type="dxa"/>
            <w:tcBorders>
              <w:top w:val="single" w:sz="4" w:space="0" w:color="auto"/>
              <w:left w:val="single" w:sz="4" w:space="0" w:color="auto"/>
              <w:bottom w:val="single" w:sz="4" w:space="0" w:color="auto"/>
              <w:right w:val="single" w:sz="4" w:space="0" w:color="auto"/>
            </w:tcBorders>
          </w:tcPr>
          <w:p w14:paraId="43A6CF82" w14:textId="112573EF" w:rsidR="00EF0F75" w:rsidRPr="005F680D" w:rsidRDefault="00EF0F75" w:rsidP="0020408C">
            <w:pPr>
              <w:pStyle w:val="TAH"/>
              <w:ind w:left="317" w:hangingChars="176" w:hanging="317"/>
              <w:jc w:val="left"/>
              <w:rPr>
                <w:ins w:id="908" w:author="Rapporteur" w:date="2023-02-25T00:25:00Z"/>
                <w:b w:val="0"/>
              </w:rPr>
            </w:pPr>
            <w:ins w:id="909" w:author="Rapporteur" w:date="2023-02-25T00:25:00Z">
              <w:r w:rsidRPr="00EF0F75">
                <w:rPr>
                  <w:b w:val="0"/>
                </w:rPr>
                <w:t xml:space="preserve">Solution #27: Token-based solution for authorization between </w:t>
              </w:r>
              <w:proofErr w:type="spellStart"/>
              <w:r w:rsidRPr="00EF0F75">
                <w:rPr>
                  <w:b w:val="0"/>
                </w:rPr>
                <w:t>EESes</w:t>
              </w:r>
              <w:proofErr w:type="spellEnd"/>
            </w:ins>
          </w:p>
        </w:tc>
        <w:tc>
          <w:tcPr>
            <w:tcW w:w="737" w:type="dxa"/>
            <w:tcBorders>
              <w:top w:val="single" w:sz="4" w:space="0" w:color="auto"/>
              <w:left w:val="single" w:sz="4" w:space="0" w:color="auto"/>
              <w:bottom w:val="single" w:sz="4" w:space="0" w:color="auto"/>
              <w:right w:val="single" w:sz="4" w:space="0" w:color="auto"/>
            </w:tcBorders>
          </w:tcPr>
          <w:p w14:paraId="71738750" w14:textId="77777777" w:rsidR="00EF0F75" w:rsidRDefault="00EF0F75" w:rsidP="0020408C">
            <w:pPr>
              <w:pStyle w:val="TAC"/>
              <w:rPr>
                <w:ins w:id="910" w:author="Rapporteur" w:date="2023-02-25T00:25: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81B0723" w14:textId="77777777" w:rsidR="00EF0F75" w:rsidRDefault="00EF0F75" w:rsidP="0020408C">
            <w:pPr>
              <w:pStyle w:val="TAC"/>
              <w:rPr>
                <w:ins w:id="911" w:author="Rapporteur" w:date="2023-02-25T00:25:00Z"/>
                <w:rFonts w:eastAsiaTheme="minorEastAsia"/>
                <w:lang w:eastAsia="zh-CN"/>
              </w:rPr>
            </w:pPr>
          </w:p>
        </w:tc>
        <w:tc>
          <w:tcPr>
            <w:tcW w:w="851" w:type="dxa"/>
            <w:tcBorders>
              <w:top w:val="single" w:sz="4" w:space="0" w:color="auto"/>
              <w:left w:val="single" w:sz="4" w:space="0" w:color="auto"/>
              <w:bottom w:val="single" w:sz="4" w:space="0" w:color="auto"/>
              <w:right w:val="single" w:sz="4" w:space="0" w:color="auto"/>
            </w:tcBorders>
          </w:tcPr>
          <w:p w14:paraId="3FEDCC51" w14:textId="77777777" w:rsidR="00EF0F75" w:rsidRDefault="00EF0F75" w:rsidP="0020408C">
            <w:pPr>
              <w:pStyle w:val="TAC"/>
              <w:rPr>
                <w:ins w:id="912" w:author="Rapporteur" w:date="2023-02-25T00:25: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20C409FB" w14:textId="77777777" w:rsidR="00EF0F75" w:rsidRDefault="00EF0F75" w:rsidP="0020408C">
            <w:pPr>
              <w:pStyle w:val="TAC"/>
              <w:rPr>
                <w:ins w:id="913" w:author="Rapporteur" w:date="2023-02-25T00:25:00Z"/>
                <w:lang w:eastAsia="zh-CN"/>
              </w:rPr>
            </w:pPr>
          </w:p>
        </w:tc>
        <w:tc>
          <w:tcPr>
            <w:tcW w:w="709" w:type="dxa"/>
            <w:tcBorders>
              <w:left w:val="single" w:sz="4" w:space="0" w:color="auto"/>
              <w:right w:val="single" w:sz="4" w:space="0" w:color="auto"/>
            </w:tcBorders>
          </w:tcPr>
          <w:p w14:paraId="1BBFB1C3" w14:textId="77777777" w:rsidR="00EF0F75" w:rsidRPr="00636347" w:rsidRDefault="00EF0F75" w:rsidP="0020408C">
            <w:pPr>
              <w:pStyle w:val="TAC"/>
              <w:rPr>
                <w:ins w:id="914" w:author="Rapporteur" w:date="2023-02-25T00:25:00Z"/>
              </w:rPr>
            </w:pPr>
          </w:p>
        </w:tc>
        <w:tc>
          <w:tcPr>
            <w:tcW w:w="709" w:type="dxa"/>
            <w:tcBorders>
              <w:left w:val="single" w:sz="4" w:space="0" w:color="auto"/>
              <w:right w:val="single" w:sz="4" w:space="0" w:color="auto"/>
            </w:tcBorders>
          </w:tcPr>
          <w:p w14:paraId="24133592" w14:textId="77777777" w:rsidR="00EF0F75" w:rsidRPr="00636347" w:rsidRDefault="00EF0F75" w:rsidP="0020408C">
            <w:pPr>
              <w:pStyle w:val="TAC"/>
              <w:rPr>
                <w:ins w:id="915" w:author="Rapporteur" w:date="2023-02-25T00:25:00Z"/>
              </w:rPr>
            </w:pPr>
          </w:p>
        </w:tc>
        <w:tc>
          <w:tcPr>
            <w:tcW w:w="709" w:type="dxa"/>
            <w:tcBorders>
              <w:left w:val="single" w:sz="4" w:space="0" w:color="auto"/>
              <w:right w:val="single" w:sz="4" w:space="0" w:color="auto"/>
            </w:tcBorders>
          </w:tcPr>
          <w:p w14:paraId="0FFAF091" w14:textId="77777777" w:rsidR="00EF0F75" w:rsidRPr="00636347" w:rsidRDefault="00EF0F75" w:rsidP="0020408C">
            <w:pPr>
              <w:pStyle w:val="TAC"/>
              <w:rPr>
                <w:ins w:id="916" w:author="Rapporteur" w:date="2023-02-25T00:25:00Z"/>
              </w:rPr>
            </w:pPr>
          </w:p>
        </w:tc>
        <w:tc>
          <w:tcPr>
            <w:tcW w:w="709" w:type="dxa"/>
            <w:tcBorders>
              <w:left w:val="single" w:sz="4" w:space="0" w:color="auto"/>
              <w:right w:val="single" w:sz="4" w:space="0" w:color="auto"/>
            </w:tcBorders>
          </w:tcPr>
          <w:p w14:paraId="28EBABF1" w14:textId="64DD56D6" w:rsidR="00EF0F75" w:rsidRDefault="00EF0F75" w:rsidP="0020408C">
            <w:pPr>
              <w:pStyle w:val="TAC"/>
              <w:rPr>
                <w:ins w:id="917" w:author="Rapporteur" w:date="2023-02-25T00:25:00Z"/>
                <w:rFonts w:hint="eastAsia"/>
                <w:lang w:eastAsia="zh-CN"/>
              </w:rPr>
            </w:pPr>
            <w:ins w:id="918" w:author="Rapporteur" w:date="2023-02-25T00:25:00Z">
              <w:r>
                <w:rPr>
                  <w:rFonts w:hint="eastAsia"/>
                  <w:lang w:eastAsia="zh-CN"/>
                </w:rPr>
                <w:t>x</w:t>
              </w:r>
            </w:ins>
          </w:p>
        </w:tc>
      </w:tr>
      <w:tr w:rsidR="005F680D" w:rsidRPr="00636347" w14:paraId="3C0AF79A" w14:textId="0B1E7655" w:rsidTr="000C11A6">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5F680D" w:rsidRPr="00636347" w:rsidRDefault="005F680D"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737" w:type="dxa"/>
            <w:tcBorders>
              <w:top w:val="single" w:sz="4" w:space="0" w:color="auto"/>
              <w:left w:val="single" w:sz="4" w:space="0" w:color="auto"/>
              <w:bottom w:val="single" w:sz="4" w:space="0" w:color="auto"/>
              <w:right w:val="single" w:sz="4" w:space="0" w:color="auto"/>
            </w:tcBorders>
            <w:hideMark/>
          </w:tcPr>
          <w:p w14:paraId="128CDB6C" w14:textId="77777777" w:rsidR="005F680D" w:rsidRPr="00636347" w:rsidRDefault="005F680D"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39CC3196" w14:textId="77777777" w:rsidR="005F680D" w:rsidRDefault="005F680D" w:rsidP="0020408C">
            <w:pPr>
              <w:pStyle w:val="TAC"/>
              <w:rPr>
                <w:rFonts w:eastAsia="Malgun Gothic"/>
                <w:lang w:eastAsia="ja-JP"/>
              </w:rPr>
            </w:pPr>
          </w:p>
        </w:tc>
        <w:tc>
          <w:tcPr>
            <w:tcW w:w="851" w:type="dxa"/>
            <w:tcBorders>
              <w:top w:val="single" w:sz="4" w:space="0" w:color="auto"/>
              <w:left w:val="single" w:sz="4" w:space="0" w:color="auto"/>
              <w:bottom w:val="single" w:sz="4" w:space="0" w:color="auto"/>
              <w:right w:val="single" w:sz="4" w:space="0" w:color="auto"/>
            </w:tcBorders>
          </w:tcPr>
          <w:p w14:paraId="40CA72FC" w14:textId="51F4DCEC" w:rsidR="005F680D" w:rsidRDefault="005F680D" w:rsidP="0020408C">
            <w:pPr>
              <w:pStyle w:val="TAC"/>
              <w:rPr>
                <w:rFonts w:eastAsia="Malgun Gothic"/>
                <w:lang w:eastAsia="ja-JP"/>
              </w:rPr>
            </w:pPr>
          </w:p>
        </w:tc>
        <w:tc>
          <w:tcPr>
            <w:tcW w:w="850" w:type="dxa"/>
            <w:tcBorders>
              <w:top w:val="single" w:sz="4" w:space="0" w:color="auto"/>
              <w:left w:val="single" w:sz="4" w:space="0" w:color="auto"/>
              <w:bottom w:val="single" w:sz="4" w:space="0" w:color="auto"/>
              <w:right w:val="single" w:sz="4" w:space="0" w:color="auto"/>
            </w:tcBorders>
          </w:tcPr>
          <w:p w14:paraId="31AA0297"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B035770"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62323AE9" w14:textId="6E70734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1A0BB00E" w14:textId="77777777" w:rsidR="005F680D" w:rsidRPr="00636347" w:rsidRDefault="005F680D" w:rsidP="0020408C">
            <w:pPr>
              <w:pStyle w:val="TAC"/>
            </w:pPr>
          </w:p>
        </w:tc>
        <w:tc>
          <w:tcPr>
            <w:tcW w:w="709" w:type="dxa"/>
            <w:tcBorders>
              <w:left w:val="single" w:sz="4" w:space="0" w:color="auto"/>
              <w:bottom w:val="single" w:sz="4" w:space="0" w:color="auto"/>
              <w:right w:val="single" w:sz="4" w:space="0" w:color="auto"/>
            </w:tcBorders>
          </w:tcPr>
          <w:p w14:paraId="2AAE4C1C" w14:textId="77777777" w:rsidR="005F680D" w:rsidRPr="00636347" w:rsidRDefault="005F680D" w:rsidP="0020408C">
            <w:pPr>
              <w:pStyle w:val="TAC"/>
            </w:pPr>
          </w:p>
        </w:tc>
      </w:tr>
    </w:tbl>
    <w:p w14:paraId="0BC9AB8F" w14:textId="77777777" w:rsidR="00501EE0" w:rsidRDefault="00501EE0" w:rsidP="00501EE0"/>
    <w:p w14:paraId="20AD2708" w14:textId="5311A741" w:rsidR="00501EE0" w:rsidRDefault="00501EE0" w:rsidP="00A1721F">
      <w:pPr>
        <w:pStyle w:val="EditorsNote"/>
      </w:pPr>
      <w:r>
        <w:t xml:space="preserve">Editor’s Note: This clause provides the </w:t>
      </w:r>
      <w:r>
        <w:rPr>
          <w:lang w:eastAsia="zh-CN"/>
        </w:rPr>
        <w:t>mapping of Solutions to Key Issues.</w:t>
      </w:r>
    </w:p>
    <w:p w14:paraId="46944154" w14:textId="7AEE78D6" w:rsidR="004E5914" w:rsidRDefault="004E5914" w:rsidP="004E5914">
      <w:pPr>
        <w:pStyle w:val="2"/>
      </w:pPr>
      <w:bookmarkStart w:id="919" w:name="_Toc128177307"/>
      <w:bookmarkEnd w:id="905"/>
      <w:r>
        <w:lastRenderedPageBreak/>
        <w:t>6.</w:t>
      </w:r>
      <w:r w:rsidR="0020408C">
        <w:t>1</w:t>
      </w:r>
      <w:r>
        <w:tab/>
        <w:t>Solution #</w:t>
      </w:r>
      <w:r w:rsidR="0020408C">
        <w:t>1</w:t>
      </w:r>
      <w:r>
        <w:t xml:space="preserve">: </w:t>
      </w:r>
      <w:r w:rsidRPr="00A1721F">
        <w:rPr>
          <w:rFonts w:cs="Arial"/>
        </w:rPr>
        <w:t>Authentication and authorization between EEC hosted in the roaming UE and ECS</w:t>
      </w:r>
      <w:bookmarkEnd w:id="919"/>
    </w:p>
    <w:p w14:paraId="409B17EB" w14:textId="48C1E574" w:rsidR="004E5914" w:rsidRDefault="004E5914" w:rsidP="004E5914">
      <w:pPr>
        <w:pStyle w:val="3"/>
      </w:pPr>
      <w:bookmarkStart w:id="920" w:name="_Toc128177308"/>
      <w:r>
        <w:t>6.</w:t>
      </w:r>
      <w:r w:rsidR="0020408C">
        <w:t>1</w:t>
      </w:r>
      <w:r>
        <w:t>.1</w:t>
      </w:r>
      <w:r>
        <w:tab/>
        <w:t>Solution overview</w:t>
      </w:r>
      <w:bookmarkEnd w:id="920"/>
    </w:p>
    <w:p w14:paraId="18F17B80" w14:textId="0007E062" w:rsidR="004E5914" w:rsidRDefault="004E5914" w:rsidP="004E5914">
      <w:r>
        <w:t xml:space="preserve">This solution addresses the KI #2.1 of </w:t>
      </w:r>
      <w:r w:rsidR="002B436A">
        <w:t>this document</w:t>
      </w:r>
      <w:r>
        <w:t>, in which the solution re-uses the existing GBA to support the mutual authentication procedure.</w:t>
      </w:r>
    </w:p>
    <w:p w14:paraId="031B8AE9" w14:textId="77777777" w:rsidR="004E5914" w:rsidRDefault="004E5914" w:rsidP="004E5914">
      <w:r>
        <w:t>In edge computing scenarios, one UE may have multiple EECs. Each EEC hosted in UE should be authenticated and authorized by the ECS.</w:t>
      </w:r>
    </w:p>
    <w:p w14:paraId="52ACC2F7" w14:textId="77777777" w:rsidR="004E5914" w:rsidRDefault="004E5914" w:rsidP="004E5914">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p>
    <w:p w14:paraId="48C07205" w14:textId="77777777" w:rsidR="004E5914" w:rsidRDefault="004E5914" w:rsidP="004E5914">
      <w:r>
        <w:t>To address the challenge, authentication and authorization between EEC hosted in the roaming UE and ECS are proposed.</w:t>
      </w:r>
    </w:p>
    <w:p w14:paraId="19E31711" w14:textId="10AB6879" w:rsidR="004E5914" w:rsidRDefault="004E5914" w:rsidP="004E5914">
      <w:pPr>
        <w:pStyle w:val="3"/>
      </w:pPr>
      <w:bookmarkStart w:id="921" w:name="_Toc128177309"/>
      <w:r>
        <w:t>6.</w:t>
      </w:r>
      <w:r w:rsidR="0020408C">
        <w:t>1</w:t>
      </w:r>
      <w:r>
        <w:t>.2</w:t>
      </w:r>
      <w:r>
        <w:tab/>
        <w:t>Solution details</w:t>
      </w:r>
      <w:bookmarkEnd w:id="921"/>
    </w:p>
    <w:p w14:paraId="37F89435" w14:textId="77777777" w:rsidR="004E5914" w:rsidRDefault="004E5914" w:rsidP="004E5914">
      <w:pPr>
        <w:pStyle w:val="TH"/>
        <w:rPr>
          <w:lang w:eastAsia="zh-CN"/>
        </w:rPr>
      </w:pPr>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01pt" o:ole="">
            <v:imagedata r:id="rId11" o:title=""/>
          </v:shape>
          <o:OLEObject Type="Embed" ProgID="Visio.Drawing.15" ShapeID="_x0000_i1025" DrawAspect="Content" ObjectID="_1738790610" r:id="rId12"/>
        </w:object>
      </w:r>
    </w:p>
    <w:p w14:paraId="565A9576" w14:textId="46ACB612" w:rsidR="004E5914" w:rsidRPr="004A4D23" w:rsidRDefault="004E5914" w:rsidP="004E5914">
      <w:pPr>
        <w:pStyle w:val="TH"/>
        <w:rPr>
          <w:lang w:eastAsia="zh-CN"/>
        </w:rPr>
      </w:pPr>
      <w:r w:rsidRPr="004A4D23">
        <w:rPr>
          <w:lang w:eastAsia="zh-CN"/>
        </w:rPr>
        <w:t>Figure 6.</w:t>
      </w:r>
      <w:r w:rsidR="0020408C" w:rsidRPr="00A1721F">
        <w:rPr>
          <w:lang w:eastAsia="zh-CN"/>
        </w:rPr>
        <w:t>1</w:t>
      </w:r>
      <w:r w:rsidRPr="004A4D23">
        <w:rPr>
          <w:lang w:eastAsia="zh-CN"/>
        </w:rPr>
        <w:t>.2-</w:t>
      </w:r>
      <w:r w:rsidR="002B436A" w:rsidRPr="004A4D23">
        <w:rPr>
          <w:lang w:eastAsia="zh-CN"/>
        </w:rPr>
        <w:t>1</w:t>
      </w:r>
      <w:r w:rsidRPr="004A4D23">
        <w:rPr>
          <w:lang w:eastAsia="zh-CN"/>
        </w:rPr>
        <w:t>: Authentication and authorization between EEC hosted in the roaming UE and ECS</w:t>
      </w:r>
    </w:p>
    <w:p w14:paraId="383A5BBF" w14:textId="79C1C7F9" w:rsidR="005C08FB" w:rsidRPr="00A76208" w:rsidRDefault="005C08FB" w:rsidP="000F1B32">
      <w:pPr>
        <w:pStyle w:val="TH"/>
        <w:jc w:val="both"/>
        <w:rPr>
          <w:rFonts w:ascii="Times New Roman"/>
          <w:kern w:val="2"/>
          <w:sz w:val="21"/>
          <w:szCs w:val="24"/>
        </w:rPr>
      </w:pPr>
      <w:r w:rsidRPr="007B6156">
        <w:rPr>
          <w:rFonts w:ascii="Times New Roman" w:hAnsi="Times New Roman"/>
          <w:b w:val="0"/>
          <w:kern w:val="2"/>
          <w:sz w:val="21"/>
          <w:szCs w:val="24"/>
          <w:lang w:val="en-US" w:eastAsia="zh-CN"/>
        </w:rPr>
        <w:t xml:space="preserve">It is assumed that </w:t>
      </w:r>
      <w:proofErr w:type="gramStart"/>
      <w:r w:rsidRPr="007B6156">
        <w:rPr>
          <w:rFonts w:ascii="Times New Roman" w:hAnsi="Times New Roman"/>
          <w:b w:val="0"/>
          <w:kern w:val="2"/>
          <w:sz w:val="21"/>
          <w:szCs w:val="24"/>
          <w:lang w:val="en-US" w:eastAsia="zh-CN"/>
        </w:rPr>
        <w:t>UE(</w:t>
      </w:r>
      <w:proofErr w:type="gramEnd"/>
      <w:r w:rsidRPr="007B6156">
        <w:rPr>
          <w:rFonts w:ascii="Times New Roman" w:hAnsi="Times New Roman"/>
          <w:b w:val="0"/>
          <w:kern w:val="2"/>
          <w:sz w:val="21"/>
          <w:szCs w:val="24"/>
          <w:lang w:val="en-US" w:eastAsia="zh-CN"/>
        </w:rPr>
        <w:t>EEC) and ECS have selected the GBA with TLS as the authentication mechanism.</w:t>
      </w:r>
    </w:p>
    <w:p w14:paraId="6C24B265" w14:textId="558A5DB9"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0. UE is registered in the home network. UE obtains B-TID from BSF in the home network during the GBA procedure. By regarding the ECS as the NAF, according to 3GPP TS 33.220 [X], UE can calculate </w:t>
      </w:r>
      <w:proofErr w:type="spellStart"/>
      <w:r>
        <w:rPr>
          <w:rFonts w:ascii="Times New Roman"/>
          <w:kern w:val="2"/>
          <w:sz w:val="21"/>
          <w:szCs w:val="24"/>
        </w:rPr>
        <w:t>Ks_NAF</w:t>
      </w:r>
      <w:proofErr w:type="spellEnd"/>
      <w:r>
        <w:rPr>
          <w:rFonts w:ascii="Times New Roman"/>
          <w:kern w:val="2"/>
          <w:sz w:val="21"/>
          <w:szCs w:val="24"/>
        </w:rPr>
        <w:t xml:space="preserve">, </w:t>
      </w:r>
      <w:proofErr w:type="spellStart"/>
      <w:r>
        <w:rPr>
          <w:rFonts w:ascii="Times New Roman"/>
          <w:kern w:val="2"/>
          <w:sz w:val="21"/>
          <w:szCs w:val="24"/>
        </w:rPr>
        <w:t>Ks_int_NAF</w:t>
      </w:r>
      <w:proofErr w:type="spellEnd"/>
      <w:r>
        <w:rPr>
          <w:rFonts w:ascii="Times New Roman"/>
          <w:kern w:val="2"/>
          <w:sz w:val="21"/>
          <w:szCs w:val="24"/>
        </w:rPr>
        <w:t xml:space="preserve">, and </w:t>
      </w:r>
      <w:proofErr w:type="spellStart"/>
      <w:r>
        <w:rPr>
          <w:rFonts w:ascii="Times New Roman"/>
          <w:kern w:val="2"/>
          <w:sz w:val="21"/>
          <w:szCs w:val="24"/>
        </w:rPr>
        <w:t>Ks_ext_NAF</w:t>
      </w:r>
      <w:proofErr w:type="spellEnd"/>
      <w:r>
        <w:rPr>
          <w:rFonts w:ascii="Times New Roman"/>
          <w:kern w:val="2"/>
          <w:sz w:val="21"/>
          <w:szCs w:val="24"/>
        </w:rPr>
        <w:t xml:space="preserve">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r w:rsidR="002B436A">
        <w:rPr>
          <w:rFonts w:ascii="Times New Roman"/>
          <w:kern w:val="2"/>
          <w:sz w:val="21"/>
          <w:szCs w:val="24"/>
        </w:rPr>
        <w:t>6</w:t>
      </w:r>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p>
    <w:p w14:paraId="56DCC76C" w14:textId="38598A9E"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r w:rsidR="002B436A">
        <w:rPr>
          <w:rFonts w:ascii="Times New Roman"/>
          <w:kern w:val="2"/>
          <w:sz w:val="21"/>
          <w:szCs w:val="24"/>
        </w:rPr>
        <w:t>7</w:t>
      </w:r>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p>
    <w:p w14:paraId="6EDB6874" w14:textId="32945AD5"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2. Upon receiving the provisioning request, ECS detects the home network of the UE based on the B-TID according to 3GPP TS 33.220 [</w:t>
      </w:r>
      <w:r w:rsidR="002B436A">
        <w:rPr>
          <w:rFonts w:ascii="Times New Roman"/>
          <w:kern w:val="2"/>
          <w:sz w:val="21"/>
          <w:szCs w:val="24"/>
        </w:rPr>
        <w:t>6</w:t>
      </w:r>
      <w:r>
        <w:rPr>
          <w:rFonts w:ascii="Times New Roman"/>
          <w:kern w:val="2"/>
          <w:sz w:val="21"/>
          <w:szCs w:val="24"/>
        </w:rPr>
        <w:t xml:space="preserve">]. ECS should obtain UE information, which include the PLMN identifier where the UE is currently located, the access types that are utilized by the UE, and RAT types that are </w:t>
      </w:r>
      <w:r>
        <w:rPr>
          <w:rFonts w:ascii="Times New Roman"/>
          <w:kern w:val="2"/>
          <w:sz w:val="21"/>
          <w:szCs w:val="24"/>
        </w:rPr>
        <w:lastRenderedPageBreak/>
        <w:t>utilized by the UE. According to sub clause 6.1.3.18 of 3GPP TS 23.503 [2], AF can obtain UE information from PCF using the event report procedure. And ECS can verify if UE is roaming by comparing the home 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p>
    <w:p w14:paraId="72430B65" w14:textId="027231CC"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3. In UE roaming scenarios, according to 3GPP TS 33.220 [</w:t>
      </w:r>
      <w:r w:rsidR="002B436A">
        <w:rPr>
          <w:rFonts w:ascii="Times New Roman"/>
          <w:kern w:val="2"/>
          <w:sz w:val="21"/>
          <w:szCs w:val="24"/>
        </w:rPr>
        <w:t>6</w:t>
      </w:r>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p>
    <w:p w14:paraId="11191935"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4. Zn-Proxy sends the authentication request to the BSF in the home network of the UE. The authentication request includes the B-TID, NAF ID of the ECS and key indicator.</w:t>
      </w:r>
    </w:p>
    <w:p w14:paraId="0AE8AEF2"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p>
    <w:p w14:paraId="1B8C1F3B" w14:textId="77777777" w:rsidR="004E5914" w:rsidRDefault="004E5914" w:rsidP="004E5914">
      <w:pPr>
        <w:pStyle w:val="21"/>
        <w:spacing w:before="120" w:line="240" w:lineRule="atLeast"/>
        <w:ind w:left="680" w:hanging="680"/>
        <w:jc w:val="both"/>
        <w:rPr>
          <w:rFonts w:ascii="Times New Roman"/>
          <w:kern w:val="2"/>
          <w:sz w:val="21"/>
          <w:szCs w:val="24"/>
        </w:rPr>
      </w:pPr>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p>
    <w:p w14:paraId="15CFA221"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7. If MAC-I is received,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p>
    <w:p w14:paraId="598B9485"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[6],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p>
    <w:p w14:paraId="5ACD858F"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is realized based on clause 5 of 3GPP TS 33.222 [10],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p>
    <w:p w14:paraId="1989B796" w14:textId="33303D40" w:rsidR="008C0D19" w:rsidDel="001F07AC" w:rsidRDefault="008C0D19" w:rsidP="008C0D19">
      <w:pPr>
        <w:pStyle w:val="21"/>
        <w:spacing w:before="120" w:line="240" w:lineRule="atLeast"/>
        <w:ind w:left="680" w:hanging="680"/>
        <w:jc w:val="both"/>
        <w:rPr>
          <w:del w:id="922" w:author="Rapporteur" w:date="2023-02-25T00:31:00Z"/>
          <w:rFonts w:ascii="Times New Roman"/>
          <w:kern w:val="2"/>
          <w:sz w:val="21"/>
          <w:szCs w:val="24"/>
        </w:rPr>
      </w:pPr>
      <w:r>
        <w:rPr>
          <w:rFonts w:ascii="Times New Roman"/>
          <w:kern w:val="2"/>
          <w:sz w:val="21"/>
          <w:szCs w:val="24"/>
        </w:rPr>
        <w:t>Step 10. ECS generates token for the EEC after the EEC is authenticated and TLS connection is established. The token is sent to UE through secure TLS connection. ECS authorize EEC based on the pre-</w:t>
      </w:r>
      <w:proofErr w:type="spellStart"/>
      <w:r>
        <w:rPr>
          <w:rFonts w:ascii="Times New Roman"/>
          <w:kern w:val="2"/>
          <w:sz w:val="21"/>
          <w:szCs w:val="24"/>
        </w:rPr>
        <w:t>configureed</w:t>
      </w:r>
      <w:proofErr w:type="spellEnd"/>
      <w:r>
        <w:rPr>
          <w:rFonts w:ascii="Times New Roman"/>
          <w:kern w:val="2"/>
          <w:sz w:val="21"/>
          <w:szCs w:val="24"/>
        </w:rPr>
        <w:t xml:space="preserve">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p>
    <w:p w14:paraId="29DF1825" w14:textId="3EC1785D" w:rsidR="004E5914" w:rsidRPr="008C0D19" w:rsidRDefault="004E5914" w:rsidP="001F07AC">
      <w:pPr>
        <w:pStyle w:val="21"/>
        <w:spacing w:before="120" w:line="240" w:lineRule="atLeast"/>
        <w:ind w:left="680" w:hanging="680"/>
        <w:jc w:val="both"/>
        <w:rPr>
          <w:lang w:val="sv-SE"/>
        </w:rPr>
        <w:pPrChange w:id="923" w:author="Rapporteur" w:date="2023-02-25T00:31:00Z">
          <w:pPr>
            <w:pStyle w:val="EditorsNote"/>
          </w:pPr>
        </w:pPrChange>
      </w:pPr>
    </w:p>
    <w:p w14:paraId="6EAE0886" w14:textId="068553CE" w:rsidR="004E5914" w:rsidRDefault="004E5914" w:rsidP="004E5914">
      <w:pPr>
        <w:pStyle w:val="3"/>
      </w:pPr>
      <w:bookmarkStart w:id="924" w:name="_Toc128177310"/>
      <w:r>
        <w:t>6.</w:t>
      </w:r>
      <w:r w:rsidR="0020408C">
        <w:t>1</w:t>
      </w:r>
      <w:r>
        <w:t>.3</w:t>
      </w:r>
      <w:r>
        <w:tab/>
        <w:t>Solution evaluation</w:t>
      </w:r>
      <w:bookmarkEnd w:id="924"/>
      <w:r>
        <w:t xml:space="preserve"> </w:t>
      </w:r>
    </w:p>
    <w:p w14:paraId="2589E8A7" w14:textId="77777777" w:rsidR="004E5914" w:rsidRDefault="004E5914" w:rsidP="004E5914">
      <w:r>
        <w:t>ECS can verify if EEC is hosted in a roaming UE based on B-TID and UE information that is obtained from PCF.</w:t>
      </w:r>
    </w:p>
    <w:p w14:paraId="36AF1EC4" w14:textId="77777777" w:rsidR="004E5914" w:rsidRDefault="004E5914" w:rsidP="004E5914">
      <w:r>
        <w:t xml:space="preserve">Mutual authentication between EEC and ECS can be realized based on </w:t>
      </w:r>
      <w:r>
        <w:rPr>
          <w:kern w:val="2"/>
          <w:sz w:val="21"/>
          <w:szCs w:val="24"/>
        </w:rPr>
        <w:t>K</w:t>
      </w:r>
      <w:r>
        <w:rPr>
          <w:kern w:val="2"/>
          <w:sz w:val="21"/>
          <w:szCs w:val="24"/>
          <w:vertAlign w:val="subscript"/>
        </w:rPr>
        <w:t>EEC-ECS.</w:t>
      </w:r>
    </w:p>
    <w:p w14:paraId="773C25B5" w14:textId="77777777" w:rsidR="004E5914" w:rsidRDefault="004E5914" w:rsidP="004E5914">
      <w:r>
        <w:t>ECS authorizes EEC based on the pre-configured policies.</w:t>
      </w:r>
    </w:p>
    <w:p w14:paraId="597F8F28" w14:textId="68D3D6DA" w:rsidR="004E5914" w:rsidRDefault="004E5914" w:rsidP="004E5914">
      <w:r>
        <w:t>The solution is realized based on GBA.</w:t>
      </w:r>
    </w:p>
    <w:p w14:paraId="569CE304" w14:textId="1E1BFAA5" w:rsidR="004E5914" w:rsidRPr="002B436A" w:rsidRDefault="004E5914" w:rsidP="004E5914">
      <w:pPr>
        <w:pStyle w:val="2"/>
      </w:pPr>
      <w:bookmarkStart w:id="925" w:name="_Toc128177311"/>
      <w:r>
        <w:t>6.</w:t>
      </w:r>
      <w:r w:rsidR="0020408C">
        <w:t>2</w:t>
      </w:r>
      <w:r>
        <w:tab/>
        <w:t>Solution #</w:t>
      </w:r>
      <w:r w:rsidR="0020408C">
        <w:t>2</w:t>
      </w:r>
      <w:r>
        <w:t xml:space="preserve">: </w:t>
      </w:r>
      <w:r w:rsidRPr="00A1721F">
        <w:rPr>
          <w:rFonts w:cs="Arial"/>
        </w:rPr>
        <w:t>Authentication and authorization between EEC hosted in the roaming UE and EES</w:t>
      </w:r>
      <w:bookmarkEnd w:id="925"/>
    </w:p>
    <w:p w14:paraId="5BBDE2DF" w14:textId="5B0D33C5" w:rsidR="004E5914" w:rsidRDefault="004E5914" w:rsidP="004E5914">
      <w:pPr>
        <w:pStyle w:val="3"/>
      </w:pPr>
      <w:bookmarkStart w:id="926" w:name="_Toc128177312"/>
      <w:r>
        <w:t>6.</w:t>
      </w:r>
      <w:r w:rsidR="0020408C">
        <w:t>2</w:t>
      </w:r>
      <w:r>
        <w:t>.1</w:t>
      </w:r>
      <w:r>
        <w:tab/>
        <w:t>Solution overview</w:t>
      </w:r>
      <w:bookmarkEnd w:id="926"/>
    </w:p>
    <w:p w14:paraId="1EB57DB9" w14:textId="023B299B" w:rsidR="004E5914" w:rsidRDefault="004E5914" w:rsidP="004E5914">
      <w:r>
        <w:t xml:space="preserve">This solution addresses the KI #2.1 of </w:t>
      </w:r>
      <w:r w:rsidR="002B436A">
        <w:t>this document</w:t>
      </w:r>
      <w:r>
        <w:t>.</w:t>
      </w:r>
    </w:p>
    <w:p w14:paraId="33A4ED96" w14:textId="77777777" w:rsidR="004E5914" w:rsidRDefault="004E5914" w:rsidP="004E5914">
      <w:r>
        <w:t>This solution reuses the existing GBA mechanism to support the mutual authentication procedure.</w:t>
      </w:r>
    </w:p>
    <w:p w14:paraId="593B62FD" w14:textId="77777777" w:rsidR="004E5914" w:rsidRDefault="004E5914" w:rsidP="004E5914">
      <w:r>
        <w:t>In edge computing scenarios, one UE may have multiple EECs. Each EEC hosted in UE should be authenticated and authorized by the EES.</w:t>
      </w:r>
    </w:p>
    <w:p w14:paraId="56517966" w14:textId="77777777" w:rsidR="004E5914" w:rsidRDefault="004E5914" w:rsidP="004E5914">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p>
    <w:p w14:paraId="0EAB10B4" w14:textId="77777777" w:rsidR="004E5914" w:rsidRDefault="004E5914" w:rsidP="004E5914">
      <w:r>
        <w:t>Since EEC may authorized by ECS to request services from EES, EES needs to support verify the token that is generated by the ECS.</w:t>
      </w:r>
    </w:p>
    <w:p w14:paraId="53AC8A47" w14:textId="77777777" w:rsidR="004E5914" w:rsidRDefault="004E5914" w:rsidP="004E5914">
      <w:r>
        <w:t>To address the challenge, authentication and authorization between EEC hosted in the roaming UE and EES are proposed.</w:t>
      </w:r>
    </w:p>
    <w:p w14:paraId="1D41AB2C" w14:textId="0E4B4230" w:rsidR="004E5914" w:rsidRDefault="004E5914" w:rsidP="004E5914">
      <w:pPr>
        <w:pStyle w:val="3"/>
      </w:pPr>
      <w:bookmarkStart w:id="927" w:name="_Toc128177313"/>
      <w:r>
        <w:t>6.</w:t>
      </w:r>
      <w:r w:rsidR="0020408C">
        <w:t>2</w:t>
      </w:r>
      <w:r>
        <w:t>.2</w:t>
      </w:r>
      <w:r>
        <w:tab/>
        <w:t>Solution details</w:t>
      </w:r>
      <w:bookmarkEnd w:id="927"/>
    </w:p>
    <w:p w14:paraId="7B50879B" w14:textId="77777777" w:rsidR="004E5914" w:rsidRDefault="004E5914" w:rsidP="004E5914">
      <w:pPr>
        <w:pStyle w:val="a9"/>
        <w:spacing w:before="240"/>
        <w:ind w:left="360"/>
        <w:jc w:val="both"/>
        <w:rPr>
          <w:rFonts w:ascii="宋体"/>
          <w:sz w:val="24"/>
        </w:rPr>
      </w:pPr>
    </w:p>
    <w:p w14:paraId="5B6F303B" w14:textId="77777777" w:rsidR="004E5914" w:rsidRDefault="004E5914" w:rsidP="004E5914">
      <w:pPr>
        <w:pStyle w:val="TH"/>
        <w:jc w:val="both"/>
      </w:pPr>
      <w:r>
        <w:rPr>
          <w:rFonts w:eastAsia="宋体"/>
          <w:noProof/>
        </w:rPr>
        <w:object w:dxaOrig="8415" w:dyaOrig="4185" w14:anchorId="5FF50A66">
          <v:shape id="_x0000_i1026" type="#_x0000_t75" style="width:420.5pt;height:209pt" o:ole="">
            <v:imagedata r:id="rId13" o:title=""/>
          </v:shape>
          <o:OLEObject Type="Embed" ProgID="Visio.Drawing.15" ShapeID="_x0000_i1026" DrawAspect="Content" ObjectID="_1738790611" r:id="rId14"/>
        </w:object>
      </w:r>
      <w:r>
        <w:t xml:space="preserve"> </w:t>
      </w:r>
    </w:p>
    <w:p w14:paraId="539A2910" w14:textId="6BF8A9D7" w:rsidR="004E5914" w:rsidRPr="004A4D23" w:rsidRDefault="004E5914" w:rsidP="004E5914">
      <w:pPr>
        <w:pStyle w:val="TH"/>
        <w:jc w:val="both"/>
        <w:rPr>
          <w:lang w:eastAsia="zh-CN"/>
        </w:rPr>
      </w:pPr>
      <w:r w:rsidRPr="004A4D23">
        <w:rPr>
          <w:lang w:eastAsia="zh-CN"/>
        </w:rPr>
        <w:t>Figure 6.</w:t>
      </w:r>
      <w:r w:rsidR="0020408C" w:rsidRPr="00A1721F">
        <w:rPr>
          <w:lang w:eastAsia="zh-CN"/>
        </w:rPr>
        <w:t>2</w:t>
      </w:r>
      <w:r w:rsidRPr="004A4D23">
        <w:rPr>
          <w:lang w:eastAsia="zh-CN"/>
        </w:rPr>
        <w:t>.2-</w:t>
      </w:r>
      <w:r w:rsidR="002B436A" w:rsidRPr="004A4D23">
        <w:rPr>
          <w:lang w:eastAsia="zh-CN"/>
        </w:rPr>
        <w:t>1</w:t>
      </w:r>
      <w:r w:rsidRPr="004A4D23">
        <w:rPr>
          <w:lang w:eastAsia="zh-CN"/>
        </w:rPr>
        <w:t>: Authentication and authorization between the EEC and EES based on Zn-Proxy</w:t>
      </w:r>
    </w:p>
    <w:p w14:paraId="5C263EA6" w14:textId="77777777" w:rsidR="004E5914" w:rsidRDefault="004E5914" w:rsidP="004E5914">
      <w:pPr>
        <w:pStyle w:val="a9"/>
        <w:spacing w:before="240"/>
        <w:jc w:val="both"/>
        <w:rPr>
          <w:kern w:val="2"/>
          <w:szCs w:val="24"/>
        </w:rPr>
      </w:pPr>
      <w:r>
        <w:rPr>
          <w:kern w:val="2"/>
          <w:szCs w:val="24"/>
        </w:rPr>
        <w:t>It is assumed that EES is deployed in the 3GPP operator domain and trusted by the 3GPP operator.</w:t>
      </w:r>
    </w:p>
    <w:p w14:paraId="423E5F77" w14:textId="77777777" w:rsidR="004E5914" w:rsidRDefault="004E5914" w:rsidP="004E5914">
      <w:pPr>
        <w:pStyle w:val="a9"/>
        <w:spacing w:before="240"/>
        <w:jc w:val="both"/>
        <w:rPr>
          <w:kern w:val="2"/>
          <w:szCs w:val="24"/>
        </w:rPr>
      </w:pPr>
      <w:r>
        <w:rPr>
          <w:kern w:val="2"/>
          <w:szCs w:val="24"/>
        </w:rPr>
        <w:t>It is assume that EES has obtained certificate or public key of ECS.</w:t>
      </w:r>
    </w:p>
    <w:p w14:paraId="6DE1270D" w14:textId="213D27EE" w:rsidR="004E5914" w:rsidRDefault="005C08FB" w:rsidP="004E5914">
      <w:pPr>
        <w:pStyle w:val="21"/>
        <w:spacing w:before="120" w:line="240" w:lineRule="atLeast"/>
        <w:ind w:left="680" w:hanging="680"/>
        <w:jc w:val="both"/>
        <w:rPr>
          <w:rFonts w:ascii="Times New Roman"/>
          <w:kern w:val="2"/>
          <w:sz w:val="21"/>
          <w:szCs w:val="24"/>
        </w:rPr>
      </w:pPr>
      <w:r w:rsidRPr="007B6156">
        <w:rPr>
          <w:rFonts w:ascii="Times New Roman"/>
          <w:kern w:val="2"/>
          <w:sz w:val="21"/>
          <w:szCs w:val="24"/>
        </w:rPr>
        <w:t xml:space="preserve">It is assumed that </w:t>
      </w:r>
      <w:proofErr w:type="gramStart"/>
      <w:r w:rsidRPr="007B6156">
        <w:rPr>
          <w:rFonts w:ascii="Times New Roman"/>
          <w:kern w:val="2"/>
          <w:sz w:val="21"/>
          <w:szCs w:val="24"/>
        </w:rPr>
        <w:t>UE(</w:t>
      </w:r>
      <w:proofErr w:type="gramEnd"/>
      <w:r w:rsidRPr="007B6156">
        <w:rPr>
          <w:rFonts w:ascii="Times New Roman"/>
          <w:kern w:val="2"/>
          <w:sz w:val="21"/>
          <w:szCs w:val="24"/>
        </w:rPr>
        <w:t>EEC) and E</w:t>
      </w:r>
      <w:r>
        <w:rPr>
          <w:rFonts w:ascii="Times New Roman"/>
          <w:kern w:val="2"/>
          <w:sz w:val="21"/>
          <w:szCs w:val="24"/>
        </w:rPr>
        <w:t>E</w:t>
      </w:r>
      <w:r w:rsidRPr="007B6156">
        <w:rPr>
          <w:rFonts w:ascii="Times New Roman"/>
          <w:kern w:val="2"/>
          <w:sz w:val="21"/>
          <w:szCs w:val="24"/>
        </w:rPr>
        <w:t xml:space="preserve">S have selected the GBA with TLS as the authentication </w:t>
      </w:r>
      <w:proofErr w:type="spellStart"/>
      <w:r w:rsidRPr="007B6156">
        <w:rPr>
          <w:rFonts w:ascii="Times New Roman"/>
          <w:kern w:val="2"/>
          <w:sz w:val="21"/>
          <w:szCs w:val="24"/>
        </w:rPr>
        <w:t>mechanism.</w:t>
      </w:r>
      <w:r w:rsidR="004E5914">
        <w:rPr>
          <w:rFonts w:ascii="Times New Roman"/>
          <w:kern w:val="2"/>
          <w:sz w:val="21"/>
          <w:szCs w:val="24"/>
        </w:rPr>
        <w:t>Step</w:t>
      </w:r>
      <w:proofErr w:type="spellEnd"/>
      <w:r w:rsidR="004E5914">
        <w:rPr>
          <w:rFonts w:ascii="Times New Roman"/>
          <w:kern w:val="2"/>
          <w:sz w:val="21"/>
          <w:szCs w:val="24"/>
        </w:rPr>
        <w:t xml:space="preserve"> 0. UE is registered in the home network. UE obtains B-TID from BSF in the home network during the GBA procedure. By regarding the ECS as the NAF, according to TS 33.220 [</w:t>
      </w:r>
      <w:r w:rsidR="002B436A">
        <w:rPr>
          <w:rFonts w:ascii="Times New Roman"/>
          <w:kern w:val="2"/>
          <w:sz w:val="21"/>
          <w:szCs w:val="24"/>
        </w:rPr>
        <w:t>6</w:t>
      </w:r>
      <w:r w:rsidR="004E5914">
        <w:rPr>
          <w:rFonts w:ascii="Times New Roman"/>
          <w:kern w:val="2"/>
          <w:sz w:val="21"/>
          <w:szCs w:val="24"/>
        </w:rPr>
        <w:t xml:space="preserve">], UE can calculate </w:t>
      </w:r>
      <w:proofErr w:type="spellStart"/>
      <w:r w:rsidR="004E5914">
        <w:rPr>
          <w:rFonts w:ascii="Times New Roman"/>
          <w:kern w:val="2"/>
          <w:sz w:val="21"/>
          <w:szCs w:val="24"/>
        </w:rPr>
        <w:t>Ks_NAF</w:t>
      </w:r>
      <w:proofErr w:type="spellEnd"/>
      <w:r w:rsidR="004E5914">
        <w:rPr>
          <w:rFonts w:ascii="Times New Roman"/>
          <w:kern w:val="2"/>
          <w:sz w:val="21"/>
          <w:szCs w:val="24"/>
        </w:rPr>
        <w:t xml:space="preserve">, </w:t>
      </w:r>
      <w:proofErr w:type="spellStart"/>
      <w:r w:rsidR="004E5914">
        <w:rPr>
          <w:rFonts w:ascii="Times New Roman"/>
          <w:kern w:val="2"/>
          <w:sz w:val="21"/>
          <w:szCs w:val="24"/>
        </w:rPr>
        <w:t>Ks_int_NAF</w:t>
      </w:r>
      <w:proofErr w:type="spellEnd"/>
      <w:r w:rsidR="004E5914">
        <w:rPr>
          <w:rFonts w:ascii="Times New Roman"/>
          <w:kern w:val="2"/>
          <w:sz w:val="21"/>
          <w:szCs w:val="24"/>
        </w:rPr>
        <w:t xml:space="preserve">, and </w:t>
      </w:r>
      <w:proofErr w:type="spellStart"/>
      <w:r w:rsidR="004E5914">
        <w:rPr>
          <w:rFonts w:ascii="Times New Roman"/>
          <w:kern w:val="2"/>
          <w:sz w:val="21"/>
          <w:szCs w:val="24"/>
        </w:rPr>
        <w:t>Ks_ext_NAF</w:t>
      </w:r>
      <w:proofErr w:type="spellEnd"/>
      <w:r w:rsidR="004E5914">
        <w:rPr>
          <w:rFonts w:ascii="Times New Roman"/>
          <w:kern w:val="2"/>
          <w:sz w:val="21"/>
          <w:szCs w:val="24"/>
        </w:rPr>
        <w:t xml:space="preserve"> based on NAF ID of the EES. UE selects one of them as the K</w:t>
      </w:r>
      <w:r w:rsidR="004E5914">
        <w:rPr>
          <w:rFonts w:ascii="Times New Roman"/>
          <w:kern w:val="2"/>
          <w:sz w:val="21"/>
          <w:szCs w:val="24"/>
          <w:vertAlign w:val="subscript"/>
        </w:rPr>
        <w:t>EES</w:t>
      </w:r>
      <w:r w:rsidR="004E5914">
        <w:rPr>
          <w:rFonts w:ascii="Times New Roman"/>
          <w:kern w:val="2"/>
          <w:sz w:val="21"/>
          <w:szCs w:val="24"/>
        </w:rPr>
        <w:t>. And UE can derive K</w:t>
      </w:r>
      <w:r w:rsidR="004E5914">
        <w:rPr>
          <w:rFonts w:ascii="Times New Roman"/>
          <w:kern w:val="2"/>
          <w:sz w:val="21"/>
          <w:szCs w:val="24"/>
          <w:vertAlign w:val="subscript"/>
        </w:rPr>
        <w:t>EEC-EES</w:t>
      </w:r>
      <w:r w:rsidR="004E5914">
        <w:rPr>
          <w:rFonts w:ascii="Times New Roman"/>
          <w:kern w:val="2"/>
          <w:sz w:val="21"/>
          <w:szCs w:val="24"/>
        </w:rPr>
        <w:t xml:space="preserve"> based on K</w:t>
      </w:r>
      <w:r w:rsidR="004E5914">
        <w:rPr>
          <w:rFonts w:ascii="Times New Roman"/>
          <w:kern w:val="2"/>
          <w:sz w:val="21"/>
          <w:szCs w:val="24"/>
          <w:vertAlign w:val="subscript"/>
        </w:rPr>
        <w:t>EES</w:t>
      </w:r>
      <w:r w:rsidR="004E5914">
        <w:rPr>
          <w:rFonts w:ascii="Times New Roman"/>
          <w:kern w:val="2"/>
          <w:sz w:val="21"/>
          <w:szCs w:val="24"/>
        </w:rPr>
        <w:t xml:space="preserve"> and EEC ID. K</w:t>
      </w:r>
      <w:r w:rsidR="004E5914">
        <w:rPr>
          <w:rFonts w:ascii="Times New Roman"/>
          <w:kern w:val="2"/>
          <w:sz w:val="21"/>
          <w:szCs w:val="24"/>
          <w:vertAlign w:val="subscript"/>
        </w:rPr>
        <w:t>EEC-EES</w:t>
      </w:r>
      <w:r w:rsidR="004E5914">
        <w:rPr>
          <w:rFonts w:ascii="Times New Roman"/>
          <w:kern w:val="2"/>
          <w:sz w:val="21"/>
          <w:szCs w:val="24"/>
        </w:rPr>
        <w:t xml:space="preserve"> can be derived using KDF that is defined in Annex B of TS 33.220, where EEC ID is served as the input parameter and K</w:t>
      </w:r>
      <w:r w:rsidR="004E5914">
        <w:rPr>
          <w:rFonts w:ascii="Times New Roman"/>
          <w:kern w:val="2"/>
          <w:sz w:val="21"/>
          <w:szCs w:val="24"/>
          <w:vertAlign w:val="subscript"/>
        </w:rPr>
        <w:t>EES</w:t>
      </w:r>
      <w:r w:rsidR="004E5914">
        <w:rPr>
          <w:rFonts w:ascii="Times New Roman"/>
          <w:kern w:val="2"/>
          <w:sz w:val="21"/>
          <w:szCs w:val="24"/>
        </w:rPr>
        <w:t xml:space="preserve"> is served as key that is utilized to derive K</w:t>
      </w:r>
      <w:r w:rsidR="004E5914">
        <w:rPr>
          <w:rFonts w:ascii="Times New Roman"/>
          <w:kern w:val="2"/>
          <w:sz w:val="21"/>
          <w:szCs w:val="24"/>
          <w:vertAlign w:val="subscript"/>
        </w:rPr>
        <w:t>EEC-EES.</w:t>
      </w:r>
    </w:p>
    <w:p w14:paraId="4D34C0A8" w14:textId="0980D4B1" w:rsidR="008C0D19" w:rsidRDefault="008C0D19" w:rsidP="00F90A70">
      <w:pPr>
        <w:pStyle w:val="21"/>
        <w:spacing w:before="120" w:line="240" w:lineRule="atLeast"/>
        <w:ind w:left="680" w:hanging="680"/>
        <w:jc w:val="both"/>
        <w:rPr>
          <w:rFonts w:ascii="Times New Roman"/>
          <w:kern w:val="2"/>
          <w:sz w:val="21"/>
          <w:szCs w:val="24"/>
        </w:rPr>
      </w:pPr>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w:t>
      </w:r>
      <w:proofErr w:type="spellStart"/>
      <w:r>
        <w:rPr>
          <w:rFonts w:ascii="Times New Roman"/>
          <w:kern w:val="2"/>
          <w:sz w:val="21"/>
          <w:szCs w:val="24"/>
        </w:rPr>
        <w:t>Ks_int_NAF</w:t>
      </w:r>
      <w:proofErr w:type="spellEnd"/>
      <w:r>
        <w:rPr>
          <w:rFonts w:ascii="Times New Roman"/>
          <w:kern w:val="2"/>
          <w:sz w:val="21"/>
          <w:szCs w:val="24"/>
        </w:rPr>
        <w:t>’)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[7], where K</w:t>
      </w:r>
      <w:r>
        <w:rPr>
          <w:rFonts w:ascii="Times New Roman"/>
          <w:kern w:val="2"/>
          <w:sz w:val="21"/>
          <w:szCs w:val="24"/>
          <w:vertAlign w:val="subscript"/>
        </w:rPr>
        <w:t>EES</w:t>
      </w:r>
      <w:r>
        <w:rPr>
          <w:rFonts w:ascii="Times New Roman"/>
          <w:kern w:val="2"/>
          <w:sz w:val="21"/>
          <w:szCs w:val="24"/>
        </w:rPr>
        <w:t xml:space="preserve"> is served as the integrity key.  The generation of MAC-I is optional.</w:t>
      </w:r>
    </w:p>
    <w:p w14:paraId="7BCFD6D4" w14:textId="77777777" w:rsidR="008C0D19" w:rsidRPr="00096760"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 xml:space="preserve">Step 2. Upon receiving the provisioning request, EES detects the home network of the UE based on the B-TID according to TS 33.220 [6]. ECS should obtain UE information, which include the PLMN identifier where the UE is currently located, the access types that are </w:t>
      </w:r>
      <w:r w:rsidRPr="00096760">
        <w:rPr>
          <w:rFonts w:ascii="Times New Roman"/>
          <w:kern w:val="2"/>
          <w:sz w:val="21"/>
          <w:szCs w:val="24"/>
        </w:rPr>
        <w:t xml:space="preserve">utilized by the UE, and RAT types that are utilized by </w:t>
      </w:r>
      <w:r w:rsidRPr="00096760">
        <w:rPr>
          <w:rFonts w:ascii="Times New Roman"/>
          <w:kern w:val="2"/>
          <w:sz w:val="21"/>
          <w:szCs w:val="24"/>
        </w:rPr>
        <w:lastRenderedPageBreak/>
        <w:t>the UE. According to sub clause 6.1.3.18 of 3GPP TS 23.503 [c], EES can obtain UE information from PCF 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p>
    <w:p w14:paraId="6F716F22"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3. In UE roaming scenarios, according to 3GPP TS 33.220 [6], EES needs to request K</w:t>
      </w:r>
      <w:r w:rsidRPr="00096760">
        <w:rPr>
          <w:rFonts w:ascii="Times New Roman"/>
          <w:kern w:val="2"/>
          <w:sz w:val="21"/>
          <w:szCs w:val="24"/>
          <w:vertAlign w:val="subscript"/>
        </w:rPr>
        <w:t>EES</w:t>
      </w:r>
      <w:r w:rsidRPr="00096760">
        <w:rPr>
          <w:rFonts w:ascii="Times New Roman"/>
          <w:kern w:val="2"/>
          <w:sz w:val="21"/>
          <w:szCs w:val="24"/>
          <w:vertAlign w:val="subscript"/>
        </w:rPr>
        <w:softHyphen/>
        <w:t xml:space="preserve"> </w:t>
      </w:r>
      <w:r w:rsidRPr="00096760">
        <w:rPr>
          <w:rFonts w:ascii="Times New Roman"/>
          <w:kern w:val="2"/>
          <w:sz w:val="21"/>
          <w:szCs w:val="24"/>
        </w:rPr>
        <w:t>(i.e., K</w:t>
      </w:r>
      <w:r w:rsidRPr="00096760">
        <w:rPr>
          <w:rFonts w:ascii="Times New Roman"/>
          <w:kern w:val="2"/>
          <w:sz w:val="21"/>
          <w:szCs w:val="24"/>
          <w:vertAlign w:val="subscript"/>
        </w:rPr>
        <w:t xml:space="preserve">AF </w:t>
      </w:r>
      <w:r w:rsidRPr="00096760">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sidRPr="00096760">
        <w:rPr>
          <w:rFonts w:ascii="Times New Roman"/>
          <w:kern w:val="2"/>
          <w:sz w:val="21"/>
          <w:szCs w:val="24"/>
          <w:vertAlign w:val="subscript"/>
        </w:rPr>
        <w:t xml:space="preserve">EES </w:t>
      </w:r>
      <w:r w:rsidRPr="00096760">
        <w:rPr>
          <w:rFonts w:ascii="Times New Roman"/>
          <w:kern w:val="2"/>
          <w:sz w:val="21"/>
          <w:szCs w:val="24"/>
        </w:rPr>
        <w:t>from BSF in the home network of UE/ECS if EES is connected to the home network of UE.</w:t>
      </w:r>
    </w:p>
    <w:p w14:paraId="6DC16FBF"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4. Zn-Proxy sends the authentication request to the BSF in the home network of the UE. The authentication request includes the B-TID, NAF ID of the EES and key indicator.</w:t>
      </w:r>
    </w:p>
    <w:p w14:paraId="30E8F117"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5. BSF derives the K</w:t>
      </w:r>
      <w:r w:rsidRPr="00096760">
        <w:rPr>
          <w:rFonts w:ascii="Times New Roman"/>
          <w:kern w:val="2"/>
          <w:sz w:val="21"/>
          <w:szCs w:val="24"/>
          <w:vertAlign w:val="subscript"/>
        </w:rPr>
        <w:t>EES</w:t>
      </w:r>
      <w:r w:rsidRPr="00096760">
        <w:rPr>
          <w:rFonts w:ascii="Times New Roman"/>
          <w:kern w:val="2"/>
          <w:sz w:val="21"/>
          <w:szCs w:val="24"/>
        </w:rPr>
        <w:t xml:space="preserve"> according to the B-TID, NAF ID of the EES and key indicator. BSF sends the K</w:t>
      </w:r>
      <w:r w:rsidRPr="00096760">
        <w:rPr>
          <w:rFonts w:ascii="Times New Roman"/>
          <w:kern w:val="2"/>
          <w:sz w:val="21"/>
          <w:szCs w:val="24"/>
          <w:vertAlign w:val="subscript"/>
        </w:rPr>
        <w:t>EES</w:t>
      </w:r>
      <w:r w:rsidRPr="00096760">
        <w:rPr>
          <w:rFonts w:ascii="Times New Roman"/>
          <w:kern w:val="2"/>
          <w:sz w:val="21"/>
          <w:szCs w:val="24"/>
        </w:rPr>
        <w:t xml:space="preserve"> and the corresponding expiration time to the Zn-Proxy. In roaming scenarios, the BSF directly sends K</w:t>
      </w:r>
      <w:r w:rsidRPr="00096760">
        <w:rPr>
          <w:rFonts w:ascii="Times New Roman"/>
          <w:kern w:val="2"/>
          <w:sz w:val="21"/>
          <w:szCs w:val="24"/>
          <w:vertAlign w:val="subscript"/>
        </w:rPr>
        <w:t xml:space="preserve">EES </w:t>
      </w:r>
      <w:r w:rsidRPr="00096760">
        <w:rPr>
          <w:rFonts w:ascii="Times New Roman"/>
          <w:kern w:val="2"/>
          <w:sz w:val="21"/>
          <w:szCs w:val="24"/>
        </w:rPr>
        <w:t>to EES if EES is connected to the home network of UE.</w:t>
      </w:r>
    </w:p>
    <w:p w14:paraId="7375DF30" w14:textId="77777777" w:rsidR="008C0D19" w:rsidRPr="00096760"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Step 6. Zn-Proxy sends the K</w:t>
      </w:r>
      <w:r w:rsidRPr="00096760">
        <w:rPr>
          <w:rFonts w:ascii="Times New Roman"/>
          <w:kern w:val="2"/>
          <w:sz w:val="21"/>
          <w:szCs w:val="24"/>
          <w:vertAlign w:val="subscript"/>
        </w:rPr>
        <w:t>EES</w:t>
      </w:r>
      <w:r w:rsidRPr="00096760">
        <w:rPr>
          <w:rFonts w:ascii="Times New Roman"/>
          <w:kern w:val="2"/>
          <w:sz w:val="21"/>
          <w:szCs w:val="24"/>
        </w:rPr>
        <w:t xml:space="preserve"> and K</w:t>
      </w:r>
      <w:r w:rsidRPr="00096760">
        <w:rPr>
          <w:rFonts w:ascii="Times New Roman"/>
          <w:kern w:val="2"/>
          <w:sz w:val="21"/>
          <w:szCs w:val="24"/>
          <w:vertAlign w:val="subscript"/>
        </w:rPr>
        <w:t>EES</w:t>
      </w:r>
      <w:r w:rsidRPr="00096760">
        <w:rPr>
          <w:rFonts w:ascii="Times New Roman"/>
          <w:kern w:val="2"/>
          <w:sz w:val="21"/>
          <w:szCs w:val="24"/>
        </w:rPr>
        <w:t xml:space="preserve"> expiration time to the EES.</w:t>
      </w:r>
    </w:p>
    <w:p w14:paraId="0C001A7E" w14:textId="77777777" w:rsidR="008C0D19" w:rsidRDefault="008C0D19" w:rsidP="008C0D19">
      <w:pPr>
        <w:pStyle w:val="21"/>
        <w:spacing w:before="120" w:line="240" w:lineRule="atLeast"/>
        <w:ind w:left="680" w:hanging="680"/>
        <w:jc w:val="both"/>
        <w:rPr>
          <w:rFonts w:ascii="Times New Roman"/>
          <w:kern w:val="2"/>
          <w:sz w:val="21"/>
          <w:szCs w:val="24"/>
        </w:rPr>
      </w:pPr>
      <w:r w:rsidRPr="00096760">
        <w:rPr>
          <w:rFonts w:ascii="Times New Roman"/>
          <w:kern w:val="2"/>
          <w:sz w:val="21"/>
          <w:szCs w:val="24"/>
        </w:rPr>
        <w:t xml:space="preserve">Step 7. </w:t>
      </w:r>
      <w:r>
        <w:rPr>
          <w:rFonts w:ascii="Times New Roman"/>
          <w:kern w:val="2"/>
          <w:sz w:val="21"/>
          <w:szCs w:val="24"/>
        </w:rPr>
        <w:t xml:space="preserve">If MAC-I is received, </w:t>
      </w:r>
      <w:r w:rsidRPr="00096760">
        <w:rPr>
          <w:rFonts w:ascii="Times New Roman"/>
          <w:kern w:val="2"/>
          <w:sz w:val="21"/>
          <w:szCs w:val="24"/>
        </w:rPr>
        <w:t>EES leverages the K</w:t>
      </w:r>
      <w:r w:rsidRPr="00096760">
        <w:rPr>
          <w:rFonts w:ascii="Times New Roman"/>
          <w:kern w:val="2"/>
          <w:sz w:val="21"/>
          <w:szCs w:val="24"/>
          <w:vertAlign w:val="subscript"/>
        </w:rPr>
        <w:t>EES</w:t>
      </w:r>
      <w:r w:rsidRPr="00096760">
        <w:rPr>
          <w:rFonts w:ascii="Times New Roman"/>
          <w:kern w:val="2"/>
          <w:sz w:val="21"/>
          <w:szCs w:val="24"/>
        </w:rPr>
        <w:t xml:space="preserve"> and MAC-I to verify the integrity of the provisioning request message. If the provisioning request message is modified, EES terminates the provisioning request procedure. Otherwise</w:t>
      </w:r>
      <w:r>
        <w:rPr>
          <w:rFonts w:ascii="Times New Roman"/>
          <w:kern w:val="2"/>
          <w:sz w:val="21"/>
          <w:szCs w:val="24"/>
        </w:rPr>
        <w:t xml:space="preserve">, EES decrypts the EEC ID. </w:t>
      </w:r>
    </w:p>
    <w:p w14:paraId="7B05168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 [6],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p>
    <w:p w14:paraId="0D3E598B"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p>
    <w:p w14:paraId="2BFDDFF8" w14:textId="77777777" w:rsidR="008C0D19" w:rsidRDefault="008C0D19" w:rsidP="008C0D19">
      <w:pPr>
        <w:pStyle w:val="21"/>
        <w:spacing w:before="120" w:line="240" w:lineRule="atLeast"/>
        <w:ind w:left="680" w:hanging="680"/>
        <w:jc w:val="both"/>
        <w:rPr>
          <w:rFonts w:ascii="Times New Roman"/>
          <w:kern w:val="2"/>
          <w:sz w:val="21"/>
          <w:szCs w:val="24"/>
        </w:rPr>
      </w:pPr>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p>
    <w:p w14:paraId="24476F33" w14:textId="5E7643C4" w:rsidR="004E5914" w:rsidRDefault="008C0D19" w:rsidP="000C11A6">
      <w:pPr>
        <w:pStyle w:val="21"/>
        <w:spacing w:before="120" w:line="240" w:lineRule="atLeast"/>
        <w:ind w:left="680" w:hanging="680"/>
        <w:jc w:val="both"/>
        <w:rPr>
          <w:lang w:val="sv-SE"/>
        </w:rPr>
      </w:pPr>
      <w:r>
        <w:rPr>
          <w:rFonts w:ascii="Times New Roman"/>
          <w:kern w:val="2"/>
          <w:sz w:val="21"/>
          <w:szCs w:val="24"/>
        </w:rPr>
        <w:t xml:space="preserve">Step 11. EES sends the authorization result via the EEC registration response message. </w:t>
      </w:r>
    </w:p>
    <w:p w14:paraId="00959686" w14:textId="2298744B" w:rsidR="004E5914" w:rsidRDefault="004E5914" w:rsidP="004E5914">
      <w:pPr>
        <w:pStyle w:val="3"/>
      </w:pPr>
      <w:bookmarkStart w:id="928" w:name="_Toc128177314"/>
      <w:r>
        <w:t>6.</w:t>
      </w:r>
      <w:r w:rsidR="0020408C">
        <w:t>2</w:t>
      </w:r>
      <w:r>
        <w:t>.3</w:t>
      </w:r>
      <w:r>
        <w:tab/>
        <w:t>Solution evaluation</w:t>
      </w:r>
      <w:bookmarkEnd w:id="928"/>
      <w:r>
        <w:t xml:space="preserve"> </w:t>
      </w:r>
    </w:p>
    <w:p w14:paraId="05BC353A" w14:textId="77777777" w:rsidR="004E5914" w:rsidRDefault="004E5914" w:rsidP="004E5914">
      <w:r>
        <w:t>E</w:t>
      </w:r>
      <w:r>
        <w:rPr>
          <w:lang w:eastAsia="zh-CN"/>
        </w:rPr>
        <w:t>E</w:t>
      </w:r>
      <w:r>
        <w:t>S can verify if EEC is hosted in a roaming UE based on B-TID and UE information that is obtained from PCF.</w:t>
      </w:r>
    </w:p>
    <w:p w14:paraId="20529B6F" w14:textId="77777777" w:rsidR="004E5914" w:rsidRDefault="004E5914" w:rsidP="004E5914">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p>
    <w:p w14:paraId="1C21BA7D" w14:textId="77777777" w:rsidR="004E5914" w:rsidRDefault="004E5914" w:rsidP="004E5914">
      <w:r>
        <w:t>EES authorizes EEC based on the pre-configured policies or tokens that are generated by EEC.</w:t>
      </w:r>
    </w:p>
    <w:p w14:paraId="54FC1AB3" w14:textId="2D8587A4" w:rsidR="004E5914" w:rsidRDefault="004E5914" w:rsidP="004E5914">
      <w:r>
        <w:t>The solution is realized based on GBA.</w:t>
      </w:r>
    </w:p>
    <w:p w14:paraId="71ACC90A" w14:textId="3FB4B292" w:rsidR="0020408C" w:rsidRDefault="0020408C" w:rsidP="0020408C">
      <w:pPr>
        <w:pStyle w:val="2"/>
      </w:pPr>
      <w:bookmarkStart w:id="929" w:name="_Toc128177315"/>
      <w:r>
        <w:t>6.3</w:t>
      </w:r>
      <w:r>
        <w:tab/>
        <w:t>Solution #3: Authentication mechanism selection between EEC and ECS</w:t>
      </w:r>
      <w:bookmarkEnd w:id="929"/>
    </w:p>
    <w:p w14:paraId="0CA97328" w14:textId="563F399A" w:rsidR="0020408C" w:rsidRDefault="0020408C" w:rsidP="0020408C">
      <w:pPr>
        <w:pStyle w:val="3"/>
      </w:pPr>
      <w:bookmarkStart w:id="930" w:name="_Toc128177316"/>
      <w:r>
        <w:t>6.3.1</w:t>
      </w:r>
      <w:r>
        <w:tab/>
        <w:t>Solution overview</w:t>
      </w:r>
      <w:bookmarkEnd w:id="930"/>
    </w:p>
    <w:p w14:paraId="5BB37602" w14:textId="10DAF18D" w:rsidR="0020408C" w:rsidRDefault="0020408C" w:rsidP="0020408C">
      <w:r>
        <w:t>This solution proposes a mechanism to select one of the authentication method</w:t>
      </w:r>
      <w:r w:rsidR="00F3386B">
        <w:t>(s)</w:t>
      </w:r>
      <w:r>
        <w:t xml:space="preserve"> supported by Home network and indicate the same to the EEC addressing the security requirements of key issue#2.2. </w:t>
      </w:r>
    </w:p>
    <w:p w14:paraId="0EC31893" w14:textId="3A74AFCB" w:rsidR="0020408C" w:rsidRDefault="0020408C" w:rsidP="0020408C">
      <w:pPr>
        <w:pStyle w:val="3"/>
      </w:pPr>
      <w:bookmarkStart w:id="931" w:name="_Toc128177317"/>
      <w:r>
        <w:lastRenderedPageBreak/>
        <w:t>6.3.2</w:t>
      </w:r>
      <w:r>
        <w:tab/>
        <w:t>Solution details</w:t>
      </w:r>
      <w:bookmarkEnd w:id="931"/>
    </w:p>
    <w:p w14:paraId="7BA84091" w14:textId="4DE1F161" w:rsidR="0020408C" w:rsidRDefault="00CE071B" w:rsidP="000C11A6">
      <w:pPr>
        <w:jc w:val="center"/>
      </w:pPr>
      <w:r>
        <w:rPr>
          <w:rFonts w:eastAsia="宋体"/>
        </w:rPr>
        <w:object w:dxaOrig="9630" w:dyaOrig="4890" w14:anchorId="528A51E9">
          <v:shape id="_x0000_i1027" type="#_x0000_t75" style="width:398.5pt;height:202pt" o:ole="">
            <v:imagedata r:id="rId15" o:title=""/>
          </v:shape>
          <o:OLEObject Type="Embed" ProgID="Visio.Drawing.15" ShapeID="_x0000_i1027" DrawAspect="Content" ObjectID="_1738790612" r:id="rId16"/>
        </w:object>
      </w:r>
    </w:p>
    <w:p w14:paraId="00C1FF9A" w14:textId="7FDE9BB3" w:rsidR="0020408C" w:rsidRDefault="0020408C" w:rsidP="0020408C">
      <w:pPr>
        <w:pStyle w:val="TF"/>
      </w:pPr>
      <w:r>
        <w:rPr>
          <w:lang w:eastAsia="zh-CN"/>
        </w:rPr>
        <w:t>Figure 6.3.2-</w:t>
      </w:r>
      <w:r>
        <w:rPr>
          <w:lang w:val="en-US" w:eastAsia="zh-CN"/>
        </w:rPr>
        <w:t>1</w:t>
      </w:r>
      <w:r>
        <w:rPr>
          <w:lang w:eastAsia="zh-CN"/>
        </w:rPr>
        <w:t>: Authentication mechanism selection between EEC and ECS</w:t>
      </w:r>
    </w:p>
    <w:p w14:paraId="2D77736A" w14:textId="5CAA9C1C" w:rsidR="0020408C" w:rsidDel="001F07AC" w:rsidRDefault="0020408C" w:rsidP="0020408C">
      <w:pPr>
        <w:rPr>
          <w:del w:id="932" w:author="Rapporteur" w:date="2023-02-25T00:31:00Z"/>
        </w:rPr>
      </w:pPr>
    </w:p>
    <w:p w14:paraId="5A937363" w14:textId="4543F060" w:rsidR="0020408C" w:rsidRDefault="0020408C" w:rsidP="0020408C">
      <w:pPr>
        <w:numPr>
          <w:ilvl w:val="0"/>
          <w:numId w:val="5"/>
        </w:numPr>
      </w:pPr>
      <w:r>
        <w:t>The 3GPP network provides the ECS configuration information to the EEC as specified in TS 23.558 [11]. The ECS configuration information includes the ECS address, ECS provider identifier and authentication method</w:t>
      </w:r>
      <w:r w:rsidR="00F3386B">
        <w:t>(s)</w:t>
      </w:r>
      <w:r>
        <w:t xml:space="preserve"> selected by HN and SN.</w:t>
      </w:r>
    </w:p>
    <w:p w14:paraId="65BE860D" w14:textId="1D199BD2" w:rsidR="0020408C" w:rsidRDefault="0020408C" w:rsidP="0020408C">
      <w:pPr>
        <w:numPr>
          <w:ilvl w:val="0"/>
          <w:numId w:val="5"/>
        </w:numPr>
      </w:pPr>
      <w:r>
        <w:t xml:space="preserve">The UE determines the authentication method based on the information received in ECS configuration information. The selection of the authentication method by the </w:t>
      </w:r>
      <w:r w:rsidR="00F3386B">
        <w:t xml:space="preserve">UE, </w:t>
      </w:r>
      <w:r>
        <w:t>EEC, 3GPP network and the ECS can be as follows:</w:t>
      </w:r>
    </w:p>
    <w:p w14:paraId="5929843A" w14:textId="77777777" w:rsidR="0020408C" w:rsidRDefault="0020408C" w:rsidP="0020408C">
      <w:pPr>
        <w:ind w:left="720"/>
      </w:pPr>
      <w:r>
        <w:t>- If more than one authentication methods are supported, the authentication method selected by EEC, HN and SN based on the operator or local policy is selected.</w:t>
      </w:r>
    </w:p>
    <w:p w14:paraId="28C2874E" w14:textId="6CAD3E6A" w:rsidR="0020408C" w:rsidRDefault="0020408C" w:rsidP="0020408C">
      <w:pPr>
        <w:ind w:left="720"/>
      </w:pPr>
      <w:r>
        <w:t xml:space="preserve">- If one authentication method is selected and indicated then the same should be used by the </w:t>
      </w:r>
      <w:r w:rsidR="00F3386B">
        <w:t xml:space="preserve">UE, </w:t>
      </w:r>
      <w:r>
        <w:t>EEC, HN and SN.</w:t>
      </w:r>
    </w:p>
    <w:p w14:paraId="49CD73D5" w14:textId="77777777" w:rsidR="0020408C" w:rsidRDefault="0020408C" w:rsidP="0020408C">
      <w:pPr>
        <w:ind w:left="720"/>
      </w:pPr>
      <w:r>
        <w:t xml:space="preserve">- If no supported authentication method in common, then a default authentication method has to be selected. Defining default authentication method is based on operator policy.    </w:t>
      </w:r>
    </w:p>
    <w:p w14:paraId="69E18A91" w14:textId="77777777" w:rsidR="0020408C" w:rsidRDefault="0020408C" w:rsidP="0020408C">
      <w:pPr>
        <w:numPr>
          <w:ilvl w:val="0"/>
          <w:numId w:val="5"/>
        </w:numPr>
      </w:pPr>
      <w:r>
        <w:t xml:space="preserve">The UE sends the initial provisioning request to the ECS. The initial provisioning request includes the relevant parameter (for example, A-KID or B-TID or </w:t>
      </w:r>
      <w:proofErr w:type="spellStart"/>
      <w:r>
        <w:t>OAuth</w:t>
      </w:r>
      <w:proofErr w:type="spellEnd"/>
      <w:r>
        <w:t xml:space="preserve"> Token) based on the selected authentication method.</w:t>
      </w:r>
    </w:p>
    <w:p w14:paraId="0C8DD4DD" w14:textId="77777777" w:rsidR="0020408C" w:rsidRDefault="0020408C" w:rsidP="0020408C">
      <w:pPr>
        <w:numPr>
          <w:ilvl w:val="0"/>
          <w:numId w:val="5"/>
        </w:numPr>
      </w:pPr>
      <w:r>
        <w:t>The UE and the ECS performs the authentication using the selected authentication method.</w:t>
      </w:r>
    </w:p>
    <w:p w14:paraId="06B9D43D" w14:textId="426FA1B4" w:rsidR="0020408C" w:rsidRDefault="0020408C" w:rsidP="0020408C">
      <w:pPr>
        <w:pStyle w:val="4"/>
      </w:pPr>
      <w:bookmarkStart w:id="933" w:name="_Toc128177318"/>
      <w:r>
        <w:t>6.3.2.1</w:t>
      </w:r>
      <w:r>
        <w:tab/>
        <w:t>ECS configuration</w:t>
      </w:r>
      <w:bookmarkEnd w:id="933"/>
    </w:p>
    <w:p w14:paraId="220FCE4D" w14:textId="77777777" w:rsidR="0020408C" w:rsidRDefault="0020408C" w:rsidP="0020408C">
      <w:r>
        <w:t>Table 6.1.2</w:t>
      </w:r>
      <w:proofErr w:type="gramStart"/>
      <w:r>
        <w:t>,1</w:t>
      </w:r>
      <w:proofErr w:type="gramEnd"/>
      <w:r>
        <w:t>-1 describes the information elements of ECS configuration information as specified in clause 8.3.2.1, Table 8.3.2.1-1 of TS 23.558 [11], with an additional IE to indicate selected authentication method.</w:t>
      </w:r>
    </w:p>
    <w:p w14:paraId="536A24E8" w14:textId="77777777" w:rsidR="0020408C" w:rsidRDefault="0020408C" w:rsidP="0020408C">
      <w:pPr>
        <w:pStyle w:val="TH"/>
        <w:rPr>
          <w:rFonts w:ascii="Times New Roman" w:hAnsi="Times New Roman"/>
          <w:lang w:eastAsia="zh-CN"/>
        </w:rPr>
      </w:pPr>
      <w:r>
        <w:t xml:space="preserve">Table 6.1.2.1-1: </w:t>
      </w:r>
      <w:r>
        <w:rPr>
          <w:rFonts w:ascii="Times New Roman" w:hAnsi="Times New Roman"/>
          <w:lang w:eastAsia="zh-CN"/>
        </w:rPr>
        <w:t>ECS configuration information per ECS</w:t>
      </w:r>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pPr>
            <w:r>
              <w:t>Information element</w:t>
            </w:r>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pPr>
            <w:r>
              <w:t>Status</w:t>
            </w:r>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pPr>
            <w:r>
              <w:t>Description</w:t>
            </w:r>
          </w:p>
        </w:tc>
      </w:tr>
      <w:tr w:rsidR="0020408C" w14:paraId="40B22EA5" w14:textId="77777777" w:rsidTr="00286701">
        <w:trPr>
          <w:trHeight w:val="403"/>
          <w:jc w:val="center"/>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pPr>
            <w:r>
              <w:t xml:space="preserve">ECS address </w:t>
            </w:r>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pPr>
            <w:r>
              <w:t>Endpoint information of ECS (e.g. URI, FQDN, IP address)</w:t>
            </w:r>
          </w:p>
        </w:tc>
      </w:tr>
      <w:tr w:rsidR="0020408C" w14:paraId="5CDEB89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pPr>
            <w:r>
              <w:t>ECSP Identifier</w:t>
            </w:r>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pPr>
            <w:r>
              <w:t>The identifier of the ECSP (e.g., the MNO or a 3</w:t>
            </w:r>
            <w:r w:rsidRPr="000C11A6">
              <w:rPr>
                <w:vertAlign w:val="superscript"/>
              </w:rPr>
              <w:t>rd</w:t>
            </w:r>
            <w:r>
              <w:t xml:space="preserve"> party service provider) that provides the ECS. </w:t>
            </w:r>
          </w:p>
        </w:tc>
      </w:tr>
      <w:tr w:rsidR="0020408C" w14:paraId="0DD20680"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pPr>
            <w:r>
              <w:t>Spatial Validity Conditions</w:t>
            </w:r>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pPr>
            <w:r>
              <w:t>O</w:t>
            </w:r>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pPr>
            <w:r>
              <w:t>Spatial validity condition, as described in 3GPP TS 23.548 [20]</w:t>
            </w:r>
          </w:p>
        </w:tc>
      </w:tr>
      <w:tr w:rsidR="0020408C" w14:paraId="5BE58409" w14:textId="77777777" w:rsidTr="00286701">
        <w:trPr>
          <w:jc w:val="center"/>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pPr>
            <w:r>
              <w:t>Authentication Method</w:t>
            </w:r>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pPr>
            <w:r>
              <w:t>M</w:t>
            </w:r>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pPr>
            <w:r>
              <w:t>Selected authentication method (for example, TLS with client-server certificate-based, AKMA, GBA)</w:t>
            </w:r>
          </w:p>
        </w:tc>
      </w:tr>
      <w:tr w:rsidR="0020408C" w14:paraId="22069CBE" w14:textId="77777777" w:rsidTr="00286701">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pPr>
            <w:r>
              <w:t>NOTE:</w:t>
            </w:r>
            <w:r>
              <w:tab/>
              <w:t>This IE shall be included when the ECS configuration information is provisioned by the MNO through the 5GC procedure.</w:t>
            </w:r>
          </w:p>
        </w:tc>
      </w:tr>
    </w:tbl>
    <w:p w14:paraId="72B7D68C" w14:textId="77777777" w:rsidR="0020408C" w:rsidRDefault="0020408C" w:rsidP="0020408C"/>
    <w:p w14:paraId="11AEBB8A" w14:textId="11A178CB" w:rsidR="0020408C" w:rsidRDefault="0020408C" w:rsidP="0020408C">
      <w:pPr>
        <w:pStyle w:val="3"/>
      </w:pPr>
      <w:bookmarkStart w:id="934" w:name="_Toc128177319"/>
      <w:r>
        <w:lastRenderedPageBreak/>
        <w:t>6.3.3</w:t>
      </w:r>
      <w:r>
        <w:tab/>
        <w:t>Solution evaluation</w:t>
      </w:r>
      <w:bookmarkEnd w:id="934"/>
    </w:p>
    <w:p w14:paraId="5959142D" w14:textId="77777777" w:rsidR="00582E91" w:rsidRDefault="00582E91" w:rsidP="000C11A6">
      <w:r>
        <w:t>This solution addresses the security requirement from Key issue#2.2 i.e., selection of authentication mechanism for authentication procedures between EEC and ECS.</w:t>
      </w:r>
    </w:p>
    <w:p w14:paraId="6C50DD3F" w14:textId="34FBE9DE" w:rsidR="00582E91" w:rsidRPr="00582E91" w:rsidRDefault="00582E91" w:rsidP="000C11A6">
      <w:r>
        <w:t>In this solution the decision or selection of the authentication method is determined based on the UE, EEC, home network and serving network capability. The selected authentication is indicated to the EEC in ECS configuration information provisioned per ECS.</w:t>
      </w:r>
      <w:r w:rsidR="004D1A66">
        <w:t xml:space="preserve"> The solution requires a mechanism to provision the HPLMN capability to the UE.</w:t>
      </w:r>
    </w:p>
    <w:p w14:paraId="50A850D4" w14:textId="198CE99A" w:rsidR="0020408C" w:rsidRDefault="0020408C" w:rsidP="0020408C">
      <w:pPr>
        <w:pStyle w:val="2"/>
      </w:pPr>
      <w:bookmarkStart w:id="935" w:name="_Toc128177320"/>
      <w:r>
        <w:t>6.4</w:t>
      </w:r>
      <w:r>
        <w:tab/>
        <w:t>Solution #4: Authentication mechanism selection between EEC and EES</w:t>
      </w:r>
      <w:bookmarkEnd w:id="935"/>
    </w:p>
    <w:p w14:paraId="6431AFC0" w14:textId="584F677E" w:rsidR="0020408C" w:rsidRDefault="0020408C" w:rsidP="0020408C">
      <w:pPr>
        <w:pStyle w:val="3"/>
      </w:pPr>
      <w:bookmarkStart w:id="936" w:name="_Toc128177321"/>
      <w:r>
        <w:t>6.4.1</w:t>
      </w:r>
      <w:r>
        <w:tab/>
        <w:t>Solution overview</w:t>
      </w:r>
      <w:bookmarkEnd w:id="936"/>
    </w:p>
    <w:p w14:paraId="613057AD" w14:textId="77777777" w:rsidR="0020408C" w:rsidRDefault="0020408C" w:rsidP="0020408C">
      <w:r>
        <w:t xml:space="preserve">This solution proposes a mechanism to select one of the authentication methods supported by Home network and indicate the same to the EEC addressing the security requirements of key issue#2.2. </w:t>
      </w:r>
    </w:p>
    <w:p w14:paraId="16A07C84" w14:textId="7B85130C" w:rsidR="0020408C" w:rsidRDefault="0020408C" w:rsidP="0020408C">
      <w:pPr>
        <w:pStyle w:val="3"/>
      </w:pPr>
      <w:bookmarkStart w:id="937" w:name="_Toc128177322"/>
      <w:r>
        <w:t>6.4.2</w:t>
      </w:r>
      <w:r>
        <w:tab/>
        <w:t>Solution details</w:t>
      </w:r>
      <w:bookmarkEnd w:id="937"/>
    </w:p>
    <w:p w14:paraId="0AA844EC" w14:textId="3ACBE125" w:rsidR="0020408C" w:rsidRDefault="0020408C" w:rsidP="0020408C">
      <w:pPr>
        <w:jc w:val="center"/>
        <w:rPr>
          <w:rFonts w:eastAsia="宋体"/>
        </w:rPr>
      </w:pPr>
    </w:p>
    <w:p w14:paraId="376D90CB" w14:textId="07F7990F" w:rsidR="006936B7" w:rsidRDefault="006936B7" w:rsidP="0020408C">
      <w:pPr>
        <w:jc w:val="center"/>
      </w:pPr>
      <w:r>
        <w:object w:dxaOrig="9529" w:dyaOrig="4513" w14:anchorId="579EF3B0">
          <v:shape id="_x0000_i1028" type="#_x0000_t75" style="width:411pt;height:194pt" o:ole="">
            <v:imagedata r:id="rId17" o:title=""/>
          </v:shape>
          <o:OLEObject Type="Embed" ProgID="Visio.Drawing.15" ShapeID="_x0000_i1028" DrawAspect="Content" ObjectID="_1738790613" r:id="rId18"/>
        </w:object>
      </w:r>
    </w:p>
    <w:p w14:paraId="7468CCA0" w14:textId="381CA069" w:rsidR="0020408C" w:rsidRDefault="0020408C" w:rsidP="0020408C">
      <w:pPr>
        <w:pStyle w:val="TF"/>
        <w:rPr>
          <w:lang w:eastAsia="zh-CN"/>
        </w:rPr>
      </w:pPr>
      <w:r>
        <w:rPr>
          <w:lang w:eastAsia="zh-CN"/>
        </w:rPr>
        <w:t>Figure 6.4.2-1: EES indicates the</w:t>
      </w:r>
      <w:r w:rsidR="006936B7">
        <w:rPr>
          <w:lang w:eastAsia="zh-CN"/>
        </w:rPr>
        <w:t xml:space="preserve"> supported</w:t>
      </w:r>
      <w:r>
        <w:rPr>
          <w:lang w:eastAsia="zh-CN"/>
        </w:rPr>
        <w:t xml:space="preserve"> authentication method in EES profile during the EES registration</w:t>
      </w:r>
    </w:p>
    <w:p w14:paraId="6C353585" w14:textId="3A89158B" w:rsidR="0020408C" w:rsidRDefault="0020408C" w:rsidP="0020408C">
      <w:pPr>
        <w:numPr>
          <w:ilvl w:val="0"/>
          <w:numId w:val="6"/>
        </w:numPr>
        <w:ind w:left="644"/>
        <w:jc w:val="both"/>
      </w:pPr>
      <w:r>
        <w:t>The EES sends the EES registration request to the ECS. The request from the EES includes the EES profile, EES security credentials and</w:t>
      </w:r>
      <w:r w:rsidR="006936B7">
        <w:t xml:space="preserve"> the supported</w:t>
      </w:r>
      <w:r>
        <w:t xml:space="preserve"> authentication method</w:t>
      </w:r>
      <w:r w:rsidR="006936B7">
        <w:t>(s) by the EES.</w:t>
      </w:r>
      <w:r>
        <w:t xml:space="preserve"> </w:t>
      </w:r>
    </w:p>
    <w:p w14:paraId="55C74EB3" w14:textId="77777777" w:rsidR="0020408C" w:rsidRDefault="0020408C" w:rsidP="0020408C">
      <w:pPr>
        <w:pStyle w:val="B1"/>
        <w:numPr>
          <w:ilvl w:val="0"/>
          <w:numId w:val="6"/>
        </w:numPr>
        <w:ind w:left="644"/>
        <w:jc w:val="both"/>
      </w:pPr>
      <w:r>
        <w:t xml:space="preserve">Upon receiving the request from the EES, the ECS verifies the security credentials of the EES and stores the EES registration information obtained in step 1. </w:t>
      </w:r>
    </w:p>
    <w:p w14:paraId="5A2313CD" w14:textId="77777777" w:rsidR="0020408C" w:rsidRDefault="0020408C" w:rsidP="0020408C">
      <w:pPr>
        <w:pStyle w:val="B1"/>
        <w:numPr>
          <w:ilvl w:val="0"/>
          <w:numId w:val="6"/>
        </w:numPr>
        <w:ind w:left="644"/>
        <w:jc w:val="both"/>
      </w:pPr>
      <w:r>
        <w:t xml:space="preserve">The ECS sends an EES registration response indicating success or failure of the registration operation. </w:t>
      </w:r>
    </w:p>
    <w:p w14:paraId="0EBB7319" w14:textId="3F47BC72" w:rsidR="0020408C" w:rsidRDefault="0020408C" w:rsidP="0020408C">
      <w:pPr>
        <w:pStyle w:val="B1"/>
        <w:jc w:val="both"/>
      </w:pPr>
      <w:r>
        <w:t>During service provisioning, the ECS responds to the EEC</w:t>
      </w:r>
      <w:r w:rsidR="00BD69D0">
        <w:t>’</w:t>
      </w:r>
      <w:r>
        <w:t>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w:t>
      </w:r>
      <w:r w:rsidR="006936B7">
        <w:t xml:space="preserve"> </w:t>
      </w:r>
      <w:r w:rsidR="00F3386B">
        <w:t xml:space="preserve">ECS selects the authentication method between the EEC and EES based on the authentication method(s) supported by the UE, EEC, EES, HN and SN. </w:t>
      </w:r>
      <w:r w:rsidR="006936B7">
        <w:t xml:space="preserve">ECS gets the information on the home network and serving network supported authentication method(s) from the core network. </w:t>
      </w:r>
      <w:r w:rsidR="00712504">
        <w:t>The NEF exposes the network supported authentication method.</w:t>
      </w:r>
    </w:p>
    <w:p w14:paraId="217287C3" w14:textId="4141C46D" w:rsidR="0020408C" w:rsidRDefault="0020408C" w:rsidP="0020408C">
      <w:pPr>
        <w:pStyle w:val="4"/>
      </w:pPr>
      <w:bookmarkStart w:id="938" w:name="_Toc128177323"/>
      <w:r>
        <w:lastRenderedPageBreak/>
        <w:t>6.4.2.1</w:t>
      </w:r>
      <w:r>
        <w:tab/>
        <w:t>EES profile</w:t>
      </w:r>
      <w:bookmarkEnd w:id="938"/>
    </w:p>
    <w:p w14:paraId="41CF1955" w14:textId="77777777" w:rsidR="0020408C" w:rsidRDefault="0020408C" w:rsidP="0020408C">
      <w:r>
        <w:t>Table 6.2.2.1-1 describes the information elements of EES profile as specified in clause 8.2.6, Table 8.2.6-1 of TS 23.558 [11], with additional IE to indicate selected authentication method.</w:t>
      </w:r>
    </w:p>
    <w:p w14:paraId="410BB562" w14:textId="77777777" w:rsidR="0020408C" w:rsidRDefault="0020408C" w:rsidP="0020408C">
      <w:pPr>
        <w:pStyle w:val="TH"/>
      </w:pPr>
      <w:r>
        <w:t>Table 6.2.2.1-1: EES Profile</w:t>
      </w:r>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pPr>
            <w:r>
              <w:t>Description</w:t>
            </w:r>
          </w:p>
        </w:tc>
      </w:tr>
      <w:tr w:rsidR="0020408C" w14:paraId="01D954E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rFonts w:eastAsia="Malgun Gothic"/>
              </w:rPr>
            </w:pPr>
            <w:r>
              <w:t>The identifier of the EES</w:t>
            </w:r>
          </w:p>
        </w:tc>
      </w:tr>
      <w:tr w:rsidR="0020408C" w14:paraId="6F0AD201"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rFonts w:eastAsia="宋体"/>
              </w:rPr>
            </w:pPr>
            <w:r>
              <w:t>EES Endpoint</w:t>
            </w:r>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pPr>
            <w:r>
              <w:t>Endpoint information (e.g. URI, FQDN, IP address) used to communicate with the EES. This information is provided to the EEC to connect to the EES.</w:t>
            </w:r>
          </w:p>
        </w:tc>
      </w:tr>
      <w:tr w:rsidR="0020408C" w14:paraId="4DDA8B8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pPr>
            <w:r>
              <w:t>EASIDs</w:t>
            </w:r>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pPr>
            <w:r>
              <w:t>List of EASIDs registered with the EES.</w:t>
            </w:r>
          </w:p>
        </w:tc>
      </w:tr>
      <w:tr w:rsidR="0020408C" w14:paraId="6FF10B6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pPr>
            <w:r>
              <w:t>Indicates whether the EEC is required to register on the EES to use edge services or not.</w:t>
            </w:r>
          </w:p>
        </w:tc>
      </w:tr>
      <w:tr w:rsidR="0020408C" w14:paraId="78F4FC3C"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pPr>
            <w:r>
              <w:t>EES Provider Identifier</w:t>
            </w:r>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pPr>
            <w:r>
              <w:t>The identifier of the ECSP that provides the EES Provider.</w:t>
            </w:r>
          </w:p>
        </w:tc>
      </w:tr>
      <w:tr w:rsidR="0020408C" w14:paraId="4F930223"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C1C27F" w:rsidR="0020408C" w:rsidRDefault="0020408C" w:rsidP="00286701">
            <w:pPr>
              <w:pStyle w:val="TAL"/>
            </w:pPr>
            <w:r>
              <w:rPr>
                <w:lang w:eastAsia="ko-KR"/>
              </w:rPr>
              <w:t xml:space="preserve">The EES serves </w:t>
            </w:r>
            <w:proofErr w:type="spellStart"/>
            <w:r>
              <w:rPr>
                <w:lang w:eastAsia="ko-KR"/>
              </w:rPr>
              <w:t>U</w:t>
            </w:r>
            <w:r w:rsidR="00BD69D0">
              <w:rPr>
                <w:lang w:eastAsia="ko-KR"/>
              </w:rPr>
              <w:t>e</w:t>
            </w:r>
            <w:r>
              <w:rPr>
                <w:lang w:eastAsia="ko-KR"/>
              </w:rPr>
              <w:t>s</w:t>
            </w:r>
            <w:proofErr w:type="spellEnd"/>
            <w:r>
              <w:rPr>
                <w:lang w:eastAsia="ko-KR"/>
              </w:rPr>
              <w:t xml:space="preserve"> that are connected to the Core Network from one of the cells included in this service area. </w:t>
            </w:r>
            <w:r>
              <w:t xml:space="preserve">EECs in </w:t>
            </w:r>
            <w:proofErr w:type="spellStart"/>
            <w:r>
              <w:t>U</w:t>
            </w:r>
            <w:r w:rsidR="00BD69D0">
              <w:t>e</w:t>
            </w:r>
            <w:r>
              <w:t>s</w:t>
            </w:r>
            <w:proofErr w:type="spellEnd"/>
            <w:r>
              <w:t xml:space="preserve"> that are located outside this area shall not be served. See possible formats in Table 8.2.7-1.</w:t>
            </w:r>
          </w:p>
        </w:tc>
      </w:tr>
      <w:tr w:rsidR="0020408C" w14:paraId="6BFE9DCA"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pPr>
            <w:r>
              <w:t>The area being served by the EES in Geographical values (as specified in clause 7.3.3.3)</w:t>
            </w:r>
          </w:p>
        </w:tc>
      </w:tr>
      <w:tr w:rsidR="0020408C" w14:paraId="16F6FB3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pPr>
            <w:r>
              <w:t>DNAI(s) associated with the EES. This IE is used as Potential Locations of Applications in clause 5.6.7 of 3GPP TS 23.501 [2].</w:t>
            </w:r>
          </w:p>
          <w:p w14:paraId="66405171" w14:textId="77777777" w:rsidR="0020408C" w:rsidRDefault="0020408C" w:rsidP="00286701">
            <w:pPr>
              <w:pStyle w:val="TAL"/>
            </w:pPr>
          </w:p>
          <w:p w14:paraId="4C8149BF" w14:textId="77777777" w:rsidR="0020408C" w:rsidRDefault="0020408C" w:rsidP="00286701">
            <w:pPr>
              <w:pStyle w:val="TAL"/>
            </w:pPr>
            <w:r>
              <w:rPr>
                <w:lang w:eastAsia="ko-KR"/>
              </w:rPr>
              <w:t>It is a subset of the DNAI(s) associated with the EDN, where the EES resides.</w:t>
            </w:r>
          </w:p>
        </w:tc>
      </w:tr>
      <w:tr w:rsidR="0020408C" w14:paraId="0B618B4B"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pPr>
            <w:r>
              <w:t>Indicates if the EES supports service continuity or not. This IE also indicates which ACR scenarios are supported by the EES.</w:t>
            </w:r>
          </w:p>
        </w:tc>
      </w:tr>
      <w:tr w:rsidR="0020408C" w14:paraId="62D3FF30" w14:textId="77777777" w:rsidTr="00286701">
        <w:trPr>
          <w:jc w:val="center"/>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pPr>
            <w:r>
              <w:t>Authentication Method</w:t>
            </w:r>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263193ED" w:rsidR="0020408C" w:rsidRDefault="0020408C" w:rsidP="00286701">
            <w:pPr>
              <w:pStyle w:val="TAL"/>
            </w:pPr>
            <w:r>
              <w:t>S</w:t>
            </w:r>
            <w:r w:rsidR="00C94D17">
              <w:t>upported</w:t>
            </w:r>
            <w:r>
              <w:t xml:space="preserve"> Authentication method (for example, </w:t>
            </w:r>
            <w:r>
              <w:rPr>
                <w:rFonts w:eastAsia="Times New Roman"/>
              </w:rPr>
              <w:t>client-server certificate-based</w:t>
            </w:r>
            <w:r>
              <w:t>, AKMA &amp; GBA)</w:t>
            </w:r>
          </w:p>
        </w:tc>
      </w:tr>
    </w:tbl>
    <w:p w14:paraId="79F1CB58" w14:textId="5283D4C7" w:rsidR="0020408C" w:rsidRDefault="0020408C" w:rsidP="0020408C">
      <w:pPr>
        <w:pStyle w:val="3"/>
      </w:pPr>
      <w:bookmarkStart w:id="939" w:name="_Toc128177324"/>
      <w:r>
        <w:t>6.4.3</w:t>
      </w:r>
      <w:r>
        <w:tab/>
        <w:t>Solution evaluation</w:t>
      </w:r>
      <w:bookmarkEnd w:id="939"/>
    </w:p>
    <w:p w14:paraId="654D5008" w14:textId="77777777" w:rsidR="006936B7" w:rsidRDefault="006936B7" w:rsidP="003D120B">
      <w:r>
        <w:t>This solution addresses the security requirement from Key issue#2.2 i.e., selection of authentication mechanism for authentication procedures between EEC and EES.</w:t>
      </w:r>
    </w:p>
    <w:p w14:paraId="00C0D04D" w14:textId="39274BE9" w:rsidR="006936B7" w:rsidRPr="006936B7" w:rsidRDefault="006936B7" w:rsidP="000C11A6">
      <w:r>
        <w:t xml:space="preserve">In this solution the decision or selection of the authentication method is determined based on the UE, EEC, </w:t>
      </w:r>
      <w:proofErr w:type="gramStart"/>
      <w:r>
        <w:t>home</w:t>
      </w:r>
      <w:proofErr w:type="gramEnd"/>
      <w:r>
        <w:t xml:space="preserve"> network and serving network. EES indicates the supported authentication method(s) to the ECS in the EES profile. </w:t>
      </w:r>
      <w:r w:rsidR="00265461">
        <w:t>The NEF exposes the authentication method supported by the network. T</w:t>
      </w:r>
      <w:r w:rsidR="00265461" w:rsidRPr="00AF06FE">
        <w:t>he solution requires a new service provided by the NEF</w:t>
      </w:r>
      <w:r w:rsidR="00265461">
        <w:t xml:space="preserve">. </w:t>
      </w:r>
      <w:r>
        <w:t>The ECS</w:t>
      </w:r>
      <w:r w:rsidR="00265461">
        <w:t xml:space="preserve"> then</w:t>
      </w:r>
      <w:r>
        <w:t xml:space="preserve"> selects the authentication method based on UE, EEC, EES, HN and SN and then </w:t>
      </w:r>
      <w:r w:rsidR="00265461">
        <w:t xml:space="preserve">indicates </w:t>
      </w:r>
      <w:r>
        <w:t>the selected authentication method to the EEC in the service provisioning response.</w:t>
      </w:r>
      <w:r w:rsidR="00BD69D0">
        <w:t>’</w:t>
      </w:r>
    </w:p>
    <w:p w14:paraId="065D24C4" w14:textId="5AA31EDF" w:rsidR="004E5914" w:rsidRPr="002B436A" w:rsidRDefault="004E5914" w:rsidP="004E5914">
      <w:pPr>
        <w:pStyle w:val="2"/>
      </w:pPr>
      <w:bookmarkStart w:id="940" w:name="_Toc128177325"/>
      <w:r>
        <w:t>6.</w:t>
      </w:r>
      <w:r w:rsidR="002B436A">
        <w:t>5</w:t>
      </w:r>
      <w:r>
        <w:tab/>
        <w:t>Solution #</w:t>
      </w:r>
      <w:r w:rsidR="002B436A">
        <w:t>5</w:t>
      </w:r>
      <w:r>
        <w:t>:</w:t>
      </w:r>
      <w:r w:rsidRPr="002B436A">
        <w:t xml:space="preserve"> </w:t>
      </w:r>
      <w:r w:rsidRPr="00A1721F">
        <w:rPr>
          <w:rFonts w:cs="Arial"/>
        </w:rPr>
        <w:t>5GC-based authentication mechanism selection between EEC and ECS/EES</w:t>
      </w:r>
      <w:bookmarkEnd w:id="940"/>
      <w:r w:rsidRPr="002B436A">
        <w:t xml:space="preserve"> </w:t>
      </w:r>
    </w:p>
    <w:p w14:paraId="3E5821A9" w14:textId="55ADF7F0" w:rsidR="004E5914" w:rsidRDefault="004E5914" w:rsidP="004E5914">
      <w:pPr>
        <w:pStyle w:val="3"/>
      </w:pPr>
      <w:bookmarkStart w:id="941" w:name="_Toc128177326"/>
      <w:r>
        <w:t>6.</w:t>
      </w:r>
      <w:r w:rsidR="002B436A">
        <w:t>5</w:t>
      </w:r>
      <w:r>
        <w:t>.1</w:t>
      </w:r>
      <w:r>
        <w:tab/>
        <w:t>Solution overview</w:t>
      </w:r>
      <w:bookmarkEnd w:id="941"/>
    </w:p>
    <w:p w14:paraId="56101B8C" w14:textId="098CCC81" w:rsidR="004E5914" w:rsidRDefault="004E5914" w:rsidP="004E5914">
      <w:pPr>
        <w:jc w:val="both"/>
      </w:pPr>
      <w:r>
        <w:t xml:space="preserve">This solution addresses KI 2.2 of </w:t>
      </w:r>
      <w:r w:rsidR="004A4D23">
        <w:rPr>
          <w:rFonts w:hint="eastAsia"/>
          <w:lang w:eastAsia="zh-CN"/>
        </w:rPr>
        <w:t>this</w:t>
      </w:r>
      <w:r w:rsidR="004A4D23">
        <w:t xml:space="preserve"> document</w:t>
      </w:r>
      <w:r>
        <w:t>.</w:t>
      </w:r>
    </w:p>
    <w:p w14:paraId="42FDAAD1" w14:textId="7BD7003F" w:rsidR="004E5914" w:rsidRDefault="004E5914" w:rsidP="004E5914">
      <w:pPr>
        <w:jc w:val="both"/>
      </w:pPr>
      <w:r>
        <w:t xml:space="preserve">To select TLS with GBA/AKMA based authentication methods, EES/ECS needs to support GBA/AKMA protocol. However, in some cases, </w:t>
      </w:r>
      <w:r w:rsidRPr="00A1721F">
        <w:t xml:space="preserve">EES/ECS cannot </w:t>
      </w:r>
      <w:r w:rsidRPr="00A1721F">
        <w:rPr>
          <w:lang w:eastAsia="zh-CN"/>
        </w:rPr>
        <w:t>select</w:t>
      </w:r>
      <w:r w:rsidRPr="00A1721F">
        <w:t xml:space="preserve"> TLS with GBA/AKMA based authentication methods even if EEC/ECS can support GBA/AKMA protocol. </w:t>
      </w:r>
    </w:p>
    <w:p w14:paraId="188EEF6A" w14:textId="4F2CD830" w:rsidR="004E5914" w:rsidRDefault="002B436A" w:rsidP="004E5914">
      <w:pPr>
        <w:jc w:val="both"/>
        <w:rPr>
          <w:lang w:eastAsia="zh-CN"/>
        </w:rPr>
      </w:pPr>
      <w:r>
        <w:rPr>
          <w:lang w:eastAsia="zh-CN"/>
        </w:rPr>
        <w:t>Specifically</w:t>
      </w:r>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BD69D0">
        <w:rPr>
          <w:lang w:eastAsia="zh-CN"/>
        </w:rPr>
        <w:t>“</w:t>
      </w:r>
      <w:r w:rsidR="004E5914">
        <w:rPr>
          <w:i/>
        </w:rPr>
        <w:t xml:space="preserve">The </w:t>
      </w:r>
      <w:proofErr w:type="spellStart"/>
      <w:r w:rsidR="004E5914">
        <w:rPr>
          <w:i/>
        </w:rPr>
        <w:t>A</w:t>
      </w:r>
      <w:r w:rsidR="00BD69D0">
        <w:rPr>
          <w:i/>
        </w:rPr>
        <w:t>a</w:t>
      </w:r>
      <w:r w:rsidR="004E5914">
        <w:rPr>
          <w:i/>
        </w:rPr>
        <w:t>nF</w:t>
      </w:r>
      <w:proofErr w:type="spellEnd"/>
      <w:r w:rsidR="004E5914">
        <w:rPr>
          <w:i/>
        </w:rPr>
        <w:t xml:space="preserve"> shall check whether the </w:t>
      </w:r>
      <w:proofErr w:type="spellStart"/>
      <w:r w:rsidR="004E5914">
        <w:rPr>
          <w:i/>
        </w:rPr>
        <w:t>A</w:t>
      </w:r>
      <w:r w:rsidR="00BD69D0">
        <w:rPr>
          <w:i/>
        </w:rPr>
        <w:t>a</w:t>
      </w:r>
      <w:r w:rsidR="004E5914">
        <w:rPr>
          <w:i/>
        </w:rPr>
        <w:t>nF</w:t>
      </w:r>
      <w:proofErr w:type="spellEnd"/>
      <w:r w:rsidR="004E5914">
        <w:rPr>
          <w:i/>
        </w:rPr>
        <w:t xml:space="preserve"> can provide the service to the AF based on the configured local policy or based on the authorization information or policy provided by the NRF using the AF_ID. If it succeeds, the following procedures are executed. Otherwise, the </w:t>
      </w:r>
      <w:proofErr w:type="spellStart"/>
      <w:r w:rsidR="004E5914">
        <w:rPr>
          <w:i/>
        </w:rPr>
        <w:t>A</w:t>
      </w:r>
      <w:r w:rsidR="00BD69D0">
        <w:rPr>
          <w:i/>
        </w:rPr>
        <w:t>a</w:t>
      </w:r>
      <w:r w:rsidR="004E5914">
        <w:rPr>
          <w:i/>
        </w:rPr>
        <w:t>nF</w:t>
      </w:r>
      <w:proofErr w:type="spellEnd"/>
      <w:r w:rsidR="004E5914">
        <w:rPr>
          <w:i/>
        </w:rPr>
        <w:t xml:space="preserve"> shall reject the procedure.</w:t>
      </w:r>
      <w:r w:rsidR="004E5914">
        <w:rPr>
          <w:lang w:eastAsia="zh-CN"/>
        </w:rPr>
        <w:t xml:space="preserve"> </w:t>
      </w:r>
      <w:r w:rsidR="00BD69D0">
        <w:rPr>
          <w:lang w:eastAsia="zh-CN"/>
        </w:rPr>
        <w:t>“</w:t>
      </w:r>
      <w:r w:rsidR="004E5914">
        <w:rPr>
          <w:lang w:eastAsia="zh-CN"/>
        </w:rPr>
        <w:t xml:space="preserve">. According to Annex J.2 of TS 33.220 [y], it is stated that </w:t>
      </w:r>
      <w:r w:rsidR="00BD69D0">
        <w:rPr>
          <w:lang w:eastAsia="zh-CN"/>
        </w:rPr>
        <w:t>“</w:t>
      </w:r>
      <w:r w:rsidR="004E5914">
        <w:rPr>
          <w:i/>
        </w:rPr>
        <w:t xml:space="preserve">In any case, the GAA based security setup will fail between the UE and the NAF </w:t>
      </w:r>
      <w:r w:rsidR="004E5914">
        <w:rPr>
          <w:i/>
        </w:rPr>
        <w:lastRenderedPageBreak/>
        <w:t>since the NAF did not get the NAF specific shared key(s).</w:t>
      </w:r>
      <w:r w:rsidR="004E5914">
        <w:rPr>
          <w:lang w:eastAsia="zh-CN"/>
        </w:rPr>
        <w:t xml:space="preserve"> </w:t>
      </w:r>
      <w:r w:rsidR="00BD69D0">
        <w:rPr>
          <w:lang w:eastAsia="zh-CN"/>
        </w:rPr>
        <w:t>“</w:t>
      </w:r>
      <w:r w:rsidR="004E5914">
        <w:rPr>
          <w:lang w:eastAsia="zh-CN"/>
        </w:rPr>
        <w:t xml:space="preserve">.  </w:t>
      </w:r>
      <w:r w:rsidR="004E5914">
        <w:t>And EES/ECS without keys cannot support TLS with GBA/AKMA based authentication methods.</w:t>
      </w:r>
    </w:p>
    <w:p w14:paraId="3E838708" w14:textId="5BBC41A8" w:rsidR="004E5914" w:rsidRDefault="004E5914" w:rsidP="004E5914">
      <w:pPr>
        <w:jc w:val="both"/>
      </w:pPr>
      <w:r>
        <w:t>Therefore, ECS/EES needs to ensure it can obtain keys from 5GC during the selection of the authentication method between EEC and ECS/EES.</w:t>
      </w:r>
    </w:p>
    <w:p w14:paraId="56E0095C" w14:textId="77777777" w:rsidR="004E5914" w:rsidRDefault="004E5914" w:rsidP="004E5914">
      <w:pPr>
        <w:jc w:val="both"/>
      </w:pPr>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p>
    <w:p w14:paraId="682F4BCC" w14:textId="77777777" w:rsidR="008C0D19" w:rsidRDefault="008C0D19" w:rsidP="008C0D19">
      <w:pPr>
        <w:pStyle w:val="3"/>
      </w:pPr>
      <w:bookmarkStart w:id="942" w:name="_Toc128177327"/>
      <w:r>
        <w:t>6.5.2</w:t>
      </w:r>
      <w:r>
        <w:tab/>
        <w:t>Solution details</w:t>
      </w:r>
      <w:bookmarkEnd w:id="942"/>
    </w:p>
    <w:p w14:paraId="797BAEFE" w14:textId="1833D28A" w:rsidR="008C0D19" w:rsidDel="001F07AC" w:rsidRDefault="008C0D19" w:rsidP="008C0D19">
      <w:pPr>
        <w:pStyle w:val="TH"/>
        <w:rPr>
          <w:del w:id="943" w:author="Rapporteur" w:date="2023-02-25T00:31:00Z"/>
          <w:lang w:eastAsia="zh-CN"/>
        </w:rPr>
      </w:pPr>
    </w:p>
    <w:p w14:paraId="18F536F8" w14:textId="77777777" w:rsidR="008C0D19" w:rsidRDefault="008C0D19" w:rsidP="008C0D19">
      <w:pPr>
        <w:pStyle w:val="TH"/>
        <w:rPr>
          <w:lang w:eastAsia="zh-CN"/>
        </w:rPr>
      </w:pPr>
      <w:r>
        <w:rPr>
          <w:lang w:eastAsia="zh-CN"/>
        </w:rPr>
        <w:object w:dxaOrig="11100" w:dyaOrig="5025" w14:anchorId="0960F8A3">
          <v:shape id="_x0000_i1029" type="#_x0000_t75" style="width:440.5pt;height:200.5pt" o:ole="">
            <v:imagedata r:id="rId19" o:title=""/>
          </v:shape>
          <o:OLEObject Type="Embed" ProgID="Visio.Drawing.15" ShapeID="_x0000_i1029" DrawAspect="Content" ObjectID="_1738790614" r:id="rId20"/>
        </w:object>
      </w:r>
    </w:p>
    <w:p w14:paraId="124A82C4" w14:textId="77777777" w:rsidR="008C0D19" w:rsidRDefault="008C0D19" w:rsidP="008C0D19">
      <w:pPr>
        <w:pStyle w:val="TH"/>
        <w:rPr>
          <w:lang w:eastAsia="zh-CN"/>
        </w:rPr>
      </w:pPr>
      <w:r w:rsidRPr="004A4D23">
        <w:rPr>
          <w:lang w:eastAsia="zh-CN"/>
        </w:rPr>
        <w:t>Figure-6.5.2.1: Authentication method selection between EEC and ECS/EES</w:t>
      </w:r>
    </w:p>
    <w:p w14:paraId="4F87554C" w14:textId="77777777" w:rsidR="008C0D19" w:rsidRPr="00567881" w:rsidRDefault="008C0D19" w:rsidP="008C0D19">
      <w:pPr>
        <w:pStyle w:val="TH"/>
        <w:jc w:val="left"/>
        <w:rPr>
          <w:rFonts w:ascii="Times New Roman" w:hAnsi="Times New Roman"/>
          <w:b w:val="0"/>
          <w:noProof/>
        </w:rPr>
      </w:pPr>
      <w:r w:rsidRPr="00567881">
        <w:rPr>
          <w:rFonts w:ascii="Times New Roman" w:hAnsi="Times New Roman"/>
          <w:b w:val="0"/>
          <w:noProof/>
        </w:rPr>
        <w:t xml:space="preserve">It is assumed that the </w:t>
      </w:r>
      <w:r w:rsidRPr="00567881">
        <w:rPr>
          <w:rFonts w:ascii="Times New Roman" w:hAnsi="Times New Roman" w:hint="eastAsia"/>
          <w:b w:val="0"/>
          <w:noProof/>
        </w:rPr>
        <w:t>negotiation</w:t>
      </w:r>
      <w:r w:rsidRPr="00567881">
        <w:rPr>
          <w:rFonts w:ascii="Times New Roman" w:hAnsi="Times New Roman"/>
          <w:b w:val="0"/>
          <w:noProof/>
        </w:rPr>
        <w:t xml:space="preserve"> messages between EEC and ECS/EES are protected by TLS 1.3.</w:t>
      </w:r>
    </w:p>
    <w:p w14:paraId="15E01203" w14:textId="77777777" w:rsidR="008C0D19" w:rsidRDefault="008C0D19" w:rsidP="008C0D19">
      <w:pPr>
        <w:ind w:left="680" w:hanging="680"/>
        <w:rPr>
          <w:noProof/>
        </w:rPr>
      </w:pPr>
      <w:r>
        <w:t xml:space="preserve">Step 1. The </w:t>
      </w:r>
      <w:r>
        <w:rPr>
          <w:noProof/>
        </w:rPr>
        <w:t xml:space="preserve">EEC sends the authentication method selection request to the ECS/EES. EEC sends the authentication method identifiers (e.g., TLS with AKMA , TLS with GBA) and the types of key(e.g., </w:t>
      </w:r>
      <w:proofErr w:type="spellStart"/>
      <w:r>
        <w:t>Ks_int_NAF</w:t>
      </w:r>
      <w:proofErr w:type="spellEnd"/>
      <w:r>
        <w:rPr>
          <w:noProof/>
        </w:rPr>
        <w:t>) that it supports in this message, EEC may send A-KID or B-TID to ECS/EES in the authentication method selection request message.</w:t>
      </w:r>
    </w:p>
    <w:p w14:paraId="501FC8EB" w14:textId="77777777" w:rsidR="008C0D19" w:rsidRDefault="008C0D19" w:rsidP="008C0D19">
      <w:pPr>
        <w:ind w:left="680" w:hanging="680"/>
      </w:pPr>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p>
    <w:p w14:paraId="2C21C87C" w14:textId="5BE5AB86" w:rsidR="008C0D19" w:rsidRDefault="008C0D19" w:rsidP="008C0D19">
      <w:pPr>
        <w:ind w:left="680" w:hanging="680"/>
      </w:pPr>
      <w:r>
        <w:t>Step 3a. If ECS/EES selects AKMA or GBA based authentication method, ECS/EES needs to request authentication key from A</w:t>
      </w:r>
      <w:ins w:id="944" w:author="Rapporteur" w:date="2023-02-25T00:32:00Z">
        <w:r w:rsidR="001F07AC">
          <w:t>AN</w:t>
        </w:r>
      </w:ins>
      <w:del w:id="945" w:author="Rapporteur" w:date="2023-02-25T00:32:00Z">
        <w:r w:rsidR="00BD69D0" w:rsidDel="001F07AC">
          <w:delText>a</w:delText>
        </w:r>
        <w:r w:rsidDel="001F07AC">
          <w:delText>n</w:delText>
        </w:r>
      </w:del>
      <w:r>
        <w:t>F or BSF in the home network of UE/EEC. Otherwise, the procedure goes to step 3</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3a during the re-select procedure. </w:t>
      </w:r>
    </w:p>
    <w:p w14:paraId="2714F6BE" w14:textId="1EC6383F" w:rsidR="008C0D19" w:rsidRDefault="008C0D19" w:rsidP="008C0D19">
      <w:pPr>
        <w:ind w:left="680" w:hanging="680"/>
      </w:pPr>
      <w:r>
        <w:t>Step 3b. ECS/EES sends the selected authentication method to the UE/EEC via the authentication mechanism selection response message. ECS/EES needs to send the error code to the UE/EEC when ECS/EES cannot support any authentication methods provided by the UE/EEC.</w:t>
      </w:r>
    </w:p>
    <w:p w14:paraId="0DAE9F0D" w14:textId="77777777" w:rsidR="008C0D19" w:rsidRDefault="008C0D19" w:rsidP="008C0D19">
      <w:pPr>
        <w:pStyle w:val="3"/>
      </w:pPr>
      <w:bookmarkStart w:id="946" w:name="_Toc128177328"/>
      <w:r>
        <w:lastRenderedPageBreak/>
        <w:t>6.5.3</w:t>
      </w:r>
      <w:r>
        <w:tab/>
        <w:t>Solution evaluation</w:t>
      </w:r>
      <w:bookmarkEnd w:id="946"/>
      <w:r>
        <w:t xml:space="preserve"> </w:t>
      </w:r>
    </w:p>
    <w:p w14:paraId="2E1C135B" w14:textId="13F932E4" w:rsidR="004E5914" w:rsidRDefault="008C0D19" w:rsidP="008C0D19">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p>
    <w:p w14:paraId="7EB11010" w14:textId="4C0A5E47" w:rsidR="008C0D19" w:rsidRDefault="008C0D19" w:rsidP="004E5914">
      <w:r w:rsidRPr="00A54462">
        <w:t xml:space="preserve">Before choosing authentication mechanism related to AKMA/GBA, ECS/EES needs to obtain key related to AKMA/GBA from 5GC. The obtaining of keys related to AKMA/GBA from 5GC implicitly indicates the security </w:t>
      </w:r>
      <w:r w:rsidR="00CE071B" w:rsidRPr="00A54462">
        <w:t>capability</w:t>
      </w:r>
      <w:r w:rsidRPr="00A54462">
        <w:t xml:space="preserve"> of 5GC.</w:t>
      </w:r>
    </w:p>
    <w:p w14:paraId="34549179" w14:textId="67DB6138" w:rsidR="004E5914" w:rsidRDefault="004E5914" w:rsidP="004E5914">
      <w:pPr>
        <w:pStyle w:val="2"/>
      </w:pPr>
      <w:bookmarkStart w:id="947" w:name="_Toc128177329"/>
      <w:r>
        <w:t>6.</w:t>
      </w:r>
      <w:r w:rsidR="002B436A">
        <w:t>6</w:t>
      </w:r>
      <w:r>
        <w:tab/>
        <w:t>Solution #</w:t>
      </w:r>
      <w:r w:rsidR="002B436A">
        <w:t>6</w:t>
      </w:r>
      <w:r>
        <w:t xml:space="preserve">: </w:t>
      </w:r>
      <w:r>
        <w:rPr>
          <w:rFonts w:cs="Arial"/>
          <w:bCs/>
        </w:rPr>
        <w:t>ECS/EES</w:t>
      </w:r>
      <w:r>
        <w:rPr>
          <w:rFonts w:cs="Arial"/>
          <w:bCs/>
          <w:lang w:val="en-US" w:eastAsia="zh-CN"/>
        </w:rPr>
        <w:t xml:space="preserve"> authentication method information provisioning</w:t>
      </w:r>
      <w:bookmarkEnd w:id="947"/>
    </w:p>
    <w:p w14:paraId="2B5D92C5" w14:textId="7ACFE0C0" w:rsidR="004E5914" w:rsidRDefault="004E5914" w:rsidP="004E5914">
      <w:pPr>
        <w:pStyle w:val="3"/>
      </w:pPr>
      <w:bookmarkStart w:id="948" w:name="_Toc128177330"/>
      <w:r>
        <w:t>6.</w:t>
      </w:r>
      <w:r w:rsidR="002B436A">
        <w:t>6</w:t>
      </w:r>
      <w:r>
        <w:t>.1</w:t>
      </w:r>
      <w:r>
        <w:tab/>
        <w:t>Solution overview</w:t>
      </w:r>
      <w:bookmarkEnd w:id="948"/>
    </w:p>
    <w:p w14:paraId="3FD451CE" w14:textId="77777777" w:rsidR="004E5914" w:rsidRDefault="004E5914" w:rsidP="004E5914">
      <w:pPr>
        <w:rPr>
          <w:lang w:val="en-US" w:eastAsia="zh-CN"/>
        </w:rPr>
      </w:pPr>
      <w:r>
        <w:rPr>
          <w:lang w:val="en-US" w:eastAsia="zh-CN"/>
        </w:rPr>
        <w:t>This solution addresses KI#2.2: Authentication mechanism selection between EEC and ECS/EES.</w:t>
      </w:r>
    </w:p>
    <w:p w14:paraId="4F531531" w14:textId="77777777" w:rsidR="004E5914" w:rsidRDefault="004E5914" w:rsidP="004E5914">
      <w:pPr>
        <w:rPr>
          <w:iCs/>
          <w:lang w:val="en-US" w:eastAsia="zh-CN"/>
        </w:rPr>
      </w:pPr>
      <w:r>
        <w:rPr>
          <w:iCs/>
          <w:lang w:val="en-US" w:eastAsia="zh-CN"/>
        </w:rPr>
        <w:t>During the PDU session establishment procedure, UE that hosts EEC(s) receives ECS/EES authentication method information (e.g. via PCO) and determines which to use.</w:t>
      </w:r>
    </w:p>
    <w:p w14:paraId="4160CBF9" w14:textId="3160FCE8" w:rsidR="004E5914" w:rsidRDefault="004E5914" w:rsidP="004E5914">
      <w:pPr>
        <w:pStyle w:val="3"/>
      </w:pPr>
      <w:bookmarkStart w:id="949" w:name="_Toc128177331"/>
      <w:r>
        <w:t>6.</w:t>
      </w:r>
      <w:r w:rsidR="002B436A">
        <w:t>6</w:t>
      </w:r>
      <w:r>
        <w:t>.2</w:t>
      </w:r>
      <w:r>
        <w:tab/>
        <w:t>Solution details</w:t>
      </w:r>
      <w:bookmarkEnd w:id="949"/>
    </w:p>
    <w:p w14:paraId="397DDAC3" w14:textId="08766150" w:rsidR="004E5914" w:rsidRDefault="004E5914" w:rsidP="004E5914">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w:t>
      </w:r>
      <w:proofErr w:type="spellStart"/>
      <w:r>
        <w:t>es</w:t>
      </w:r>
      <w:proofErr w:type="spellEnd"/>
      <w:r>
        <w:t>) via NAS and to transfer the ECS Address(</w:t>
      </w:r>
      <w:proofErr w:type="spellStart"/>
      <w:r>
        <w:t>es</w:t>
      </w:r>
      <w:proofErr w:type="spellEnd"/>
      <w:r>
        <w:t>) to the EEC(s) (see TS</w:t>
      </w:r>
      <w:r>
        <w:rPr>
          <w:lang w:val="en-US" w:eastAsia="zh-CN"/>
        </w:rPr>
        <w:t xml:space="preserve"> </w:t>
      </w:r>
      <w:r>
        <w:t>23.502</w:t>
      </w:r>
      <w:r>
        <w:rPr>
          <w:lang w:val="en-US" w:eastAsia="zh-CN"/>
        </w:rPr>
        <w:t xml:space="preserve"> </w:t>
      </w:r>
      <w:r>
        <w:t>[</w:t>
      </w:r>
      <w:r w:rsidR="002B436A">
        <w:rPr>
          <w:lang w:val="en-US" w:eastAsia="zh-CN"/>
        </w:rPr>
        <w:t>9</w:t>
      </w:r>
      <w:r>
        <w:t>]). As described in TS</w:t>
      </w:r>
      <w:r>
        <w:rPr>
          <w:lang w:val="en-US" w:eastAsia="zh-CN"/>
        </w:rPr>
        <w:t xml:space="preserve"> </w:t>
      </w:r>
      <w:r>
        <w:t>23.502</w:t>
      </w:r>
      <w:r>
        <w:rPr>
          <w:lang w:val="en-US" w:eastAsia="zh-CN"/>
        </w:rPr>
        <w:t xml:space="preserve"> </w:t>
      </w:r>
      <w:r>
        <w:t>[</w:t>
      </w:r>
      <w:r w:rsidR="002B436A">
        <w:rPr>
          <w:lang w:val="en-US" w:eastAsia="zh-CN"/>
        </w:rPr>
        <w:t>9</w:t>
      </w:r>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p>
    <w:p w14:paraId="2C3E335F" w14:textId="77777777" w:rsidR="004E5914" w:rsidRDefault="004E5914" w:rsidP="004E5914">
      <w:pPr>
        <w:rPr>
          <w:lang w:val="en-US" w:eastAsia="zh-CN"/>
        </w:rPr>
      </w:pPr>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p>
    <w:p w14:paraId="694596C1" w14:textId="706689D8" w:rsidR="004E5914" w:rsidRDefault="004E5914" w:rsidP="004E5914">
      <w:r>
        <w:t xml:space="preserve">The SMF determines the </w:t>
      </w:r>
      <w:r>
        <w:rPr>
          <w:iCs/>
          <w:lang w:val="en-US" w:eastAsia="zh-CN"/>
        </w:rPr>
        <w:t>ECS/EES authentication method information</w:t>
      </w:r>
      <w:r>
        <w:t xml:space="preserve"> to be sent to the UE based on UE subscription information received from UDM</w:t>
      </w:r>
      <w:r w:rsidR="002B436A">
        <w:t xml:space="preserve"> </w:t>
      </w:r>
      <w:r>
        <w:t>(as described in clause 4.15.6.3d-2 of TS</w:t>
      </w:r>
      <w:r>
        <w:rPr>
          <w:lang w:val="en-US" w:eastAsia="zh-CN"/>
        </w:rPr>
        <w:t xml:space="preserve"> </w:t>
      </w:r>
      <w:r>
        <w:t>23.502</w:t>
      </w:r>
      <w:r>
        <w:rPr>
          <w:lang w:val="en-US" w:eastAsia="zh-CN"/>
        </w:rPr>
        <w:t xml:space="preserve"> </w:t>
      </w:r>
      <w:r>
        <w:t>[</w:t>
      </w:r>
      <w:r w:rsidR="002B436A">
        <w:rPr>
          <w:lang w:val="en-US" w:eastAsia="zh-CN"/>
        </w:rPr>
        <w:t>9</w:t>
      </w:r>
      <w:r>
        <w:t>]).</w:t>
      </w:r>
    </w:p>
    <w:p w14:paraId="2DB562C0" w14:textId="77777777" w:rsidR="004E5914" w:rsidRDefault="004E5914" w:rsidP="004E5914">
      <w:pPr>
        <w:widowControl w:val="0"/>
        <w:jc w:val="both"/>
        <w:rPr>
          <w:lang w:val="en-US" w:eastAsia="zh-CN"/>
        </w:rPr>
      </w:pPr>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p>
    <w:p w14:paraId="0E6A0C85" w14:textId="7AE14D20" w:rsidR="004E5914" w:rsidRDefault="004E5914" w:rsidP="004E5914">
      <w:pPr>
        <w:pStyle w:val="3"/>
      </w:pPr>
      <w:bookmarkStart w:id="950" w:name="_Toc128177332"/>
      <w:r>
        <w:t>6.</w:t>
      </w:r>
      <w:r w:rsidR="002B436A">
        <w:t>6</w:t>
      </w:r>
      <w:r>
        <w:t>.3</w:t>
      </w:r>
      <w:r>
        <w:tab/>
        <w:t>Solution evaluation</w:t>
      </w:r>
      <w:bookmarkEnd w:id="950"/>
      <w:r>
        <w:t xml:space="preserve"> </w:t>
      </w:r>
    </w:p>
    <w:p w14:paraId="336A2302" w14:textId="1BB6FB06" w:rsidR="00DE19B9" w:rsidRDefault="00DE19B9" w:rsidP="00DE19B9">
      <w:pPr>
        <w:rPr>
          <w:lang w:val="en-US" w:eastAsia="zh-CN"/>
        </w:rPr>
      </w:pPr>
      <w:r>
        <w:rPr>
          <w:rFonts w:hint="eastAsia"/>
          <w:lang w:val="en-US" w:eastAsia="zh-CN"/>
        </w:rPr>
        <w:t>This solution has the following impacts.</w:t>
      </w:r>
    </w:p>
    <w:p w14:paraId="09CDDBC5" w14:textId="77777777" w:rsidR="00DE19B9" w:rsidRDefault="00DE19B9" w:rsidP="00DE19B9">
      <w:pPr>
        <w:rPr>
          <w:color w:val="0000FF"/>
          <w:lang w:val="en-US" w:eastAsia="zh-CN"/>
        </w:rPr>
      </w:pPr>
      <w:r>
        <w:rPr>
          <w:rFonts w:hint="eastAsia"/>
          <w:iCs/>
          <w:lang w:val="en-US" w:eastAsia="zh-CN"/>
        </w:rPr>
        <w:t xml:space="preserve">UE: UE that hosts EEC(s) use the indicator (e.g. PCO) to indicate that it supports the ability to receive ECS/EES authentication information. </w:t>
      </w:r>
      <w:r w:rsidRPr="000C11A6">
        <w:rPr>
          <w:rFonts w:hint="eastAsia"/>
          <w:lang w:val="en-US" w:eastAsia="zh-CN"/>
        </w:rPr>
        <w:t xml:space="preserve">According to the received </w:t>
      </w:r>
      <w:r w:rsidRPr="000C11A6">
        <w:rPr>
          <w:rFonts w:hint="eastAsia"/>
        </w:rPr>
        <w:t>ECS</w:t>
      </w:r>
      <w:r w:rsidRPr="000C11A6">
        <w:rPr>
          <w:rFonts w:hint="eastAsia"/>
          <w:lang w:val="en-US" w:eastAsia="zh-CN"/>
        </w:rPr>
        <w:t>/EES</w:t>
      </w:r>
      <w:r w:rsidRPr="000C11A6">
        <w:rPr>
          <w:rFonts w:hint="eastAsia"/>
        </w:rPr>
        <w:t xml:space="preserve"> </w:t>
      </w:r>
      <w:r w:rsidRPr="000C11A6">
        <w:rPr>
          <w:rFonts w:hint="eastAsia"/>
          <w:lang w:val="en-US" w:eastAsia="zh-CN"/>
        </w:rPr>
        <w:t>authentication information, UE selects TLS authentication methods supported by both sides.</w:t>
      </w:r>
    </w:p>
    <w:p w14:paraId="3974D874" w14:textId="77777777" w:rsidR="00DE19B9" w:rsidRDefault="00DE19B9" w:rsidP="00DE19B9">
      <w:pPr>
        <w:rPr>
          <w:lang w:val="en-US" w:eastAsia="zh-CN"/>
        </w:rPr>
      </w:pPr>
      <w:r>
        <w:rPr>
          <w:rFonts w:hint="eastAsia"/>
          <w:lang w:val="en-US" w:eastAsia="zh-CN"/>
        </w:rPr>
        <w:t xml:space="preserve">SMF: The ECS/EES authentication method information may be preconfigured in the SMF. SMF provides </w:t>
      </w:r>
      <w:r>
        <w:rPr>
          <w:rFonts w:hint="eastAsia"/>
        </w:rPr>
        <w:t>ECS</w:t>
      </w:r>
      <w:r>
        <w:rPr>
          <w:rFonts w:hint="eastAsia"/>
          <w:lang w:val="en-US" w:eastAsia="zh-CN"/>
        </w:rPr>
        <w:t>/EES</w:t>
      </w:r>
      <w:r>
        <w:rPr>
          <w:rFonts w:hint="eastAsia"/>
        </w:rPr>
        <w:t xml:space="preserve"> </w:t>
      </w:r>
      <w:r>
        <w:rPr>
          <w:rFonts w:hint="eastAsia"/>
          <w:lang w:val="en-US" w:eastAsia="zh-CN"/>
        </w:rPr>
        <w:t>authentication information to UE.</w:t>
      </w:r>
    </w:p>
    <w:p w14:paraId="7FD542A1" w14:textId="77A75290" w:rsidR="00DE19B9" w:rsidRPr="000C11A6" w:rsidRDefault="00DE19B9" w:rsidP="000C11A6">
      <w:pPr>
        <w:rPr>
          <w:lang w:eastAsia="zh-CN"/>
        </w:rPr>
      </w:pPr>
      <w:r>
        <w:rPr>
          <w:rFonts w:hint="eastAsia"/>
          <w:lang w:val="en-US" w:eastAsia="zh-CN"/>
        </w:rPr>
        <w:t xml:space="preserve">Note: </w:t>
      </w:r>
      <w:r>
        <w:t>This solution requires a method to provision an ordered list for authentication mechanism supported by HPLMN to the UE (EEC).</w:t>
      </w:r>
    </w:p>
    <w:p w14:paraId="658FEDD4" w14:textId="75DF1DE5" w:rsidR="004E5914" w:rsidRDefault="004E5914" w:rsidP="004E5914">
      <w:pPr>
        <w:pStyle w:val="2"/>
      </w:pPr>
      <w:bookmarkStart w:id="951" w:name="_Toc81467733"/>
      <w:bookmarkStart w:id="952" w:name="_Toc62543954"/>
      <w:bookmarkStart w:id="953" w:name="_Toc128177333"/>
      <w:r>
        <w:lastRenderedPageBreak/>
        <w:t>6.</w:t>
      </w:r>
      <w:r w:rsidR="002B436A">
        <w:t>7</w:t>
      </w:r>
      <w:r>
        <w:tab/>
        <w:t>Solution #</w:t>
      </w:r>
      <w:r w:rsidR="002B436A">
        <w:t>7</w:t>
      </w:r>
      <w:r>
        <w:t xml:space="preserve">: </w:t>
      </w:r>
      <w:r>
        <w:rPr>
          <w:lang w:eastAsia="zh-CN"/>
        </w:rPr>
        <w:t xml:space="preserve">Negotiation procedure for the </w:t>
      </w:r>
      <w:r>
        <w:t>Authentication and Authorization</w:t>
      </w:r>
      <w:bookmarkEnd w:id="953"/>
    </w:p>
    <w:p w14:paraId="5DA3C4F7" w14:textId="67B59433" w:rsidR="004E5914" w:rsidRDefault="004E5914" w:rsidP="004E5914">
      <w:pPr>
        <w:pStyle w:val="3"/>
      </w:pPr>
      <w:bookmarkStart w:id="954" w:name="_Toc128177334"/>
      <w:r>
        <w:t>6.</w:t>
      </w:r>
      <w:r w:rsidR="002B436A">
        <w:t>7</w:t>
      </w:r>
      <w:r>
        <w:t>.1</w:t>
      </w:r>
      <w:r>
        <w:tab/>
        <w:t>Solution overview</w:t>
      </w:r>
      <w:bookmarkEnd w:id="954"/>
    </w:p>
    <w:p w14:paraId="6EC82799" w14:textId="77777777" w:rsidR="004E5914" w:rsidRDefault="004E5914" w:rsidP="004E5914">
      <w:r>
        <w:rPr>
          <w:rFonts w:eastAsia="宋体"/>
          <w:lang w:val="en-US" w:eastAsia="zh-CN"/>
        </w:rPr>
        <w:t>This contribution addresses key issue #2.2 “</w:t>
      </w:r>
      <w:r>
        <w:t>Authentication mechanism selection between EEC and ECS/EES</w:t>
      </w:r>
      <w:r>
        <w:rPr>
          <w:rFonts w:eastAsia="宋体"/>
          <w:lang w:val="en-US" w:eastAsia="zh-CN"/>
        </w:rPr>
        <w:t>”.</w:t>
      </w:r>
    </w:p>
    <w:p w14:paraId="0FA3F9B1" w14:textId="66DBE1E0" w:rsidR="004E5914" w:rsidRDefault="004E5914" w:rsidP="004E5914">
      <w:pPr>
        <w:pStyle w:val="3"/>
      </w:pPr>
      <w:bookmarkStart w:id="955" w:name="_Toc128177335"/>
      <w:r>
        <w:t>6.</w:t>
      </w:r>
      <w:r w:rsidR="002B436A">
        <w:t>7</w:t>
      </w:r>
      <w:r>
        <w:t>.2</w:t>
      </w:r>
      <w:r>
        <w:tab/>
        <w:t>Solution details</w:t>
      </w:r>
      <w:bookmarkEnd w:id="955"/>
    </w:p>
    <w:p w14:paraId="20AEBE5D" w14:textId="77777777" w:rsidR="004E5914" w:rsidRDefault="004E5914" w:rsidP="004E5914">
      <w:r>
        <w:rPr>
          <w:lang w:eastAsia="zh-CN"/>
        </w:rPr>
        <w:t>The</w:t>
      </w:r>
      <w:r>
        <w:rPr>
          <w:lang w:val="en-US" w:eastAsia="zh-CN"/>
        </w:rPr>
        <w:t xml:space="preserve"> negotiation procedure is as following</w:t>
      </w:r>
      <w:r>
        <w:t>:</w:t>
      </w:r>
    </w:p>
    <w:p w14:paraId="6AC9BF10" w14:textId="5C462EB5" w:rsidR="004E5914" w:rsidRDefault="004E5914" w:rsidP="004E5914">
      <w:pPr>
        <w:pStyle w:val="TH"/>
        <w:jc w:val="left"/>
        <w:rPr>
          <w:lang w:val="en-IN"/>
        </w:rPr>
      </w:pPr>
    </w:p>
    <w:p w14:paraId="1AAB0F3E" w14:textId="2BB56F14" w:rsidR="00C8557F" w:rsidRDefault="00C8557F" w:rsidP="004E5914">
      <w:pPr>
        <w:pStyle w:val="TH"/>
        <w:jc w:val="left"/>
        <w:rPr>
          <w:lang w:val="en-IN"/>
        </w:rPr>
      </w:pPr>
      <w:r w:rsidRPr="00C5012C">
        <w:rPr>
          <w:noProof/>
          <w:lang w:val="en-US" w:eastAsia="zh-CN"/>
        </w:rPr>
        <w:drawing>
          <wp:inline distT="0" distB="0" distL="0" distR="0" wp14:anchorId="16E5432E" wp14:editId="1E5B0132">
            <wp:extent cx="6122035" cy="1621703"/>
            <wp:effectExtent l="0" t="0" r="0" b="0"/>
            <wp:docPr id="7" name="图片 7"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2035" cy="1621703"/>
                    </a:xfrm>
                    <a:prstGeom prst="rect">
                      <a:avLst/>
                    </a:prstGeom>
                    <a:noFill/>
                    <a:ln>
                      <a:noFill/>
                    </a:ln>
                  </pic:spPr>
                </pic:pic>
              </a:graphicData>
            </a:graphic>
          </wp:inline>
        </w:drawing>
      </w:r>
    </w:p>
    <w:p w14:paraId="58B3BB60" w14:textId="45A3393B" w:rsidR="004E5914" w:rsidRDefault="004E5914" w:rsidP="004E5914">
      <w:pPr>
        <w:pStyle w:val="TF"/>
      </w:pPr>
      <w:r>
        <w:t>Figure </w:t>
      </w:r>
      <w:r w:rsidRPr="00A1721F">
        <w:t>6.</w:t>
      </w:r>
      <w:r w:rsidR="002B436A" w:rsidRPr="00A1721F">
        <w:t>7</w:t>
      </w:r>
      <w:r w:rsidR="004A4D23">
        <w:rPr>
          <w:rFonts w:hint="eastAsia"/>
          <w:lang w:eastAsia="zh-CN"/>
        </w:rPr>
        <w:t>．</w:t>
      </w:r>
      <w:r w:rsidR="004A4D23">
        <w:rPr>
          <w:rFonts w:hint="eastAsia"/>
          <w:lang w:eastAsia="zh-CN"/>
        </w:rPr>
        <w:t>2</w:t>
      </w:r>
      <w:r w:rsidRPr="00A1721F">
        <w:t>-1</w:t>
      </w:r>
      <w:r>
        <w:t>: Negotiation Procedure for the Authentication and Authorization between EEC and ECS</w:t>
      </w:r>
    </w:p>
    <w:p w14:paraId="022847BE" w14:textId="25E08EC6" w:rsidR="004E5914" w:rsidRDefault="004E5914" w:rsidP="004E5914">
      <w:r>
        <w:t xml:space="preserve">Step 0. Primary authentication </w:t>
      </w:r>
      <w:r>
        <w:rPr>
          <w:lang w:eastAsia="zh-CN"/>
        </w:rPr>
        <w:t xml:space="preserve">is </w:t>
      </w:r>
      <w:proofErr w:type="spellStart"/>
      <w:r>
        <w:rPr>
          <w:lang w:eastAsia="zh-CN"/>
        </w:rPr>
        <w:t>pe</w:t>
      </w:r>
      <w:r>
        <w:rPr>
          <w:lang w:val="en-US" w:eastAsia="zh-CN"/>
        </w:rPr>
        <w:t>rformed</w:t>
      </w:r>
      <w:proofErr w:type="spellEnd"/>
      <w:r>
        <w:rPr>
          <w:lang w:val="en-US" w:eastAsia="zh-CN"/>
        </w:rPr>
        <w:t xml:space="preserve"> as defined in TS 33.501</w:t>
      </w:r>
      <w:r w:rsidR="002B436A">
        <w:rPr>
          <w:lang w:val="en-US" w:eastAsia="zh-CN"/>
        </w:rPr>
        <w:t xml:space="preserve"> [7]</w:t>
      </w:r>
      <w:r>
        <w:rPr>
          <w:lang w:eastAsia="zh-CN"/>
        </w:rPr>
        <w:t>.</w:t>
      </w:r>
      <w:r>
        <w:t xml:space="preserve"> After this step, UE is successfully registered into the 5</w:t>
      </w:r>
      <w:r>
        <w:rPr>
          <w:lang w:eastAsia="zh-CN"/>
        </w:rPr>
        <w:t xml:space="preserve">GS </w:t>
      </w:r>
      <w:r>
        <w:t xml:space="preserve">network. </w:t>
      </w:r>
    </w:p>
    <w:p w14:paraId="5E54ECC8" w14:textId="77777777" w:rsidR="004E5914" w:rsidRDefault="004E5914" w:rsidP="004E5914">
      <w:pPr>
        <w:rPr>
          <w:ins w:id="956" w:author="Rapporteur" w:date="2023-02-25T00:13:00Z"/>
        </w:rPr>
      </w:pPr>
      <w:r>
        <w:t xml:space="preserve">Step 1. UE sends the EEC </w:t>
      </w:r>
      <w:r>
        <w:rPr>
          <w:lang w:eastAsia="zh-CN"/>
        </w:rPr>
        <w:t>R</w:t>
      </w:r>
      <w:r>
        <w:t xml:space="preserve">egistration Request message as defined in TS 23.558, which includes the list of UE supporting authentication mechanisms. The potential authentication mechanisms list includes TLS with AKMA, TLS with GBA, </w:t>
      </w:r>
      <w:proofErr w:type="gramStart"/>
      <w:r>
        <w:t>TLS</w:t>
      </w:r>
      <w:proofErr w:type="gramEnd"/>
      <w:r>
        <w:t xml:space="preserve"> with certificate, or other mechanisms if any. The order in the list indicates the priority of the UE preference.</w:t>
      </w:r>
    </w:p>
    <w:p w14:paraId="69B392A8" w14:textId="1CB560A9" w:rsidR="00DF1DCC" w:rsidRPr="00DF1DCC" w:rsidRDefault="00DF1DCC" w:rsidP="004E5914">
      <w:ins w:id="957" w:author="Rapporteur" w:date="2023-02-25T00:13:00Z">
        <w:r w:rsidRPr="009A5DD9">
          <w:t>When UE</w:t>
        </w:r>
        <w:r>
          <w:t xml:space="preserve"> supports AKMA or GBA, UE shall include the corresponding Key ID (A-KID or B-TID) in the EEC registration request, which could </w:t>
        </w:r>
        <w:r w:rsidRPr="009A5DD9">
          <w:rPr>
            <w:rFonts w:eastAsia="宋体"/>
            <w:lang w:val="en-US" w:eastAsia="zh-CN"/>
          </w:rPr>
          <w:t>implicitly indicate HPLMN support</w:t>
        </w:r>
        <w:r>
          <w:rPr>
            <w:rFonts w:eastAsia="宋体"/>
            <w:lang w:val="en-US" w:eastAsia="zh-CN"/>
          </w:rPr>
          <w:t>s</w:t>
        </w:r>
        <w:r w:rsidRPr="009A5DD9">
          <w:rPr>
            <w:rFonts w:eastAsia="宋体"/>
            <w:lang w:val="en-US" w:eastAsia="zh-CN"/>
          </w:rPr>
          <w:t xml:space="preserve"> AKMA </w:t>
        </w:r>
        <w:r>
          <w:rPr>
            <w:rFonts w:eastAsia="宋体"/>
            <w:lang w:val="en-US" w:eastAsia="zh-CN"/>
          </w:rPr>
          <w:t xml:space="preserve">and </w:t>
        </w:r>
        <w:r w:rsidRPr="009A5DD9">
          <w:rPr>
            <w:rFonts w:eastAsia="宋体"/>
            <w:lang w:val="en-US" w:eastAsia="zh-CN"/>
          </w:rPr>
          <w:t xml:space="preserve">UE has subscribed with AKMA </w:t>
        </w:r>
        <w:r>
          <w:rPr>
            <w:rFonts w:eastAsia="宋体"/>
            <w:lang w:val="en-US" w:eastAsia="zh-CN"/>
          </w:rPr>
          <w:t>service.</w:t>
        </w:r>
      </w:ins>
    </w:p>
    <w:p w14:paraId="7B0CADAA" w14:textId="291E9B9A" w:rsidR="004E5914" w:rsidRDefault="004E5914" w:rsidP="004E5914">
      <w:r>
        <w:t xml:space="preserve">Step 2. ECS selects one authentication method from the list of UE supporting authentication mechanisms based on local policy. </w:t>
      </w:r>
      <w:r w:rsidR="00C8557F">
        <w:t xml:space="preserve">If </w:t>
      </w:r>
      <w:r w:rsidR="00C8557F">
        <w:rPr>
          <w:rFonts w:eastAsia="宋体"/>
          <w:lang w:val="en-US" w:eastAsia="zh-CN"/>
        </w:rPr>
        <w:t>there is no shared authentication mechanisms between EEC and network, the network could cease the authentication, and the following steps from step 3 will not take place.</w:t>
      </w:r>
    </w:p>
    <w:p w14:paraId="306F5103" w14:textId="55C8D35F" w:rsidR="004E5914" w:rsidRDefault="004E5914" w:rsidP="004E5914">
      <w:r>
        <w:t xml:space="preserve">Step 3. </w:t>
      </w:r>
      <w:r w:rsidR="00C8557F">
        <w:t xml:space="preserve">If there is shared authentication </w:t>
      </w:r>
      <w:r w:rsidR="00CE071B">
        <w:t>mechanism</w:t>
      </w:r>
      <w:r w:rsidR="00C8557F">
        <w:t xml:space="preserve">, and ECS successfully chose one in Step 2, then </w:t>
      </w:r>
      <w:r>
        <w:t>ECS sends the EEC registration response including the chosen authentication mechanism to UE.</w:t>
      </w:r>
    </w:p>
    <w:p w14:paraId="3983BC7A" w14:textId="1461B436" w:rsidR="004E5914" w:rsidRDefault="004E5914" w:rsidP="004E5914">
      <w:r>
        <w:t xml:space="preserve">Step 4.1. After receiving the response from ECS in step 3, UE prepares for the authentication procedure according to the chosen authentication mechanism. </w:t>
      </w:r>
      <w:r w:rsidR="00BD69D0">
        <w:t>E</w:t>
      </w:r>
      <w:r>
        <w:t>.g. generating AKMA/GBA keys or key for other mechanisms. The procedures to derive the credentials follow the TS 33.535</w:t>
      </w:r>
      <w:r w:rsidR="002B436A">
        <w:t xml:space="preserve"> [8]</w:t>
      </w:r>
      <w:r>
        <w:t xml:space="preserve"> for AKMA, TS 33.220</w:t>
      </w:r>
      <w:r w:rsidR="002B436A">
        <w:t xml:space="preserve"> [6]</w:t>
      </w:r>
      <w:r>
        <w:t xml:space="preserve"> for GBA, RFC 8446</w:t>
      </w:r>
      <w:r w:rsidR="002B436A">
        <w:t xml:space="preserve"> [</w:t>
      </w:r>
      <w:r w:rsidR="00CE071B">
        <w:t>12</w:t>
      </w:r>
      <w:r w:rsidR="002B436A">
        <w:t>]</w:t>
      </w:r>
      <w:r>
        <w:t xml:space="preserve"> for TLS 1.3. </w:t>
      </w:r>
    </w:p>
    <w:p w14:paraId="0DE26CBD" w14:textId="034B4726" w:rsidR="004E5914" w:rsidRDefault="004E5914" w:rsidP="004E5914">
      <w:r>
        <w:t xml:space="preserve">Step 4.2. After sending the response to UE in step 3, network prepares for the authentication procedure according to the chosen authentication mechanism. </w:t>
      </w:r>
      <w:r w:rsidR="00BD69D0">
        <w:t>E</w:t>
      </w:r>
      <w:r>
        <w:t>.g. generating AKMA/GBA keys or generating certificates. The procedures follow the TS 33.535</w:t>
      </w:r>
      <w:r w:rsidR="002B436A">
        <w:t xml:space="preserve"> [8]</w:t>
      </w:r>
      <w:r>
        <w:t xml:space="preserve"> for AKMA, TS 33.220 </w:t>
      </w:r>
      <w:r w:rsidR="002B436A">
        <w:t xml:space="preserve">[6] </w:t>
      </w:r>
      <w:r>
        <w:t xml:space="preserve">for GBA, RFC 8446 </w:t>
      </w:r>
      <w:r w:rsidR="002B436A">
        <w:t>[</w:t>
      </w:r>
      <w:r w:rsidR="00CE071B">
        <w:t>12</w:t>
      </w:r>
      <w:r w:rsidR="002B436A">
        <w:t xml:space="preserve">] </w:t>
      </w:r>
      <w:r>
        <w:t>for TLS 1.3.</w:t>
      </w:r>
    </w:p>
    <w:p w14:paraId="42724F06" w14:textId="178085A0" w:rsidR="004E5914" w:rsidDel="00DF1DCC" w:rsidRDefault="004E5914" w:rsidP="00A1721F">
      <w:pPr>
        <w:pStyle w:val="EditorsNote"/>
        <w:rPr>
          <w:del w:id="958" w:author="Rapporteur" w:date="2023-02-25T00:13:00Z"/>
          <w:lang w:val="en-US" w:eastAsia="zh-CN"/>
        </w:rPr>
      </w:pPr>
      <w:del w:id="959" w:author="Rapporteur" w:date="2023-02-25T00:13:00Z">
        <w:r w:rsidRPr="002B436A" w:rsidDel="00DF1DCC">
          <w:rPr>
            <w:lang w:eastAsia="zh-CN"/>
          </w:rPr>
          <w:delText>Editor’s</w:delText>
        </w:r>
        <w:r w:rsidRPr="002B436A" w:rsidDel="00DF1DCC">
          <w:rPr>
            <w:lang w:val="en-US" w:eastAsia="zh-CN"/>
          </w:rPr>
          <w:delText xml:space="preserve"> Note: It is FFS how to consider the HPLMN’s capability during the negotiation procedure</w:delText>
        </w:r>
        <w:r w:rsidDel="00DF1DCC">
          <w:rPr>
            <w:lang w:val="en-US" w:eastAsia="zh-CN"/>
          </w:rPr>
          <w:delText xml:space="preserve">. </w:delText>
        </w:r>
      </w:del>
    </w:p>
    <w:p w14:paraId="79844816" w14:textId="3392D8E6" w:rsidR="00C8557F" w:rsidRPr="00C8557F" w:rsidDel="00DF1DCC" w:rsidRDefault="00C8557F" w:rsidP="00C8557F">
      <w:pPr>
        <w:pStyle w:val="EditorsNote"/>
        <w:rPr>
          <w:del w:id="960" w:author="Rapporteur" w:date="2023-02-25T00:14:00Z"/>
          <w:lang w:val="en-US" w:eastAsia="zh-CN"/>
        </w:rPr>
      </w:pPr>
      <w:del w:id="961" w:author="Rapporteur" w:date="2023-02-25T00:14:00Z">
        <w:r w:rsidRPr="000F1B32" w:rsidDel="00DF1DCC">
          <w:rPr>
            <w:lang w:val="en-US" w:eastAsia="zh-CN"/>
          </w:rPr>
          <w:delText>Editor’s Note: Whether and what should be a default mechanism between UE and network is FFS.</w:delText>
        </w:r>
      </w:del>
    </w:p>
    <w:p w14:paraId="4432C129" w14:textId="27BF1CD1" w:rsidR="004E5914" w:rsidRDefault="004E5914" w:rsidP="004E5914">
      <w:pPr>
        <w:pStyle w:val="3"/>
      </w:pPr>
      <w:bookmarkStart w:id="962" w:name="_Toc128177336"/>
      <w:r>
        <w:t>6.</w:t>
      </w:r>
      <w:r w:rsidR="002B436A">
        <w:t>7</w:t>
      </w:r>
      <w:r>
        <w:t>.3</w:t>
      </w:r>
      <w:r>
        <w:tab/>
        <w:t>Solution evaluation</w:t>
      </w:r>
      <w:bookmarkEnd w:id="962"/>
      <w:r>
        <w:t xml:space="preserve"> </w:t>
      </w:r>
    </w:p>
    <w:p w14:paraId="6A2915BD" w14:textId="77777777" w:rsidR="004E5914" w:rsidRDefault="004E5914" w:rsidP="00A1721F">
      <w:pPr>
        <w:rPr>
          <w:rStyle w:val="a7"/>
          <w:sz w:val="28"/>
        </w:rPr>
      </w:pPr>
      <w:r>
        <w:t>TBA</w:t>
      </w:r>
      <w:bookmarkEnd w:id="951"/>
      <w:bookmarkEnd w:id="952"/>
    </w:p>
    <w:p w14:paraId="598854FE" w14:textId="48985F63" w:rsidR="004E5914" w:rsidRDefault="004E5914" w:rsidP="004E5914">
      <w:pPr>
        <w:pStyle w:val="2"/>
      </w:pPr>
      <w:bookmarkStart w:id="963" w:name="_Toc128177337"/>
      <w:r>
        <w:lastRenderedPageBreak/>
        <w:t>6.</w:t>
      </w:r>
      <w:r w:rsidR="002B436A">
        <w:t>8</w:t>
      </w:r>
      <w:r>
        <w:tab/>
        <w:t>Solution #</w:t>
      </w:r>
      <w:r w:rsidR="002B436A">
        <w:t>8</w:t>
      </w:r>
      <w:r>
        <w:t>: Authentication mechanisms selected by ECS/EES</w:t>
      </w:r>
      <w:bookmarkEnd w:id="963"/>
    </w:p>
    <w:p w14:paraId="5E3177DA" w14:textId="6F0B19BB" w:rsidR="004E5914" w:rsidRDefault="004E5914" w:rsidP="004E5914">
      <w:pPr>
        <w:pStyle w:val="3"/>
      </w:pPr>
      <w:bookmarkStart w:id="964" w:name="_Toc128177338"/>
      <w:r>
        <w:t>6.</w:t>
      </w:r>
      <w:r w:rsidR="002B436A">
        <w:t>8</w:t>
      </w:r>
      <w:r>
        <w:t>.1</w:t>
      </w:r>
      <w:r>
        <w:tab/>
        <w:t>Solution overview</w:t>
      </w:r>
      <w:bookmarkEnd w:id="964"/>
    </w:p>
    <w:p w14:paraId="2ACFCF65" w14:textId="77777777" w:rsidR="004E5914" w:rsidRDefault="004E5914" w:rsidP="004E5914">
      <w:r>
        <w:t xml:space="preserve">This solution addresses the Key Issue #2.2. </w:t>
      </w:r>
    </w:p>
    <w:p w14:paraId="0154306F" w14:textId="14430AEB" w:rsidR="004E5914" w:rsidRDefault="004E5914" w:rsidP="004E5914">
      <w:pPr>
        <w:pStyle w:val="3"/>
      </w:pPr>
      <w:bookmarkStart w:id="965" w:name="_Toc128177339"/>
      <w:r>
        <w:t>6.</w:t>
      </w:r>
      <w:r w:rsidR="002B436A">
        <w:t>8</w:t>
      </w:r>
      <w:r>
        <w:t>.2</w:t>
      </w:r>
      <w:r>
        <w:tab/>
        <w:t>Solution details</w:t>
      </w:r>
      <w:bookmarkEnd w:id="965"/>
    </w:p>
    <w:p w14:paraId="15D2C487" w14:textId="77777777" w:rsidR="004E5914" w:rsidRDefault="004E5914" w:rsidP="004E5914">
      <w:r>
        <w:t>The selection of the authentication methods between EEC and ECS/EES is under the control of the entities operating ECS/EES.</w:t>
      </w:r>
    </w:p>
    <w:p w14:paraId="51CA3D58" w14:textId="76DA410B" w:rsidR="004E5914" w:rsidRDefault="004E5914" w:rsidP="004E5914">
      <w:pPr>
        <w:pStyle w:val="4"/>
      </w:pPr>
      <w:bookmarkStart w:id="966" w:name="_Toc91079030"/>
      <w:bookmarkStart w:id="967" w:name="_Toc90285540"/>
      <w:bookmarkStart w:id="968" w:name="_Toc128177340"/>
      <w:r>
        <w:t>6.</w:t>
      </w:r>
      <w:r w:rsidR="002B436A">
        <w:t>8</w:t>
      </w:r>
      <w:r>
        <w:t>.2.1</w:t>
      </w:r>
      <w:r>
        <w:tab/>
      </w:r>
      <w:bookmarkEnd w:id="966"/>
      <w:bookmarkEnd w:id="967"/>
      <w:r>
        <w:t>Authentication between EEC and ECS</w:t>
      </w:r>
      <w:bookmarkEnd w:id="968"/>
    </w:p>
    <w:p w14:paraId="56A03731" w14:textId="77777777" w:rsidR="004E5914" w:rsidRDefault="004E5914" w:rsidP="004E5914">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p>
    <w:p w14:paraId="5B722944" w14:textId="77777777" w:rsidR="004E5914" w:rsidRDefault="004E5914" w:rsidP="004E5914">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p>
    <w:p w14:paraId="45A60712" w14:textId="78BB919E"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0D6A1090" w14:textId="0B73AF29" w:rsidR="004E5914" w:rsidRDefault="004E5914" w:rsidP="004E5914">
      <w:pPr>
        <w:pStyle w:val="4"/>
      </w:pPr>
      <w:bookmarkStart w:id="969" w:name="_Toc128177341"/>
      <w:r>
        <w:t>6.</w:t>
      </w:r>
      <w:r w:rsidR="002B436A">
        <w:t>8</w:t>
      </w:r>
      <w:r>
        <w:t>.2.2</w:t>
      </w:r>
      <w:r>
        <w:tab/>
        <w:t>Authentication between EEC and EES</w:t>
      </w:r>
      <w:bookmarkEnd w:id="969"/>
    </w:p>
    <w:p w14:paraId="390A21AE" w14:textId="77777777" w:rsidR="004E5914" w:rsidRDefault="004E5914" w:rsidP="004E5914">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p>
    <w:p w14:paraId="54BAE0FC" w14:textId="4ECE6457" w:rsidR="004E5914" w:rsidRDefault="004E5914" w:rsidP="004E5914">
      <w:pPr>
        <w:pStyle w:val="EditorsNote"/>
      </w:pPr>
      <w:r>
        <w:t>Editor</w:t>
      </w:r>
      <w:r w:rsidR="00BD69D0">
        <w:t>’</w:t>
      </w:r>
      <w:r>
        <w:t xml:space="preserve">s Note: How to consider security capabilities of </w:t>
      </w:r>
      <w:proofErr w:type="spellStart"/>
      <w:r>
        <w:t>U</w:t>
      </w:r>
      <w:r w:rsidR="00BD69D0">
        <w:t>e</w:t>
      </w:r>
      <w:r>
        <w:t>s</w:t>
      </w:r>
      <w:proofErr w:type="spellEnd"/>
      <w:r>
        <w:t xml:space="preserve"> and PLMNs in the negotiation is FFS. </w:t>
      </w:r>
    </w:p>
    <w:p w14:paraId="2055F60C" w14:textId="6474152C" w:rsidR="004E5914" w:rsidRDefault="004E5914" w:rsidP="004E5914">
      <w:pPr>
        <w:pStyle w:val="3"/>
      </w:pPr>
      <w:bookmarkStart w:id="970" w:name="_Toc128177342"/>
      <w:r>
        <w:t>6.</w:t>
      </w:r>
      <w:r w:rsidR="002B436A">
        <w:t>8</w:t>
      </w:r>
      <w:r>
        <w:t>.3</w:t>
      </w:r>
      <w:r>
        <w:tab/>
        <w:t>Solution evaluation</w:t>
      </w:r>
      <w:bookmarkEnd w:id="970"/>
      <w:r>
        <w:t xml:space="preserve"> </w:t>
      </w:r>
    </w:p>
    <w:p w14:paraId="1CCCDD50" w14:textId="77777777" w:rsidR="004E5914" w:rsidRDefault="004E5914" w:rsidP="004E5914">
      <w:r>
        <w:t>TBD.</w:t>
      </w:r>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9</w:t>
      </w:r>
      <w:r>
        <w:rPr>
          <w:rFonts w:ascii="Arial" w:hAnsi="Arial"/>
          <w:sz w:val="32"/>
        </w:rPr>
        <w:tab/>
        <w:t>Solution #</w:t>
      </w:r>
      <w:r w:rsidR="002B436A">
        <w:rPr>
          <w:rFonts w:ascii="Arial" w:hAnsi="Arial"/>
          <w:sz w:val="32"/>
        </w:rPr>
        <w:t>9</w:t>
      </w:r>
      <w:r>
        <w:rPr>
          <w:rFonts w:ascii="Arial" w:hAnsi="Arial"/>
          <w:sz w:val="32"/>
        </w:rPr>
        <w:t>: Authentication mechanism selection procedure between EEC and ECS</w:t>
      </w:r>
    </w:p>
    <w:p w14:paraId="01A8A895" w14:textId="7404F121" w:rsidR="004E5914" w:rsidRDefault="004E5914" w:rsidP="004E5914">
      <w:pPr>
        <w:keepNext/>
        <w:keepLines/>
        <w:spacing w:before="120"/>
        <w:ind w:left="1134" w:hanging="1134"/>
        <w:outlineLvl w:val="2"/>
        <w:rPr>
          <w:rFonts w:ascii="Arial" w:hAnsi="Arial"/>
          <w:sz w:val="28"/>
        </w:rPr>
      </w:pPr>
      <w:bookmarkStart w:id="971" w:name="_Toc102146524"/>
      <w:r>
        <w:rPr>
          <w:rFonts w:ascii="Arial" w:hAnsi="Arial"/>
          <w:sz w:val="28"/>
        </w:rPr>
        <w:t>6.</w:t>
      </w:r>
      <w:r w:rsidR="002B436A">
        <w:rPr>
          <w:rFonts w:ascii="Arial" w:hAnsi="Arial"/>
          <w:sz w:val="28"/>
        </w:rPr>
        <w:t>9</w:t>
      </w:r>
      <w:r>
        <w:rPr>
          <w:rFonts w:ascii="Arial" w:hAnsi="Arial"/>
          <w:sz w:val="28"/>
        </w:rPr>
        <w:t>.1</w:t>
      </w:r>
      <w:r>
        <w:rPr>
          <w:rFonts w:ascii="Arial" w:hAnsi="Arial"/>
          <w:sz w:val="28"/>
        </w:rPr>
        <w:tab/>
        <w:t>Solution overview</w:t>
      </w:r>
      <w:bookmarkEnd w:id="971"/>
    </w:p>
    <w:p w14:paraId="3E581659" w14:textId="77777777" w:rsidR="004E5914" w:rsidRDefault="004E5914" w:rsidP="004E5914">
      <w:r>
        <w:t xml:space="preserve">This solution addresses </w:t>
      </w:r>
      <w:r>
        <w:rPr>
          <w:lang w:eastAsia="zh-CN"/>
        </w:rPr>
        <w:t>security requirement for</w:t>
      </w:r>
      <w:r>
        <w:t xml:space="preserve"> authentication mechanism selection between EEC and ECS in key issue #2.2.</w:t>
      </w:r>
    </w:p>
    <w:p w14:paraId="3CE48233" w14:textId="23C6F56B" w:rsidR="004E5914" w:rsidRDefault="004E5914" w:rsidP="004E5914">
      <w:pPr>
        <w:keepNext/>
        <w:keepLines/>
        <w:spacing w:before="120"/>
        <w:ind w:left="1134" w:hanging="1134"/>
        <w:outlineLvl w:val="2"/>
        <w:rPr>
          <w:rFonts w:ascii="Arial" w:hAnsi="Arial"/>
          <w:sz w:val="28"/>
        </w:rPr>
      </w:pPr>
      <w:bookmarkStart w:id="972" w:name="_Toc102146525"/>
      <w:r>
        <w:rPr>
          <w:rFonts w:ascii="Arial" w:hAnsi="Arial"/>
          <w:sz w:val="28"/>
        </w:rPr>
        <w:t>6.</w:t>
      </w:r>
      <w:r w:rsidR="002B436A">
        <w:rPr>
          <w:rFonts w:ascii="Arial" w:hAnsi="Arial"/>
          <w:sz w:val="28"/>
        </w:rPr>
        <w:t>9</w:t>
      </w:r>
      <w:r>
        <w:rPr>
          <w:rFonts w:ascii="Arial" w:hAnsi="Arial"/>
          <w:sz w:val="28"/>
        </w:rPr>
        <w:t>.2</w:t>
      </w:r>
      <w:r>
        <w:rPr>
          <w:rFonts w:ascii="Arial" w:hAnsi="Arial"/>
          <w:sz w:val="28"/>
        </w:rPr>
        <w:tab/>
        <w:t>Solution details</w:t>
      </w:r>
      <w:bookmarkEnd w:id="972"/>
    </w:p>
    <w:p w14:paraId="2563A017" w14:textId="22110DAD" w:rsidR="004E5914" w:rsidRDefault="004E5914" w:rsidP="004E5914">
      <w:pPr>
        <w:rPr>
          <w:noProof/>
        </w:rPr>
      </w:pPr>
      <w:bookmarkStart w:id="973" w:name="_Toc62683928"/>
      <w:bookmarkStart w:id="974" w:name="_Toc62637731"/>
      <w:bookmarkStart w:id="975" w:name="_Toc62596352"/>
      <w:bookmarkStart w:id="976" w:name="_Toc62595910"/>
      <w:bookmarkStart w:id="977" w:name="_Toc62576546"/>
      <w:bookmarkStart w:id="978" w:name="_Toc62576230"/>
      <w:r>
        <w:rPr>
          <w:noProof/>
        </w:rPr>
        <w:t>For authentication between EEC and ECS,</w:t>
      </w:r>
      <w:r w:rsidR="00B6603A" w:rsidRPr="00B6603A">
        <w:rPr>
          <w:rFonts w:eastAsia="宋体"/>
        </w:rPr>
        <w:t xml:space="preserve"> </w:t>
      </w:r>
      <w:r w:rsidR="00B6603A" w:rsidRPr="00F45DB6">
        <w:rPr>
          <w:rFonts w:eastAsia="宋体"/>
        </w:rPr>
        <w:t>EEC and ECS sh</w:t>
      </w:r>
      <w:r w:rsidR="00B6603A">
        <w:rPr>
          <w:rFonts w:eastAsia="宋体"/>
        </w:rPr>
        <w:t>ould</w:t>
      </w:r>
      <w:r w:rsidR="00B6603A" w:rsidRPr="00F45DB6">
        <w:rPr>
          <w:rFonts w:eastAsia="宋体"/>
        </w:rPr>
        <w:t xml:space="preserve"> support TLS with certificates by default</w:t>
      </w:r>
      <w:r w:rsidR="00B6603A">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7A0169B8" w14:textId="2AE8DC58" w:rsidR="004E5914" w:rsidRDefault="004E5914" w:rsidP="004E5914">
      <w:pPr>
        <w:widowControl w:val="0"/>
        <w:jc w:val="both"/>
        <w:rPr>
          <w:noProof/>
        </w:rPr>
      </w:pPr>
      <w:bookmarkStart w:id="979" w:name="OLE_LINK3"/>
      <w:r>
        <w:rPr>
          <w:noProof/>
        </w:rPr>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sidR="00B6603A" w:rsidRPr="00F45DB6">
        <w:rPr>
          <w:rFonts w:eastAsia="宋体"/>
        </w:rPr>
        <w:t>TLS with certificates by default</w:t>
      </w:r>
      <w:r w:rsidR="00B6603A">
        <w:rPr>
          <w:rFonts w:eastAsia="宋体"/>
        </w:rPr>
        <w:t xml:space="preserve">, </w:t>
      </w:r>
      <w:r>
        <w:rPr>
          <w:lang w:eastAsia="zh-CN"/>
        </w:rPr>
        <w:t xml:space="preserve">TLS </w:t>
      </w:r>
      <w:r>
        <w:t xml:space="preserve">with AKMA [2], </w:t>
      </w:r>
      <w:r w:rsidR="000060D8">
        <w:t xml:space="preserve">and </w:t>
      </w:r>
      <w:r>
        <w:t>TLS</w:t>
      </w:r>
      <w:r>
        <w:rPr>
          <w:lang w:eastAsia="ko-KR"/>
        </w:rPr>
        <w:t xml:space="preserve"> with GBA </w:t>
      </w:r>
      <w:r>
        <w:rPr>
          <w:lang w:eastAsia="zh-CN"/>
        </w:rPr>
        <w:t>[3]</w:t>
      </w:r>
      <w:r>
        <w:rPr>
          <w:lang w:eastAsia="ko-KR"/>
        </w:rPr>
        <w:t>,</w:t>
      </w:r>
      <w:r w:rsidR="00B6603A">
        <w:rPr>
          <w:lang w:eastAsia="ko-KR"/>
        </w:rPr>
        <w:t xml:space="preserve"> </w:t>
      </w:r>
      <w:r w:rsidR="00B6603A">
        <w:rPr>
          <w:rFonts w:eastAsia="宋体"/>
        </w:rPr>
        <w:t>optionally supported</w:t>
      </w:r>
      <w:r>
        <w:rPr>
          <w:noProof/>
        </w:rPr>
        <w:t xml:space="preserve">). </w:t>
      </w:r>
    </w:p>
    <w:bookmarkEnd w:id="979"/>
    <w:p w14:paraId="2341B01B" w14:textId="3FCDC57B" w:rsidR="004E5914" w:rsidRDefault="004E5914" w:rsidP="004E5914">
      <w:pPr>
        <w:widowControl w:val="0"/>
        <w:jc w:val="both"/>
        <w:rPr>
          <w:noProof/>
        </w:rPr>
      </w:pPr>
      <w:r>
        <w:rPr>
          <w:noProof/>
        </w:rPr>
        <w:t>Before the authentication mechanism</w:t>
      </w:r>
      <w:r>
        <w:rPr>
          <w:noProof/>
          <w:color w:val="FF0000"/>
        </w:rPr>
        <w:t xml:space="preserve"> </w:t>
      </w:r>
      <w:r>
        <w:rPr>
          <w:noProof/>
        </w:rPr>
        <w:t xml:space="preserve">selection procedure between EEC and ECS, </w:t>
      </w:r>
      <w:bookmarkStart w:id="980"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981" w:name="OLE_LINK13"/>
      <w:bookmarkEnd w:id="980"/>
      <w:r w:rsidR="008B41CC" w:rsidRPr="005E18F3">
        <w:rPr>
          <w:noProof/>
          <w:lang w:eastAsia="zh-CN"/>
        </w:rPr>
        <w:t>There is</w:t>
      </w:r>
      <w:bookmarkStart w:id="982" w:name="_Hlk124956550"/>
      <w:r w:rsidR="008B41CC" w:rsidRPr="005E18F3">
        <w:rPr>
          <w:noProof/>
          <w:lang w:eastAsia="zh-CN"/>
        </w:rPr>
        <w:t xml:space="preserve"> a list for </w:t>
      </w:r>
      <w:r w:rsidR="008B41CC" w:rsidRPr="005E18F3">
        <w:rPr>
          <w:noProof/>
          <w:lang w:eastAsia="zh-CN"/>
        </w:rPr>
        <w:lastRenderedPageBreak/>
        <w:t>authentication mechanism supported by HPLMN</w:t>
      </w:r>
      <w:bookmarkEnd w:id="982"/>
      <w:r w:rsidR="008B41CC" w:rsidRPr="005E18F3">
        <w:rPr>
          <w:noProof/>
          <w:lang w:eastAsia="zh-CN"/>
        </w:rPr>
        <w:t xml:space="preserve">, which is ordered according to a priority </w:t>
      </w:r>
      <w:r w:rsidR="008B41CC">
        <w:rPr>
          <w:noProof/>
          <w:lang w:eastAsia="zh-CN"/>
        </w:rPr>
        <w:t>based on</w:t>
      </w:r>
      <w:r w:rsidR="008B41CC">
        <w:rPr>
          <w:rFonts w:hint="eastAsia"/>
          <w:noProof/>
          <w:lang w:eastAsia="zh-CN"/>
        </w:rPr>
        <w:t xml:space="preserve"> </w:t>
      </w:r>
      <w:r w:rsidR="008B41CC" w:rsidRPr="005E18F3">
        <w:rPr>
          <w:noProof/>
          <w:lang w:eastAsia="zh-CN"/>
        </w:rPr>
        <w:t>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rFonts w:hint="eastAsia"/>
          <w:noProof/>
          <w:lang w:eastAsia="zh-CN"/>
        </w:rPr>
        <w:t xml:space="preserve"> </w:t>
      </w:r>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p>
    <w:p w14:paraId="2A0DC3D1" w14:textId="7E36493E" w:rsidR="004E5914" w:rsidRDefault="004E5914" w:rsidP="004E5914">
      <w:pPr>
        <w:keepNext/>
        <w:keepLines/>
        <w:spacing w:before="120"/>
        <w:ind w:left="1134" w:hanging="1134"/>
        <w:outlineLvl w:val="2"/>
      </w:pPr>
      <w:bookmarkStart w:id="983" w:name="_Toc102146526"/>
      <w:bookmarkEnd w:id="981"/>
      <w:r>
        <w:rPr>
          <w:rFonts w:ascii="Arial" w:hAnsi="Arial"/>
          <w:sz w:val="28"/>
        </w:rPr>
        <w:t>6.</w:t>
      </w:r>
      <w:r w:rsidR="002B436A">
        <w:rPr>
          <w:rFonts w:ascii="Arial" w:hAnsi="Arial"/>
          <w:sz w:val="28"/>
        </w:rPr>
        <w:t>9</w:t>
      </w:r>
      <w:r>
        <w:rPr>
          <w:rFonts w:ascii="Arial" w:hAnsi="Arial"/>
          <w:sz w:val="28"/>
        </w:rPr>
        <w:t>.3</w:t>
      </w:r>
      <w:r>
        <w:rPr>
          <w:rFonts w:ascii="Arial" w:hAnsi="Arial"/>
          <w:sz w:val="28"/>
        </w:rPr>
        <w:tab/>
        <w:t>Solution evaluation</w:t>
      </w:r>
      <w:bookmarkEnd w:id="983"/>
      <w:r>
        <w:rPr>
          <w:rFonts w:ascii="Arial" w:hAnsi="Arial"/>
          <w:sz w:val="28"/>
        </w:rPr>
        <w:t xml:space="preserve"> </w:t>
      </w:r>
    </w:p>
    <w:p w14:paraId="6D1DF1C1" w14:textId="77777777" w:rsidR="004E5914" w:rsidRDefault="004E5914" w:rsidP="004E5914">
      <w:r>
        <w:t xml:space="preserve">This solution addresses KI#2.2 by authentication mechanism selection between EEC and ECS. </w:t>
      </w:r>
    </w:p>
    <w:p w14:paraId="30D0683C" w14:textId="77777777" w:rsidR="004E5914" w:rsidRDefault="004E5914" w:rsidP="004E5914">
      <w:r>
        <w:t>This solution based on TLS authentication protocols introduces no impact to network entities and existing procedures.</w:t>
      </w:r>
    </w:p>
    <w:p w14:paraId="7F233BC5" w14:textId="6C9BE0EF" w:rsidR="008B41CC" w:rsidRDefault="008B41CC" w:rsidP="004E5914">
      <w:r>
        <w:t>T</w:t>
      </w:r>
      <w:r w:rsidRPr="000941D2">
        <w:t xml:space="preserve">his solution requires a </w:t>
      </w:r>
      <w:bookmarkStart w:id="984" w:name="OLE_LINK19"/>
      <w:bookmarkStart w:id="985" w:name="OLE_LINK20"/>
      <w:r>
        <w:t xml:space="preserve">method </w:t>
      </w:r>
      <w:bookmarkEnd w:id="984"/>
      <w:bookmarkEnd w:id="985"/>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74D02B45" w14:textId="63E54AE3" w:rsidR="004E5914" w:rsidRDefault="00B6603A" w:rsidP="000C11A6">
      <w:bookmarkStart w:id="986" w:name="_Hlk124945111"/>
      <w:bookmarkStart w:id="987" w:name="OLE_LINK7"/>
      <w:r>
        <w:rPr>
          <w:rFonts w:eastAsia="宋体" w:hint="eastAsia"/>
        </w:rPr>
        <w:t>I</w:t>
      </w:r>
      <w:r>
        <w:rPr>
          <w:rFonts w:eastAsia="宋体"/>
        </w:rPr>
        <w:t xml:space="preserve">n this solution, </w:t>
      </w:r>
      <w:r w:rsidRPr="005B652B">
        <w:rPr>
          <w:rFonts w:eastAsia="宋体"/>
        </w:rPr>
        <w:t xml:space="preserve">TLS with certificates </w:t>
      </w:r>
      <w:r>
        <w:rPr>
          <w:rFonts w:eastAsia="宋体"/>
        </w:rPr>
        <w:t xml:space="preserve">is adopted </w:t>
      </w:r>
      <w:r w:rsidRPr="005B652B">
        <w:rPr>
          <w:rFonts w:eastAsia="宋体"/>
        </w:rPr>
        <w:t>as the default authentication for EEC</w:t>
      </w:r>
      <w:r>
        <w:rPr>
          <w:rFonts w:eastAsia="宋体"/>
        </w:rPr>
        <w:t xml:space="preserve"> and</w:t>
      </w:r>
      <w:r w:rsidRPr="005B652B">
        <w:rPr>
          <w:rFonts w:eastAsia="宋体"/>
        </w:rPr>
        <w:t xml:space="preserve"> ECS</w:t>
      </w:r>
      <w:bookmarkEnd w:id="986"/>
      <w:bookmarkEnd w:id="987"/>
      <w:r>
        <w:rPr>
          <w:rFonts w:eastAsia="宋体"/>
        </w:rPr>
        <w:t>.</w:t>
      </w:r>
    </w:p>
    <w:bookmarkEnd w:id="973"/>
    <w:bookmarkEnd w:id="974"/>
    <w:bookmarkEnd w:id="975"/>
    <w:bookmarkEnd w:id="976"/>
    <w:bookmarkEnd w:id="977"/>
    <w:bookmarkEnd w:id="978"/>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t>6.</w:t>
      </w:r>
      <w:r w:rsidR="002B436A">
        <w:rPr>
          <w:rFonts w:ascii="Arial" w:hAnsi="Arial"/>
          <w:sz w:val="32"/>
        </w:rPr>
        <w:t>10</w:t>
      </w:r>
      <w:r>
        <w:rPr>
          <w:rFonts w:ascii="Arial" w:hAnsi="Arial"/>
          <w:sz w:val="32"/>
        </w:rPr>
        <w:tab/>
        <w:t>Solution #</w:t>
      </w:r>
      <w:r w:rsidR="002B436A">
        <w:rPr>
          <w:rFonts w:ascii="Arial" w:hAnsi="Arial"/>
          <w:sz w:val="32"/>
        </w:rPr>
        <w:t>10</w:t>
      </w:r>
      <w:r>
        <w:rPr>
          <w:rFonts w:ascii="Arial" w:hAnsi="Arial"/>
          <w:sz w:val="32"/>
        </w:rPr>
        <w:t>: Authentication mechanism selection procedure between EEC and EES</w:t>
      </w:r>
    </w:p>
    <w:p w14:paraId="64AB97D4" w14:textId="0BC5F8A3"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.1</w:t>
      </w:r>
      <w:r>
        <w:rPr>
          <w:rFonts w:ascii="Arial" w:hAnsi="Arial"/>
          <w:sz w:val="28"/>
        </w:rPr>
        <w:tab/>
        <w:t>Solution overview</w:t>
      </w:r>
    </w:p>
    <w:p w14:paraId="25EC9308" w14:textId="77777777" w:rsidR="004E5914" w:rsidRDefault="004E5914" w:rsidP="004E5914">
      <w:r>
        <w:t xml:space="preserve">This solution addresses </w:t>
      </w:r>
      <w:r>
        <w:rPr>
          <w:lang w:eastAsia="zh-CN"/>
        </w:rPr>
        <w:t>security requirement for</w:t>
      </w:r>
      <w:r>
        <w:t xml:space="preserve"> authentication mechanism selection between EEC and EES in key issue #2.2.</w:t>
      </w:r>
    </w:p>
    <w:p w14:paraId="7FD16CC6" w14:textId="44BC8C00" w:rsidR="004E5914" w:rsidRDefault="004E5914" w:rsidP="004E5914">
      <w:pPr>
        <w:keepNext/>
        <w:keepLines/>
        <w:spacing w:before="120"/>
        <w:ind w:left="1134" w:hanging="1134"/>
        <w:outlineLvl w:val="2"/>
        <w:rPr>
          <w:lang w:eastAsia="zh-CN"/>
        </w:rPr>
      </w:pPr>
      <w:r>
        <w:rPr>
          <w:rFonts w:ascii="Arial" w:hAnsi="Arial"/>
          <w:sz w:val="28"/>
        </w:rPr>
        <w:t>6.</w:t>
      </w:r>
      <w:r w:rsidR="002B436A">
        <w:rPr>
          <w:rFonts w:ascii="Arial" w:hAnsi="Arial"/>
          <w:sz w:val="28"/>
        </w:rPr>
        <w:t>10</w:t>
      </w:r>
      <w:r>
        <w:rPr>
          <w:rFonts w:ascii="Arial" w:hAnsi="Arial"/>
          <w:sz w:val="28"/>
        </w:rPr>
        <w:t>.2</w:t>
      </w:r>
      <w:r>
        <w:rPr>
          <w:rFonts w:ascii="Arial" w:hAnsi="Arial"/>
          <w:sz w:val="28"/>
        </w:rPr>
        <w:tab/>
        <w:t>Solution details</w:t>
      </w:r>
    </w:p>
    <w:p w14:paraId="2046E417" w14:textId="1EF357E0" w:rsidR="004E5914" w:rsidRDefault="004E5914" w:rsidP="004E5914">
      <w:pPr>
        <w:rPr>
          <w:lang w:val="en-US" w:eastAsia="zh-CN"/>
        </w:rPr>
      </w:pPr>
      <w:r>
        <w:rPr>
          <w:noProof/>
        </w:rPr>
        <w:t xml:space="preserve">For authentication between EEC and EES, </w:t>
      </w:r>
      <w:r w:rsidR="000060D8" w:rsidRPr="00F45DB6">
        <w:rPr>
          <w:rFonts w:eastAsia="宋体"/>
        </w:rPr>
        <w:t>sh</w:t>
      </w:r>
      <w:r w:rsidR="000060D8">
        <w:rPr>
          <w:rFonts w:eastAsia="宋体"/>
        </w:rPr>
        <w:t>ould</w:t>
      </w:r>
      <w:r w:rsidR="000060D8" w:rsidRPr="00F45DB6">
        <w:rPr>
          <w:rFonts w:eastAsia="宋体"/>
        </w:rPr>
        <w:t xml:space="preserve"> support TLS with certificates by default</w:t>
      </w:r>
      <w:r w:rsidR="000060D8">
        <w:rPr>
          <w:rFonts w:eastAsia="宋体"/>
        </w:rPr>
        <w:t>, and optionally support</w:t>
      </w:r>
      <w:r>
        <w:rPr>
          <w:lang w:eastAsia="zh-CN"/>
        </w:rPr>
        <w:t xml:space="preserve"> TLS </w:t>
      </w:r>
      <w:r>
        <w:t xml:space="preserve">with AKMA </w:t>
      </w:r>
      <w:r>
        <w:rPr>
          <w:lang w:eastAsia="ko-KR"/>
        </w:rPr>
        <w:t>as specified in TS 33.535 [2]</w:t>
      </w:r>
      <w:r>
        <w:rPr>
          <w:lang w:eastAsia="zh-CN"/>
        </w:rPr>
        <w:t xml:space="preserve">, </w:t>
      </w:r>
      <w:r>
        <w:t>TLS</w:t>
      </w:r>
      <w:r>
        <w:rPr>
          <w:lang w:eastAsia="ko-KR"/>
        </w:rPr>
        <w:t xml:space="preserve"> with GBA as specified in TS 33.222 [3]</w:t>
      </w:r>
      <w:r>
        <w:rPr>
          <w:noProof/>
        </w:rPr>
        <w:t xml:space="preserve">. And the </w:t>
      </w:r>
      <w:r>
        <w:rPr>
          <w:lang w:eastAsia="zh-CN"/>
        </w:rPr>
        <w:t>detail of TLS authentication method selection</w:t>
      </w:r>
      <w:r>
        <w:rPr>
          <w:lang w:val="en-US" w:eastAsia="zh-CN"/>
        </w:rPr>
        <w:t xml:space="preserve"> needs to be addressed.</w:t>
      </w:r>
    </w:p>
    <w:p w14:paraId="5AA8F915" w14:textId="787EE1B9" w:rsidR="004E5914" w:rsidRDefault="004E5914" w:rsidP="004E5914">
      <w:pPr>
        <w:widowControl w:val="0"/>
        <w:jc w:val="both"/>
        <w:rPr>
          <w:lang w:eastAsia="zh-CN"/>
        </w:rPr>
      </w:pPr>
      <w:bookmarkStart w:id="988" w:name="_Hlk107500128"/>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sidR="000060D8" w:rsidRPr="00F45DB6">
        <w:rPr>
          <w:rFonts w:eastAsia="宋体"/>
        </w:rPr>
        <w:t>TLS with certificates by default</w:t>
      </w:r>
      <w:r w:rsidR="000060D8">
        <w:rPr>
          <w:rFonts w:eastAsia="宋体"/>
        </w:rPr>
        <w:t>,</w:t>
      </w:r>
      <w:r>
        <w:rPr>
          <w:lang w:eastAsia="zh-CN"/>
        </w:rPr>
        <w:t xml:space="preserve"> TLS </w:t>
      </w:r>
      <w:r>
        <w:t>with AKMA [2], TLS</w:t>
      </w:r>
      <w:r>
        <w:rPr>
          <w:lang w:eastAsia="ko-KR"/>
        </w:rPr>
        <w:t xml:space="preserve"> with GBA [3]</w:t>
      </w:r>
      <w:r w:rsidR="000060D8">
        <w:rPr>
          <w:lang w:eastAsia="ko-KR"/>
        </w:rPr>
        <w:t xml:space="preserve"> and</w:t>
      </w:r>
      <w:r>
        <w:rPr>
          <w:lang w:eastAsia="ko-KR"/>
        </w:rPr>
        <w:t xml:space="preserve">, or </w:t>
      </w:r>
      <w:r>
        <w:t>other TLS authentication methods</w:t>
      </w:r>
      <w:r w:rsidR="000060D8">
        <w:t xml:space="preserve"> </w:t>
      </w:r>
      <w:r w:rsidR="000060D8">
        <w:rPr>
          <w:rFonts w:eastAsia="宋体"/>
        </w:rPr>
        <w:t>optionally supported</w:t>
      </w:r>
      <w:r>
        <w:rPr>
          <w:noProof/>
        </w:rPr>
        <w:t xml:space="preserve">). </w:t>
      </w:r>
    </w:p>
    <w:bookmarkEnd w:id="988"/>
    <w:p w14:paraId="1F687359" w14:textId="0F489D0A" w:rsidR="004E5914" w:rsidRDefault="004E5914" w:rsidP="004E5914">
      <w:pPr>
        <w:widowControl w:val="0"/>
        <w:jc w:val="both"/>
        <w:rPr>
          <w:noProof/>
        </w:rPr>
      </w:pPr>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w:t>
      </w:r>
      <w:r w:rsidR="008B41CC" w:rsidRPr="005E18F3">
        <w:rPr>
          <w:noProof/>
          <w:lang w:eastAsia="zh-CN"/>
        </w:rPr>
        <w:t>There is a list for authentication mechanism supported by HPLMN, which is ordered according to a priority</w:t>
      </w:r>
      <w:r w:rsidR="008B41CC">
        <w:rPr>
          <w:noProof/>
          <w:lang w:eastAsia="zh-CN"/>
        </w:rPr>
        <w:t xml:space="preserve"> based on</w:t>
      </w:r>
      <w:r w:rsidR="008B41CC" w:rsidRPr="005E18F3">
        <w:rPr>
          <w:noProof/>
          <w:lang w:eastAsia="zh-CN"/>
        </w:rPr>
        <w:t xml:space="preserve"> the operator</w:t>
      </w:r>
      <w:r w:rsidR="008B41CC">
        <w:rPr>
          <w:noProof/>
          <w:lang w:eastAsia="zh-CN"/>
        </w:rPr>
        <w:t>’s security policy</w:t>
      </w:r>
      <w:r w:rsidR="008B41CC" w:rsidRPr="005E18F3">
        <w:rPr>
          <w:noProof/>
          <w:lang w:eastAsia="zh-CN"/>
        </w:rPr>
        <w:t>. The</w:t>
      </w:r>
      <w:r w:rsidR="008B41CC">
        <w:rPr>
          <w:noProof/>
          <w:lang w:eastAsia="zh-CN"/>
        </w:rPr>
        <w:t xml:space="preserve"> </w:t>
      </w:r>
      <w:r w:rsidR="008B41CC" w:rsidRPr="005E18F3">
        <w:rPr>
          <w:noProof/>
          <w:lang w:eastAsia="zh-CN"/>
        </w:rPr>
        <w:t>EEC obtains the HPLMN supported mechanism list during registration</w:t>
      </w:r>
      <w:r w:rsidR="008B41CC">
        <w:rPr>
          <w:noProof/>
          <w:lang w:eastAsia="zh-CN"/>
        </w:rPr>
        <w:t xml:space="preserve">, and chooses the authentication mechanism with highest priority based on HPLMN supported </w:t>
      </w:r>
      <w:r w:rsidR="008B41CC">
        <w:rPr>
          <w:lang w:eastAsia="zh-CN"/>
        </w:rPr>
        <w:t>mechanism</w:t>
      </w:r>
      <w:r w:rsidR="008B41CC">
        <w:rPr>
          <w:rFonts w:hint="eastAsia"/>
          <w:lang w:eastAsia="zh-CN"/>
        </w:rPr>
        <w:t xml:space="preserve"> </w:t>
      </w:r>
      <w:r w:rsidR="008B41CC">
        <w:rPr>
          <w:lang w:eastAsia="zh-CN"/>
        </w:rPr>
        <w:t>list and its security capability</w:t>
      </w:r>
      <w:r w:rsidR="008B41CC" w:rsidRPr="00215117">
        <w:rPr>
          <w:noProof/>
          <w:lang w:eastAsia="zh-CN"/>
        </w:rPr>
        <w:t>.</w:t>
      </w:r>
      <w:r w:rsidR="008B41CC">
        <w:rPr>
          <w:noProof/>
          <w:lang w:eastAsia="zh-CN"/>
        </w:rPr>
        <w:t xml:space="preserve"> </w:t>
      </w:r>
      <w:r>
        <w:rPr>
          <w:noProof/>
          <w:lang w:eastAsia="zh-CN"/>
        </w:rPr>
        <w:t>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p>
    <w:p w14:paraId="051DD336" w14:textId="6B21C469"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10</w:t>
      </w:r>
      <w:r>
        <w:rPr>
          <w:rFonts w:ascii="Arial" w:hAnsi="Arial"/>
          <w:sz w:val="28"/>
        </w:rPr>
        <w:t>.3</w:t>
      </w:r>
      <w:r>
        <w:rPr>
          <w:rFonts w:ascii="Arial" w:hAnsi="Arial"/>
          <w:sz w:val="28"/>
        </w:rPr>
        <w:tab/>
        <w:t xml:space="preserve">Solution evaluation </w:t>
      </w:r>
    </w:p>
    <w:p w14:paraId="643C62BB" w14:textId="77777777" w:rsidR="004E5914" w:rsidRDefault="004E5914" w:rsidP="004E5914">
      <w:r>
        <w:t xml:space="preserve">This solution addresses KI#2.2 by authentication mechanism selection between EEC and EES. </w:t>
      </w:r>
    </w:p>
    <w:p w14:paraId="7BA48EE6" w14:textId="77777777" w:rsidR="004E5914" w:rsidRDefault="004E5914" w:rsidP="004E5914">
      <w:r>
        <w:t>This solution based on TLS authentication protocols introduces no impact to network entities and existing procedures.</w:t>
      </w:r>
    </w:p>
    <w:p w14:paraId="3BBE5731" w14:textId="074FD5C2" w:rsidR="008B41CC" w:rsidRDefault="008B41CC" w:rsidP="004E5914">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0A29FC81" w14:textId="5EA4EC05" w:rsidR="004E5914" w:rsidRDefault="000060D8" w:rsidP="000C11A6">
      <w:r w:rsidRPr="006A4A15">
        <w:t>In this solution, TLS with certificates is adopted as the default authentication for EEC and E</w:t>
      </w:r>
      <w:r>
        <w:t>ES</w:t>
      </w:r>
      <w:r w:rsidRPr="006A4A15">
        <w:t>.</w:t>
      </w:r>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rFonts w:ascii="Arial" w:hAnsi="Arial"/>
          <w:sz w:val="32"/>
        </w:rPr>
      </w:pPr>
      <w:r>
        <w:rPr>
          <w:rFonts w:ascii="Arial" w:hAnsi="Arial"/>
          <w:sz w:val="32"/>
        </w:rPr>
        <w:lastRenderedPageBreak/>
        <w:t>6.</w:t>
      </w:r>
      <w:r w:rsidR="002B436A">
        <w:rPr>
          <w:rFonts w:ascii="Arial" w:hAnsi="Arial"/>
          <w:sz w:val="32"/>
        </w:rPr>
        <w:t>11</w:t>
      </w:r>
      <w:r>
        <w:rPr>
          <w:rFonts w:ascii="Arial" w:hAnsi="Arial"/>
          <w:sz w:val="32"/>
        </w:rPr>
        <w:tab/>
        <w:t>Solution #</w:t>
      </w:r>
      <w:r w:rsidR="002B436A">
        <w:rPr>
          <w:rFonts w:ascii="Arial" w:hAnsi="Arial"/>
          <w:sz w:val="32"/>
        </w:rPr>
        <w:t>11</w:t>
      </w:r>
      <w:r>
        <w:rPr>
          <w:rFonts w:ascii="Arial" w:hAnsi="Arial"/>
          <w:sz w:val="32"/>
        </w:rPr>
        <w:t>: Authentication mechanism selection procedure among EEC, ECS, and EES</w:t>
      </w:r>
    </w:p>
    <w:p w14:paraId="18C00D13" w14:textId="523C9A06" w:rsidR="004E5914" w:rsidRDefault="004E5914" w:rsidP="004E5914">
      <w:pPr>
        <w:keepNext/>
        <w:keepLines/>
        <w:spacing w:before="120"/>
        <w:ind w:left="1134" w:hanging="1134"/>
        <w:outlineLvl w:val="2"/>
        <w:rPr>
          <w:rFonts w:ascii="Arial" w:hAnsi="Arial"/>
          <w:sz w:val="28"/>
        </w:rPr>
      </w:pPr>
      <w:r>
        <w:rPr>
          <w:rFonts w:ascii="Arial" w:hAnsi="Arial"/>
          <w:sz w:val="28"/>
        </w:rPr>
        <w:t>6.</w:t>
      </w:r>
      <w:r w:rsidR="002B436A">
        <w:rPr>
          <w:rFonts w:ascii="Arial" w:hAnsi="Arial"/>
          <w:sz w:val="28"/>
        </w:rPr>
        <w:t>11</w:t>
      </w:r>
      <w:r>
        <w:rPr>
          <w:rFonts w:ascii="Arial" w:hAnsi="Arial"/>
          <w:sz w:val="28"/>
        </w:rPr>
        <w:t>.1</w:t>
      </w:r>
      <w:r>
        <w:rPr>
          <w:rFonts w:ascii="Arial" w:hAnsi="Arial"/>
          <w:sz w:val="28"/>
        </w:rPr>
        <w:tab/>
        <w:t>Solution overview</w:t>
      </w:r>
    </w:p>
    <w:p w14:paraId="1AC25FAE" w14:textId="77777777" w:rsidR="004E5914" w:rsidRDefault="004E5914" w:rsidP="004E5914">
      <w:pPr>
        <w:rPr>
          <w:noProof/>
        </w:rPr>
      </w:pPr>
      <w:r>
        <w:t xml:space="preserve">This solution addresses </w:t>
      </w:r>
      <w:r>
        <w:rPr>
          <w:lang w:eastAsia="zh-CN"/>
        </w:rPr>
        <w:t>security requirement for</w:t>
      </w:r>
      <w:r>
        <w:t xml:space="preserve"> authentication mechanism selection between EEC and ECS, EEC and EES in key issue #2.2.</w:t>
      </w:r>
    </w:p>
    <w:p w14:paraId="06A6472A"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6.11.2</w:t>
      </w:r>
      <w:r>
        <w:rPr>
          <w:rFonts w:ascii="Arial" w:hAnsi="Arial"/>
          <w:sz w:val="28"/>
        </w:rPr>
        <w:tab/>
        <w:t>Solution details</w:t>
      </w:r>
    </w:p>
    <w:p w14:paraId="3404C8FC" w14:textId="61CE6D70" w:rsidR="00265461" w:rsidRDefault="00265461" w:rsidP="00265461">
      <w:pPr>
        <w:widowControl w:val="0"/>
        <w:jc w:val="both"/>
        <w:rPr>
          <w:noProof/>
          <w:lang w:eastAsia="zh-CN"/>
        </w:rPr>
      </w:pPr>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w:t>
      </w:r>
      <w:r w:rsidR="009E0483">
        <w:rPr>
          <w:noProof/>
        </w:rPr>
        <w:t xml:space="preserve">. The EEC should support </w:t>
      </w:r>
      <w:r w:rsidR="009E0483" w:rsidRPr="00F45DB6">
        <w:rPr>
          <w:rFonts w:eastAsia="宋体"/>
        </w:rPr>
        <w:t>TLS with certificates by default</w:t>
      </w:r>
      <w:r>
        <w:rPr>
          <w:lang w:eastAsia="zh-CN"/>
        </w:rPr>
        <w:t xml:space="preserve">, </w:t>
      </w:r>
      <w:r w:rsidR="009E0483">
        <w:t>and should optionally support</w:t>
      </w:r>
      <w:r w:rsidR="009E0483">
        <w:rPr>
          <w:lang w:eastAsia="zh-CN"/>
        </w:rPr>
        <w:t xml:space="preserve"> </w:t>
      </w:r>
      <w:r>
        <w:rPr>
          <w:lang w:eastAsia="zh-CN"/>
        </w:rPr>
        <w:t xml:space="preserve">TLS </w:t>
      </w:r>
      <w:r>
        <w:t>with AKMA [3]</w:t>
      </w:r>
      <w:r w:rsidR="009E0483">
        <w:t xml:space="preserve"> and</w:t>
      </w:r>
      <w:r>
        <w:t>, TLS</w:t>
      </w:r>
      <w:r>
        <w:rPr>
          <w:lang w:eastAsia="ko-KR"/>
        </w:rPr>
        <w:t xml:space="preserve"> with GBA </w:t>
      </w:r>
      <w:r>
        <w:rPr>
          <w:lang w:eastAsia="zh-CN"/>
        </w:rPr>
        <w:t>[4]</w:t>
      </w:r>
      <w:r>
        <w:rPr>
          <w:noProof/>
        </w:rPr>
        <w:t>). The ECS and EES should be separately configured via network management with mechanisms that are are allowed</w:t>
      </w:r>
      <w:r w:rsidR="009E0483" w:rsidRPr="009E0483">
        <w:rPr>
          <w:noProof/>
        </w:rPr>
        <w:t xml:space="preserve"> </w:t>
      </w:r>
      <w:r w:rsidR="009E0483">
        <w:rPr>
          <w:noProof/>
        </w:rPr>
        <w:t xml:space="preserve">the ECS and EES should support </w:t>
      </w:r>
      <w:r w:rsidR="009E0483" w:rsidRPr="00F45DB6">
        <w:rPr>
          <w:rFonts w:eastAsia="宋体"/>
        </w:rPr>
        <w:t>TLS with certificates by default</w:t>
      </w:r>
      <w:r w:rsidR="009E0483">
        <w:rPr>
          <w:rFonts w:eastAsia="宋体"/>
        </w:rPr>
        <w:t xml:space="preserve"> and optionally support </w:t>
      </w:r>
      <w:r w:rsidR="009E0483" w:rsidRPr="006F6F9E">
        <w:t>TLS with AKMA [3]</w:t>
      </w:r>
      <w:r w:rsidR="009E0483">
        <w:t xml:space="preserve"> and</w:t>
      </w:r>
      <w:r w:rsidR="009E0483" w:rsidRPr="006F6F9E">
        <w:t xml:space="preserve"> TLS</w:t>
      </w:r>
      <w:r w:rsidR="009E0483" w:rsidRPr="006F6F9E">
        <w:rPr>
          <w:lang w:eastAsia="ko-KR"/>
        </w:rPr>
        <w:t xml:space="preserve"> with GBA </w:t>
      </w:r>
      <w:r w:rsidR="009E0483" w:rsidRPr="006F6F9E">
        <w:t>[4]</w:t>
      </w:r>
      <w:r>
        <w:rPr>
          <w:noProof/>
        </w:rPr>
        <w:t>.</w:t>
      </w:r>
    </w:p>
    <w:p w14:paraId="369F4443" w14:textId="77777777" w:rsidR="00265461" w:rsidRDefault="00265461" w:rsidP="00265461">
      <w:bookmarkStart w:id="989" w:name="_Hlk106290822"/>
      <w:r>
        <w:t xml:space="preserve">The </w:t>
      </w:r>
      <w:bookmarkEnd w:id="989"/>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p>
    <w:p w14:paraId="170A9A94" w14:textId="77777777" w:rsidR="00265461" w:rsidRDefault="00265461" w:rsidP="00265461">
      <w:pPr>
        <w:rPr>
          <w:lang w:eastAsia="zh-CN"/>
        </w:rPr>
      </w:pPr>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0CD8EA3F" w14:textId="6396AC82" w:rsidR="00265461" w:rsidRDefault="00265461" w:rsidP="00265461">
      <w:pPr>
        <w:widowControl w:val="0"/>
        <w:spacing w:after="0"/>
        <w:jc w:val="center"/>
        <w:rPr>
          <w:lang w:eastAsia="zh-CN"/>
        </w:rPr>
      </w:pPr>
      <w:r>
        <w:rPr>
          <w:lang w:eastAsia="zh-CN"/>
        </w:rPr>
        <w:t xml:space="preserve"> </w:t>
      </w:r>
      <w:r>
        <w:rPr>
          <w:lang w:eastAsia="zh-CN"/>
        </w:rPr>
        <w:object w:dxaOrig="8080" w:dyaOrig="5020" w14:anchorId="317F95E5">
          <v:shape id="_x0000_i1030" type="#_x0000_t75" style="width:404pt;height:250.5pt" o:ole="">
            <v:imagedata r:id="rId22" o:title=""/>
          </v:shape>
          <o:OLEObject Type="Embed" ProgID="Visio.Drawing.15" ShapeID="_x0000_i1030" DrawAspect="Content" ObjectID="_1738790615" r:id="rId23"/>
        </w:object>
      </w:r>
    </w:p>
    <w:p w14:paraId="789F3B7D" w14:textId="77777777" w:rsidR="00265461" w:rsidRDefault="00265461" w:rsidP="00265461">
      <w:pPr>
        <w:pStyle w:val="TF"/>
        <w:rPr>
          <w:color w:val="FF0000"/>
        </w:rPr>
      </w:pPr>
      <w:r>
        <w:t xml:space="preserve">Figure 6.3.11.2-1: Procedure for authentication mechanism selection among EEC, EES, and ECS </w:t>
      </w:r>
    </w:p>
    <w:p w14:paraId="452FF929" w14:textId="5C7668F1" w:rsidR="00265461" w:rsidRDefault="00265461" w:rsidP="00265461">
      <w:pPr>
        <w:overflowPunct w:val="0"/>
        <w:autoSpaceDE w:val="0"/>
        <w:autoSpaceDN w:val="0"/>
        <w:adjustRightInd w:val="0"/>
        <w:textAlignment w:val="baseline"/>
        <w:rPr>
          <w:rFonts w:eastAsia="Times New Roman"/>
          <w:lang w:eastAsia="zh-CN"/>
        </w:rPr>
      </w:pPr>
      <w:r w:rsidRPr="007974D5">
        <w:rPr>
          <w:rFonts w:eastAsiaTheme="minorEastAsia"/>
          <w:lang w:eastAsia="zh-CN"/>
        </w:rPr>
        <w:t>Step 0</w:t>
      </w:r>
      <w:r>
        <w:rPr>
          <w:rFonts w:eastAsiaTheme="minorEastAsia"/>
          <w:lang w:eastAsia="zh-CN"/>
        </w:rPr>
        <w:t>a</w:t>
      </w:r>
      <w:r w:rsidRPr="007974D5">
        <w:rPr>
          <w:rFonts w:eastAsiaTheme="minorEastAsia"/>
          <w:lang w:eastAsia="zh-CN"/>
        </w:rPr>
        <w:t>:</w:t>
      </w:r>
      <w:r>
        <w:rPr>
          <w:rFonts w:eastAsiaTheme="minorEastAsia"/>
          <w:lang w:eastAsia="zh-CN"/>
        </w:rPr>
        <w:t xml:space="preserve"> </w:t>
      </w:r>
      <w:bookmarkStart w:id="990" w:name="_Hlk123827504"/>
      <w:r>
        <w:rPr>
          <w:rFonts w:eastAsiaTheme="minorEastAsia"/>
          <w:lang w:eastAsia="zh-CN"/>
        </w:rPr>
        <w:t xml:space="preserve">There is a list for authentication mechanism supported by HPLMN, which is ordered according to a priority based on operator’s security policy. </w:t>
      </w:r>
      <w:r w:rsidRPr="007974D5">
        <w:rPr>
          <w:rFonts w:eastAsiaTheme="minorEastAsia"/>
          <w:lang w:eastAsia="zh-CN"/>
        </w:rPr>
        <w:t xml:space="preserve">The edge enabled UE (EEC) obtains the </w:t>
      </w:r>
      <w:r w:rsidRPr="005B3930">
        <w:rPr>
          <w:rFonts w:eastAsiaTheme="minorEastAsia"/>
          <w:lang w:eastAsia="zh-CN"/>
        </w:rPr>
        <w:t>HPLMN supported mechanism</w:t>
      </w:r>
      <w:r>
        <w:rPr>
          <w:rFonts w:eastAsiaTheme="minorEastAsia"/>
          <w:lang w:eastAsia="zh-CN"/>
        </w:rPr>
        <w:t xml:space="preserve"> list</w:t>
      </w:r>
      <w:r w:rsidRPr="00D03DC4">
        <w:rPr>
          <w:rFonts w:eastAsiaTheme="minorEastAsia"/>
          <w:lang w:eastAsia="zh-CN"/>
        </w:rPr>
        <w:t xml:space="preserve"> </w:t>
      </w:r>
      <w:r w:rsidRPr="007974D5">
        <w:rPr>
          <w:rFonts w:eastAsiaTheme="minorEastAsia"/>
          <w:lang w:eastAsia="zh-CN"/>
        </w:rPr>
        <w:t>during registration</w:t>
      </w:r>
      <w:bookmarkEnd w:id="990"/>
      <w:r>
        <w:rPr>
          <w:rFonts w:eastAsiaTheme="minorEastAsia"/>
          <w:lang w:eastAsia="zh-CN"/>
        </w:rPr>
        <w:t>.</w:t>
      </w:r>
    </w:p>
    <w:p w14:paraId="0FBA2AFE" w14:textId="45A4D797" w:rsidR="00265461" w:rsidRDefault="00265461" w:rsidP="00265461">
      <w:pPr>
        <w:overflowPunct w:val="0"/>
        <w:autoSpaceDE w:val="0"/>
        <w:autoSpaceDN w:val="0"/>
        <w:adjustRightInd w:val="0"/>
        <w:textAlignment w:val="baseline"/>
        <w:rPr>
          <w:rFonts w:eastAsia="Times New Roman"/>
          <w:lang w:eastAsia="zh-CN"/>
        </w:rPr>
      </w:pPr>
      <w:r>
        <w:rPr>
          <w:rFonts w:eastAsia="Times New Roman"/>
          <w:lang w:eastAsia="zh-CN"/>
        </w:rPr>
        <w:t>Step 0b: The EEC is pre-configured with or has discovered the address (e.g. URI) of the ECS.</w:t>
      </w:r>
    </w:p>
    <w:p w14:paraId="740FFA0F" w14:textId="20458787" w:rsidR="00265461" w:rsidRDefault="00265461" w:rsidP="00265461">
      <w:pPr>
        <w:widowControl w:val="0"/>
        <w:jc w:val="both"/>
        <w:rPr>
          <w:lang w:eastAsia="zh-CN"/>
        </w:rPr>
      </w:pPr>
      <w:r>
        <w:t xml:space="preserve">Step 1. The EEC chooses an </w:t>
      </w:r>
      <w:r>
        <w:rPr>
          <w:lang w:eastAsia="zh-CN"/>
        </w:rPr>
        <w:t>authentication</w:t>
      </w:r>
      <w:r>
        <w:t xml:space="preserve"> </w:t>
      </w:r>
      <w:r>
        <w:rPr>
          <w:lang w:eastAsia="zh-CN"/>
        </w:rPr>
        <w:t>mechanism</w:t>
      </w:r>
      <w:r w:rsidRPr="00265461">
        <w:rPr>
          <w:lang w:eastAsia="zh-CN"/>
        </w:rPr>
        <w:t xml:space="preserve"> </w:t>
      </w:r>
      <w:r>
        <w:rPr>
          <w:lang w:eastAsia="zh-CN"/>
        </w:rPr>
        <w:t>with the highest priority based on the HPLMN supported mechanism</w:t>
      </w:r>
      <w:r>
        <w:rPr>
          <w:rFonts w:hint="eastAsia"/>
          <w:lang w:eastAsia="zh-CN"/>
        </w:rPr>
        <w:t xml:space="preserve"> </w:t>
      </w:r>
      <w:r>
        <w:rPr>
          <w:lang w:eastAsia="zh-CN"/>
        </w:rPr>
        <w:t xml:space="preserve">list and its security capability,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991" w:name="OLE_LINK2"/>
      <w:bookmarkStart w:id="992" w:name="OLE_LINK1"/>
      <w:r>
        <w:t>Step 2</w:t>
      </w:r>
      <w:r>
        <w:rPr>
          <w:lang w:eastAsia="zh-CN"/>
        </w:rPr>
        <w:t>a</w:t>
      </w:r>
      <w:r>
        <w:t xml:space="preserve">. </w:t>
      </w:r>
      <w:r>
        <w:rPr>
          <w:lang w:eastAsia="zh-CN"/>
        </w:rPr>
        <w:t xml:space="preserve">The ECS stores the security capability of EEC, and checks if it supports the authentication mechanism chosen by EEC. </w:t>
      </w:r>
    </w:p>
    <w:p w14:paraId="23F8FC99" w14:textId="77777777" w:rsidR="00265461" w:rsidRDefault="00265461" w:rsidP="00265461">
      <w:pPr>
        <w:widowControl w:val="0"/>
        <w:jc w:val="both"/>
        <w:rPr>
          <w:lang w:eastAsia="zh-CN"/>
        </w:rPr>
      </w:pPr>
      <w:r>
        <w:rPr>
          <w:lang w:eastAsia="zh-CN"/>
        </w:rPr>
        <w:t>Step 2b. The ECS may utilize the capabilities (e.g. UE location) of the 3GPP core network or the profile(s) provided by the EEC, to identify the EES as specified in clause 8.3.3.2 of TS 23</w:t>
      </w:r>
      <w:r>
        <w:rPr>
          <w:lang w:val="en-US" w:eastAsia="zh-CN"/>
        </w:rPr>
        <w:t>.</w:t>
      </w:r>
      <w:r>
        <w:rPr>
          <w:lang w:eastAsia="zh-CN"/>
        </w:rPr>
        <w:t xml:space="preserve">558[1]. With the security capability of the identified </w:t>
      </w:r>
      <w:r>
        <w:rPr>
          <w:lang w:eastAsia="zh-CN"/>
        </w:rPr>
        <w:lastRenderedPageBreak/>
        <w:t xml:space="preserve">EES stored in EES registration, and the receiving security capability of the EEC in step 1, the ECS checks if the identified EES supports the authentication mechanism chosen by EEC. </w:t>
      </w:r>
      <w:r>
        <w:t xml:space="preserve"> </w:t>
      </w:r>
    </w:p>
    <w:bookmarkEnd w:id="991"/>
    <w:bookmarkEnd w:id="992"/>
    <w:p w14:paraId="59C03875" w14:textId="77FF7187" w:rsidR="00265461" w:rsidRDefault="00265461" w:rsidP="000C11A6">
      <w:pPr>
        <w:widowControl w:val="0"/>
        <w:jc w:val="both"/>
        <w:rPr>
          <w:lang w:eastAsia="zh-CN"/>
        </w:rPr>
      </w:pPr>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and the authentication mechanism chosen by EEC. If not, the step 6 and step 7 can be skipped.</w:t>
      </w:r>
    </w:p>
    <w:p w14:paraId="3E42D6AB" w14:textId="313FFADB" w:rsidR="00265461" w:rsidRDefault="00265461" w:rsidP="00265461">
      <w:pPr>
        <w:widowControl w:val="0"/>
        <w:jc w:val="both"/>
        <w:rPr>
          <w:lang w:eastAsia="zh-CN"/>
        </w:rPr>
      </w:pPr>
      <w:r>
        <w:rPr>
          <w:lang w:eastAsia="zh-CN"/>
        </w:rPr>
        <w:t>Step4. If ECS supports any mechanism in EEC</w:t>
      </w:r>
      <w:r w:rsidR="00BD69D0">
        <w:rPr>
          <w:lang w:eastAsia="zh-CN"/>
        </w:rPr>
        <w:t>’</w:t>
      </w:r>
      <w:r>
        <w:rPr>
          <w:lang w:eastAsia="zh-CN"/>
        </w:rPr>
        <w:t>s security capability, ECS may use the authentication mechanism EEC chooses or another mechanism in EEC</w:t>
      </w:r>
      <w:r w:rsidR="00BD69D0">
        <w:rPr>
          <w:lang w:eastAsia="zh-CN"/>
        </w:rPr>
        <w:t>’</w:t>
      </w:r>
      <w:r>
        <w:rPr>
          <w:lang w:eastAsia="zh-CN"/>
        </w:rPr>
        <w:t xml:space="preserve">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p>
    <w:p w14:paraId="253222C2" w14:textId="7E8781F7" w:rsidR="00265461" w:rsidRDefault="00265461" w:rsidP="00265461">
      <w:pPr>
        <w:widowControl w:val="0"/>
        <w:jc w:val="both"/>
        <w:rPr>
          <w:lang w:eastAsia="zh-CN"/>
        </w:rPr>
      </w:pPr>
      <w:r>
        <w:rPr>
          <w:lang w:eastAsia="zh-CN"/>
        </w:rPr>
        <w:t xml:space="preserve">ECS helps the identified EES to select the authentication mechanism based on the security capability of EEC and EES, and authentication mechanism chosen by EEC and HPLMN.,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993" w:name="_Hlk107409043"/>
      <w:r>
        <w:rPr>
          <w:lang w:eastAsia="zh-CN"/>
        </w:rPr>
        <w:t>could not support any mechanism in EEC</w:t>
      </w:r>
      <w:r w:rsidR="00BD69D0">
        <w:rPr>
          <w:lang w:eastAsia="zh-CN"/>
        </w:rPr>
        <w:t>’</w:t>
      </w:r>
      <w:r>
        <w:rPr>
          <w:lang w:eastAsia="zh-CN"/>
        </w:rPr>
        <w:t>s security capability</w:t>
      </w:r>
      <w:bookmarkEnd w:id="993"/>
      <w:r>
        <w:rPr>
          <w:lang w:eastAsia="zh-CN"/>
        </w:rPr>
        <w:t>, ECS sends a failure indication to EEC.</w:t>
      </w:r>
    </w:p>
    <w:p w14:paraId="0F6C2EA4" w14:textId="77777777" w:rsidR="00265461" w:rsidRDefault="00265461" w:rsidP="00265461">
      <w:pPr>
        <w:widowControl w:val="0"/>
        <w:jc w:val="both"/>
        <w:rPr>
          <w:lang w:eastAsia="zh-CN"/>
        </w:rPr>
      </w:pPr>
      <w:r>
        <w:rPr>
          <w:lang w:eastAsia="zh-CN"/>
        </w:rPr>
        <w:t xml:space="preserve">Step5. Upon receiving the Authentication Mechanism Selection Complete message from ECS with the selection result, EEC starts using the mechanism indicated in selection result </w:t>
      </w:r>
      <w:r>
        <w:rPr>
          <w:rFonts w:hint="eastAsia"/>
          <w:lang w:eastAsia="zh-CN"/>
        </w:rPr>
        <w:t>to</w:t>
      </w:r>
      <w:r>
        <w:rPr>
          <w:lang w:eastAsia="zh-CN"/>
        </w:rPr>
        <w:t xml:space="preserve"> authenticate and establish TLS connection with ECS. Otherwise the authentication mechanism selection failed between EEC and ECS.</w:t>
      </w:r>
    </w:p>
    <w:p w14:paraId="2E36F4FA" w14:textId="1897DCA5" w:rsidR="00265461" w:rsidRDefault="00265461" w:rsidP="00265461">
      <w:pPr>
        <w:widowControl w:val="0"/>
        <w:jc w:val="both"/>
        <w:rPr>
          <w:lang w:eastAsia="zh-CN"/>
        </w:rPr>
      </w:pPr>
      <w:r>
        <w:rPr>
          <w:lang w:eastAsia="zh-CN"/>
        </w:rPr>
        <w:t xml:space="preserve">Step6. </w:t>
      </w:r>
      <w:r>
        <w:rPr>
          <w:rFonts w:hint="eastAsia"/>
          <w:lang w:eastAsia="zh-CN"/>
        </w:rPr>
        <w:t>A</w:t>
      </w:r>
      <w:r>
        <w:rPr>
          <w:lang w:eastAsia="zh-CN"/>
        </w:rPr>
        <w:t>fter the authentication and TLS connection establishment between EEC and ECS, the ECS sends back EEC’s security capability and chosen mechanism to the EEC, a</w:t>
      </w:r>
      <w:r w:rsidRPr="007753A3">
        <w:rPr>
          <w:lang w:eastAsia="zh-CN"/>
        </w:rPr>
        <w:t>nd this message can be security protected by the TLS context.</w:t>
      </w:r>
      <w:r>
        <w:rPr>
          <w:rFonts w:hint="eastAsia"/>
          <w:lang w:eastAsia="zh-CN"/>
        </w:rPr>
        <w:t xml:space="preserve"> </w:t>
      </w:r>
      <w:r>
        <w:rPr>
          <w:lang w:eastAsia="zh-CN"/>
        </w:rPr>
        <w:t xml:space="preserve">Thus, the EEC can verify the message had not been tampered with. </w:t>
      </w:r>
      <w:r w:rsidRPr="0071345E">
        <w:rPr>
          <w:lang w:eastAsia="zh-CN"/>
        </w:rPr>
        <w:t>The E</w:t>
      </w:r>
      <w:r>
        <w:rPr>
          <w:lang w:eastAsia="zh-CN"/>
        </w:rPr>
        <w:t>E</w:t>
      </w:r>
      <w:r w:rsidRPr="0071345E">
        <w:rPr>
          <w:lang w:eastAsia="zh-CN"/>
        </w:rPr>
        <w:t>S stores the security capability of EEC, and checks if it supports the authentication mechanism chosen by EEC.</w:t>
      </w:r>
    </w:p>
    <w:p w14:paraId="571A7CEA" w14:textId="4F975893" w:rsidR="00265461" w:rsidRDefault="00265461" w:rsidP="00265461">
      <w:pPr>
        <w:widowControl w:val="0"/>
        <w:jc w:val="both"/>
        <w:rPr>
          <w:lang w:eastAsia="zh-CN"/>
        </w:rPr>
      </w:pPr>
      <w:r>
        <w:rPr>
          <w:rFonts w:hint="eastAsia"/>
          <w:lang w:eastAsia="zh-CN"/>
        </w:rPr>
        <w:t>S</w:t>
      </w:r>
      <w:r>
        <w:rPr>
          <w:lang w:eastAsia="zh-CN"/>
        </w:rPr>
        <w:t>tep 7.</w:t>
      </w:r>
      <w:r w:rsidRPr="0071345E">
        <w:rPr>
          <w:lang w:eastAsia="zh-CN"/>
        </w:rPr>
        <w:t xml:space="preserve"> </w:t>
      </w:r>
      <w:r w:rsidRPr="00B07648">
        <w:rPr>
          <w:lang w:eastAsia="zh-CN"/>
        </w:rPr>
        <w:t>If E</w:t>
      </w:r>
      <w:r>
        <w:rPr>
          <w:lang w:eastAsia="zh-CN"/>
        </w:rPr>
        <w:t>E</w:t>
      </w:r>
      <w:r w:rsidRPr="00B07648">
        <w:rPr>
          <w:lang w:eastAsia="zh-CN"/>
        </w:rPr>
        <w:t>S supports any mechanism in EEC</w:t>
      </w:r>
      <w:r w:rsidR="00BD69D0">
        <w:rPr>
          <w:lang w:eastAsia="zh-CN"/>
        </w:rPr>
        <w:t>’</w:t>
      </w:r>
      <w:r w:rsidRPr="00B07648">
        <w:rPr>
          <w:lang w:eastAsia="zh-CN"/>
        </w:rPr>
        <w:t>s security capability, E</w:t>
      </w:r>
      <w:r>
        <w:rPr>
          <w:lang w:eastAsia="zh-CN"/>
        </w:rPr>
        <w:t>E</w:t>
      </w:r>
      <w:r w:rsidRPr="00B07648">
        <w:rPr>
          <w:lang w:eastAsia="zh-CN"/>
        </w:rPr>
        <w:t>S use</w:t>
      </w:r>
      <w:r>
        <w:rPr>
          <w:lang w:eastAsia="zh-CN"/>
        </w:rPr>
        <w:t>s</w:t>
      </w:r>
      <w:r w:rsidRPr="00B07648">
        <w:rPr>
          <w:lang w:eastAsia="zh-CN"/>
        </w:rPr>
        <w:t xml:space="preserve"> the authentication mechanism EEC chooses or another mechanism in EEC</w:t>
      </w:r>
      <w:r w:rsidR="00BD69D0">
        <w:rPr>
          <w:lang w:eastAsia="zh-CN"/>
        </w:rPr>
        <w:t>’</w:t>
      </w:r>
      <w:r w:rsidRPr="00B07648">
        <w:rPr>
          <w:lang w:eastAsia="zh-CN"/>
        </w:rPr>
        <w:t>s security capability (e.g., based on local policy), E</w:t>
      </w:r>
      <w:r>
        <w:rPr>
          <w:lang w:eastAsia="zh-CN"/>
        </w:rPr>
        <w:t>E</w:t>
      </w:r>
      <w:r w:rsidRPr="00B07648">
        <w:rPr>
          <w:lang w:eastAsia="zh-CN"/>
        </w:rPr>
        <w:t>S</w:t>
      </w:r>
      <w:r>
        <w:rPr>
          <w:lang w:eastAsia="zh-CN"/>
        </w:rPr>
        <w:t xml:space="preserve"> </w:t>
      </w:r>
      <w:r w:rsidRPr="00B07648">
        <w:rPr>
          <w:lang w:eastAsia="zh-CN"/>
        </w:rPr>
        <w:t xml:space="preserve">sends EEC the Authentication Mechanism Selection </w:t>
      </w:r>
      <w:r>
        <w:rPr>
          <w:lang w:eastAsia="zh-CN"/>
        </w:rPr>
        <w:t xml:space="preserve">Response </w:t>
      </w:r>
      <w:r w:rsidRPr="00B07648">
        <w:rPr>
          <w:lang w:eastAsia="zh-CN"/>
        </w:rPr>
        <w:t xml:space="preserve">message including the selection result. </w:t>
      </w:r>
      <w:r>
        <w:rPr>
          <w:lang w:eastAsia="zh-CN"/>
        </w:rPr>
        <w:t xml:space="preserve">If EES does not support any of the authentication mechanisms as indicated by EEC’s security capability, </w:t>
      </w:r>
      <w:r w:rsidRPr="00B07648">
        <w:rPr>
          <w:lang w:eastAsia="zh-CN"/>
        </w:rPr>
        <w:t>the ECS</w:t>
      </w:r>
      <w:r>
        <w:rPr>
          <w:lang w:eastAsia="zh-CN"/>
        </w:rPr>
        <w:t xml:space="preserve"> </w:t>
      </w:r>
      <w:r w:rsidRPr="00B07648">
        <w:t>repl</w:t>
      </w:r>
      <w:r>
        <w:t>ies</w:t>
      </w:r>
      <w:r w:rsidRPr="00B07648">
        <w:t xml:space="preserve"> with a</w:t>
      </w:r>
      <w:r w:rsidRPr="00B07648">
        <w:rPr>
          <w:lang w:eastAsia="zh-CN"/>
        </w:rPr>
        <w:t xml:space="preserve"> failure indication.</w:t>
      </w:r>
    </w:p>
    <w:p w14:paraId="4E45DA05" w14:textId="77777777" w:rsidR="00265461" w:rsidRDefault="00265461" w:rsidP="00265461">
      <w:pPr>
        <w:keepNext/>
        <w:keepLines/>
        <w:spacing w:before="120"/>
        <w:ind w:left="1134" w:hanging="1134"/>
        <w:outlineLvl w:val="2"/>
        <w:rPr>
          <w:rFonts w:ascii="Arial" w:hAnsi="Arial"/>
          <w:sz w:val="28"/>
        </w:rPr>
      </w:pPr>
      <w:r>
        <w:rPr>
          <w:rFonts w:ascii="Arial" w:hAnsi="Arial"/>
          <w:sz w:val="28"/>
        </w:rPr>
        <w:t>6.11.3</w:t>
      </w:r>
      <w:r>
        <w:rPr>
          <w:rFonts w:ascii="Arial" w:hAnsi="Arial"/>
          <w:sz w:val="28"/>
        </w:rPr>
        <w:tab/>
        <w:t xml:space="preserve">Solution evaluation </w:t>
      </w:r>
    </w:p>
    <w:p w14:paraId="6913FAF0" w14:textId="6581C7FF" w:rsidR="008B41CC" w:rsidRDefault="008B41CC" w:rsidP="008B41CC">
      <w:pPr>
        <w:rPr>
          <w:lang w:eastAsia="zh-CN"/>
        </w:rPr>
      </w:pPr>
      <w:r>
        <w:rPr>
          <w:lang w:eastAsia="zh-CN"/>
        </w:rPr>
        <w:t xml:space="preserve">This solution addresses the </w:t>
      </w:r>
      <w:r>
        <w:t>security requirement</w:t>
      </w:r>
      <w:r>
        <w:rPr>
          <w:lang w:eastAsia="zh-CN"/>
        </w:rPr>
        <w:t xml:space="preserve"> of KI #2.2 </w:t>
      </w:r>
      <w:r w:rsidRPr="00375C9F">
        <w:rPr>
          <w:lang w:eastAsia="zh-CN"/>
        </w:rPr>
        <w:t xml:space="preserve">i.e., selection of authentication mechanism for authentication procedures between EEC and </w:t>
      </w:r>
      <w:r>
        <w:rPr>
          <w:lang w:eastAsia="zh-CN"/>
        </w:rPr>
        <w:t>ECS/</w:t>
      </w:r>
      <w:r w:rsidRPr="00375C9F">
        <w:rPr>
          <w:lang w:eastAsia="zh-CN"/>
        </w:rPr>
        <w:t>EES.</w:t>
      </w:r>
    </w:p>
    <w:p w14:paraId="3E8EAB0B" w14:textId="77777777" w:rsidR="008B41CC" w:rsidRDefault="008B41CC" w:rsidP="008B41CC">
      <w:pPr>
        <w:rPr>
          <w:lang w:eastAsia="zh-CN"/>
        </w:rPr>
      </w:pPr>
      <w:r>
        <w:rPr>
          <w:rFonts w:hint="eastAsia"/>
          <w:lang w:eastAsia="zh-CN"/>
        </w:rPr>
        <w:t>T</w:t>
      </w:r>
      <w:r>
        <w:rPr>
          <w:lang w:eastAsia="zh-CN"/>
        </w:rPr>
        <w:t>his solution reuses the existing signalling and pro</w:t>
      </w:r>
      <w:r>
        <w:rPr>
          <w:rFonts w:hint="eastAsia"/>
          <w:lang w:eastAsia="zh-CN"/>
        </w:rPr>
        <w:t>c</w:t>
      </w:r>
      <w:r>
        <w:rPr>
          <w:lang w:eastAsia="zh-CN"/>
        </w:rPr>
        <w:t>ess</w:t>
      </w:r>
      <w:r>
        <w:rPr>
          <w:rFonts w:hint="eastAsia"/>
          <w:lang w:eastAsia="zh-CN"/>
        </w:rPr>
        <w:t>es</w:t>
      </w:r>
      <w:r>
        <w:rPr>
          <w:lang w:eastAsia="zh-CN"/>
        </w:rPr>
        <w:t xml:space="preserve"> (i.e. EES registration and ECS service provisioning as specified in clause 8.4.4 and clause 8.3.3 of TS 23.558[x]) in ECS helping the authentication mechanism selection between EEC and EES. Specifically, </w:t>
      </w:r>
      <w:r w:rsidRPr="00D758EB">
        <w:rPr>
          <w:lang w:eastAsia="zh-CN"/>
        </w:rPr>
        <w:t xml:space="preserve">The EES provides the supporting mechanism to the ECS during the EES registration. After receiving the </w:t>
      </w:r>
      <w:r>
        <w:rPr>
          <w:lang w:eastAsia="zh-CN"/>
        </w:rPr>
        <w:t xml:space="preserve">authentication </w:t>
      </w:r>
      <w:r w:rsidRPr="00D758EB">
        <w:rPr>
          <w:lang w:eastAsia="zh-CN"/>
        </w:rPr>
        <w:t xml:space="preserve">mechanism chosen by EEC and EEC’s security capability, the ECS can choose the authentication </w:t>
      </w:r>
      <w:r>
        <w:rPr>
          <w:lang w:eastAsia="zh-CN"/>
        </w:rPr>
        <w:t xml:space="preserve">mechanism </w:t>
      </w:r>
      <w:r w:rsidRPr="00D758EB">
        <w:rPr>
          <w:lang w:eastAsia="zh-CN"/>
        </w:rPr>
        <w:t>supported by EEC</w:t>
      </w:r>
      <w:r>
        <w:rPr>
          <w:lang w:eastAsia="zh-CN"/>
        </w:rPr>
        <w:t xml:space="preserve"> and</w:t>
      </w:r>
      <w:r w:rsidRPr="00D758EB">
        <w:rPr>
          <w:lang w:eastAsia="zh-CN"/>
        </w:rPr>
        <w:t xml:space="preserve"> EES, then provide the selection result as Edge configuration information to the EEC.</w:t>
      </w:r>
      <w:r>
        <w:rPr>
          <w:lang w:eastAsia="zh-CN"/>
        </w:rPr>
        <w:t xml:space="preserve"> Therefore, this solution can reduce signalling overhead comparing with separately negotiation method.</w:t>
      </w:r>
    </w:p>
    <w:p w14:paraId="1ED5FAAC" w14:textId="77777777" w:rsidR="008B41CC" w:rsidRDefault="008B41CC" w:rsidP="000C11A6">
      <w:r>
        <w:t>T</w:t>
      </w:r>
      <w:r w:rsidRPr="000941D2">
        <w:t xml:space="preserve">his solution requires a </w:t>
      </w:r>
      <w:r>
        <w:t xml:space="preserve">method </w:t>
      </w:r>
      <w:r w:rsidRPr="000941D2">
        <w:t>to provision</w:t>
      </w:r>
      <w:r>
        <w:t xml:space="preserve"> </w:t>
      </w:r>
      <w:r w:rsidRPr="000941D2">
        <w:t xml:space="preserve">an </w:t>
      </w:r>
      <w:r>
        <w:t xml:space="preserve">ordered </w:t>
      </w:r>
      <w:r w:rsidRPr="000941D2">
        <w:t>list for authentication mechanism supported by HPLMN to the UE</w:t>
      </w:r>
      <w:r>
        <w:t xml:space="preserve"> (EEC)</w:t>
      </w:r>
      <w:r w:rsidRPr="000941D2">
        <w:t>.</w:t>
      </w:r>
    </w:p>
    <w:p w14:paraId="32671CBA" w14:textId="2278E716" w:rsidR="004E5914" w:rsidRPr="00265461" w:rsidRDefault="009E0483" w:rsidP="000C11A6">
      <w:r w:rsidRPr="00FF39A8">
        <w:t>In this solution, TLS with certificates is adopted as the default authentication for EEC, ECS and EES</w:t>
      </w:r>
      <w:r>
        <w:t>.</w:t>
      </w:r>
      <w:r w:rsidR="00BD69D0">
        <w:t>’</w:t>
      </w:r>
    </w:p>
    <w:p w14:paraId="3A83314E" w14:textId="40DAC585" w:rsidR="00B86D84" w:rsidRPr="00AB07EE" w:rsidRDefault="00B86D84" w:rsidP="00B86D84">
      <w:pPr>
        <w:pStyle w:val="2"/>
        <w:rPr>
          <w:rFonts w:ascii="Times New Roman" w:hAnsi="Times New Roman"/>
        </w:rPr>
      </w:pPr>
      <w:bookmarkStart w:id="994" w:name="_Toc128177343"/>
      <w:r w:rsidRPr="00AB07EE">
        <w:rPr>
          <w:rFonts w:ascii="Times New Roman" w:hAnsi="Times New Roman"/>
        </w:rPr>
        <w:t>6.</w:t>
      </w:r>
      <w:r>
        <w:rPr>
          <w:rFonts w:ascii="Times New Roman" w:hAnsi="Times New Roman"/>
        </w:rPr>
        <w:t>12</w:t>
      </w:r>
      <w:r w:rsidRPr="00AB07EE">
        <w:rPr>
          <w:rFonts w:ascii="Times New Roman" w:hAnsi="Times New Roman"/>
        </w:rPr>
        <w:tab/>
        <w:t>Solution #</w:t>
      </w:r>
      <w:r w:rsidR="00D2359F">
        <w:rPr>
          <w:rFonts w:ascii="Times New Roman" w:hAnsi="Times New Roman"/>
        </w:rPr>
        <w:t>12</w:t>
      </w:r>
      <w:r w:rsidRPr="00AB07EE">
        <w:rPr>
          <w:rFonts w:ascii="Times New Roman" w:hAnsi="Times New Roman"/>
        </w:rPr>
        <w:t>: Authorization for PDU session supporting local traffic routing to access an EHE in the VPLMN</w:t>
      </w:r>
      <w:bookmarkEnd w:id="994"/>
    </w:p>
    <w:p w14:paraId="56074843" w14:textId="330E5959" w:rsidR="00B86D84" w:rsidRPr="00AB07EE" w:rsidRDefault="00B86D84" w:rsidP="00B86D84">
      <w:pPr>
        <w:pStyle w:val="3"/>
        <w:rPr>
          <w:rFonts w:ascii="Times New Roman" w:hAnsi="Times New Roman"/>
          <w:lang w:eastAsia="zh-CN"/>
        </w:rPr>
      </w:pPr>
      <w:bookmarkStart w:id="995" w:name="_Toc98927398"/>
      <w:bookmarkStart w:id="996" w:name="_Toc90026382"/>
      <w:bookmarkStart w:id="997" w:name="_Toc90023935"/>
      <w:bookmarkStart w:id="998" w:name="_Toc128177344"/>
      <w:r w:rsidRPr="00AB07EE">
        <w:rPr>
          <w:rFonts w:ascii="Times New Roman" w:hAnsi="Times New Roman"/>
          <w:lang w:eastAsia="zh-CN"/>
        </w:rPr>
        <w:t>6</w:t>
      </w:r>
      <w:r w:rsidRPr="00AB07EE">
        <w:rPr>
          <w:rFonts w:ascii="Times New Roman" w:hAnsi="Times New Roman"/>
        </w:rPr>
        <w:t>.</w:t>
      </w:r>
      <w:r>
        <w:rPr>
          <w:rFonts w:ascii="Times New Roman" w:hAnsi="Times New Roman"/>
          <w:lang w:eastAsia="zh-CN"/>
        </w:rPr>
        <w:t>12</w:t>
      </w:r>
      <w:r w:rsidRPr="00AB07EE">
        <w:rPr>
          <w:rFonts w:ascii="Times New Roman" w:hAnsi="Times New Roman"/>
        </w:rPr>
        <w:t>.1</w:t>
      </w:r>
      <w:r w:rsidRPr="00AB07EE">
        <w:rPr>
          <w:rFonts w:ascii="Times New Roman" w:hAnsi="Times New Roman"/>
        </w:rPr>
        <w:tab/>
        <w:t>Introduction</w:t>
      </w:r>
      <w:bookmarkEnd w:id="995"/>
      <w:bookmarkEnd w:id="996"/>
      <w:bookmarkEnd w:id="997"/>
      <w:bookmarkEnd w:id="998"/>
    </w:p>
    <w:p w14:paraId="706C24C1" w14:textId="77777777" w:rsidR="00B86D84" w:rsidRPr="00AB07EE" w:rsidRDefault="00B86D84" w:rsidP="00B86D84">
      <w:r w:rsidRPr="00AB07EE">
        <w:t>The following solution addresses the security requirement for the key issue #1.1 How to authorize PDU session to support local traffic routing to access an EHE in the VPLMN.</w:t>
      </w:r>
    </w:p>
    <w:p w14:paraId="7FCAE7F6" w14:textId="77EBFF66" w:rsidR="00B86D84" w:rsidRPr="00AB07EE" w:rsidRDefault="00B86D84" w:rsidP="00B86D84">
      <w:pPr>
        <w:pStyle w:val="3"/>
        <w:rPr>
          <w:rFonts w:ascii="Times New Roman" w:hAnsi="Times New Roman"/>
          <w:lang w:eastAsia="zh-CN"/>
        </w:rPr>
      </w:pPr>
      <w:bookmarkStart w:id="999" w:name="_Toc98927399"/>
      <w:bookmarkStart w:id="1000" w:name="_Toc90026383"/>
      <w:bookmarkStart w:id="1001" w:name="_Toc90023936"/>
      <w:bookmarkStart w:id="1002" w:name="_Toc128177345"/>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.2</w:t>
      </w:r>
      <w:r w:rsidRPr="00AB07EE">
        <w:rPr>
          <w:rFonts w:ascii="Times New Roman" w:hAnsi="Times New Roman"/>
        </w:rPr>
        <w:tab/>
      </w:r>
      <w:r w:rsidRPr="00AB07EE">
        <w:rPr>
          <w:rFonts w:ascii="Times New Roman" w:hAnsi="Times New Roman"/>
          <w:lang w:eastAsia="zh-CN"/>
        </w:rPr>
        <w:t>Solution details</w:t>
      </w:r>
      <w:bookmarkEnd w:id="999"/>
      <w:bookmarkEnd w:id="1000"/>
      <w:bookmarkEnd w:id="1002"/>
      <w:r w:rsidRPr="00AB07EE">
        <w:rPr>
          <w:rFonts w:ascii="Times New Roman" w:hAnsi="Times New Roman"/>
        </w:rPr>
        <w:t xml:space="preserve"> </w:t>
      </w:r>
      <w:bookmarkEnd w:id="1001"/>
    </w:p>
    <w:p w14:paraId="2631BF48" w14:textId="77777777" w:rsidR="00B86D84" w:rsidRPr="00AB07EE" w:rsidRDefault="00B86D84" w:rsidP="00B86D84">
      <w:pPr>
        <w:rPr>
          <w:lang w:eastAsia="zh-CN"/>
        </w:rPr>
      </w:pPr>
      <w:bookmarkStart w:id="1003" w:name="_Toc98927400"/>
      <w:bookmarkStart w:id="1004" w:name="_Toc90026384"/>
      <w:bookmarkStart w:id="1005" w:name="_Toc90023937"/>
      <w:r w:rsidRPr="00AB07EE">
        <w:rPr>
          <w:lang w:eastAsia="zh-CN"/>
        </w:rPr>
        <w:t xml:space="preserve">Two scenarios have been defined in TR 23.700-48 [2]: accessing EHE via LBO PDU Session or via HR PDU Session. </w:t>
      </w:r>
    </w:p>
    <w:p w14:paraId="5D83EAD2" w14:textId="77777777" w:rsidR="00B86D84" w:rsidRPr="00AB07EE" w:rsidRDefault="00B86D84" w:rsidP="00B86D84">
      <w:pPr>
        <w:rPr>
          <w:lang w:eastAsia="zh-CN"/>
        </w:rPr>
      </w:pPr>
      <w:r w:rsidRPr="00AB07EE">
        <w:rPr>
          <w:lang w:eastAsia="zh-CN"/>
        </w:rPr>
        <w:lastRenderedPageBreak/>
        <w:t>According to the current PDU establishment procedure, the secondary authentication can be used for PDU session authorization irrespective of whether it is an LBO or HR PDU session. Hence, it is suggested to reuse the secondary authentication for key issue #1.1.</w:t>
      </w:r>
    </w:p>
    <w:p w14:paraId="28D466F0" w14:textId="77777777" w:rsidR="00B86D84" w:rsidRPr="00AB07EE" w:rsidRDefault="00B86D84" w:rsidP="00B86D84">
      <w:pPr>
        <w:rPr>
          <w:lang w:eastAsia="zh-CN"/>
        </w:rPr>
      </w:pPr>
      <w:r w:rsidRPr="00AB07EE">
        <w:rPr>
          <w:lang w:eastAsia="zh-CN"/>
        </w:rPr>
        <w:t xml:space="preserve">For the first scenario, the existing mechanism defined in </w:t>
      </w:r>
      <w:r w:rsidRPr="00AB07EE">
        <w:t>TS 33.501 [7]</w:t>
      </w:r>
      <w:r w:rsidRPr="00AB07EE">
        <w:rPr>
          <w:lang w:eastAsia="zh-CN"/>
        </w:rPr>
        <w:t xml:space="preserve"> that uses the subscription data for the authorization and secondary authentication if necessary can be reused for the PDU session authorization.</w:t>
      </w:r>
    </w:p>
    <w:p w14:paraId="777DC732" w14:textId="77777777" w:rsidR="00B86D84" w:rsidRPr="00AB07EE" w:rsidRDefault="00B86D84" w:rsidP="00B86D84">
      <w:r w:rsidRPr="00AB07EE">
        <w:rPr>
          <w:lang w:eastAsia="zh-CN"/>
        </w:rPr>
        <w:t xml:space="preserve">For the second scenario, enhanced authorization on whether to support local traffic routing to access EHE is required according to the subscription data besides the existing mechanism defined in </w:t>
      </w:r>
      <w:r w:rsidRPr="00AB07EE">
        <w:t>TS 33.501 [7] for the first scenario.</w:t>
      </w:r>
    </w:p>
    <w:p w14:paraId="2F4FCA57" w14:textId="77777777" w:rsidR="00B86D84" w:rsidRPr="00AB07EE" w:rsidRDefault="00B86D84" w:rsidP="00B86D84">
      <w:pPr>
        <w:pStyle w:val="NO"/>
        <w:rPr>
          <w:lang w:eastAsia="zh-CN"/>
        </w:rPr>
      </w:pPr>
      <w:r w:rsidRPr="00AB07EE">
        <w:t xml:space="preserve">NOTE: the </w:t>
      </w:r>
      <w:r w:rsidRPr="00AB07EE">
        <w:rPr>
          <w:lang w:eastAsia="zh-CN"/>
        </w:rPr>
        <w:t>authorization on whether to support local traffic routing to access EHE in the HR PDU session can be left to the agreement in TR 23.700-48 [2].</w:t>
      </w:r>
    </w:p>
    <w:p w14:paraId="23124B24" w14:textId="47CD4ACA" w:rsidR="00B86D84" w:rsidRPr="00AB07EE" w:rsidRDefault="00B86D84" w:rsidP="00B86D84">
      <w:pPr>
        <w:pStyle w:val="3"/>
        <w:rPr>
          <w:rFonts w:ascii="Times New Roman" w:hAnsi="Times New Roman"/>
          <w:lang w:eastAsia="zh-CN"/>
        </w:rPr>
      </w:pPr>
      <w:bookmarkStart w:id="1006" w:name="_Toc128177346"/>
      <w:r w:rsidRPr="00AB07EE">
        <w:rPr>
          <w:rFonts w:ascii="Times New Roman" w:hAnsi="Times New Roman"/>
          <w:lang w:eastAsia="zh-CN"/>
        </w:rPr>
        <w:t>6.</w:t>
      </w:r>
      <w:r>
        <w:rPr>
          <w:rFonts w:ascii="Times New Roman" w:hAnsi="Times New Roman"/>
          <w:lang w:eastAsia="zh-CN"/>
        </w:rPr>
        <w:t>12</w:t>
      </w:r>
      <w:r w:rsidRPr="00AB07EE">
        <w:rPr>
          <w:rFonts w:ascii="Times New Roman" w:hAnsi="Times New Roman"/>
          <w:lang w:eastAsia="zh-CN"/>
        </w:rPr>
        <w:t>.3</w:t>
      </w:r>
      <w:r w:rsidRPr="00AB07EE">
        <w:rPr>
          <w:rFonts w:ascii="Times New Roman" w:hAnsi="Times New Roman"/>
          <w:lang w:eastAsia="zh-CN"/>
        </w:rPr>
        <w:tab/>
        <w:t>Solution evaluation</w:t>
      </w:r>
      <w:bookmarkEnd w:id="1003"/>
      <w:bookmarkEnd w:id="1004"/>
      <w:bookmarkEnd w:id="1005"/>
      <w:bookmarkEnd w:id="1006"/>
    </w:p>
    <w:p w14:paraId="0FD96E43" w14:textId="77777777" w:rsidR="00B86D84" w:rsidRPr="00AB07EE" w:rsidRDefault="00B86D84" w:rsidP="00B86D84">
      <w:pPr>
        <w:rPr>
          <w:iCs/>
          <w:lang w:eastAsia="zh-CN"/>
        </w:rPr>
      </w:pPr>
      <w:r w:rsidRPr="00AB07EE">
        <w:t xml:space="preserve">The proposed solution meets all the requirements of key issue #1.1. The solution reuses the already specified secondary authentication for authorization between UE and Edge Data Network, and the potential authorization enhancement based on subscription in </w:t>
      </w:r>
      <w:r w:rsidRPr="00AB07EE">
        <w:rPr>
          <w:lang w:eastAsia="zh-CN"/>
        </w:rPr>
        <w:t>TR 23.700-48 [2].</w:t>
      </w:r>
      <w:r w:rsidRPr="00AB07EE">
        <w:t xml:space="preserve"> Hence, there is no impact of the existing security procedures. </w:t>
      </w:r>
    </w:p>
    <w:p w14:paraId="0D655B29" w14:textId="63A01B12" w:rsidR="00B86D84" w:rsidRPr="00D80B2A" w:rsidRDefault="00B86D84" w:rsidP="00B86D84">
      <w:pPr>
        <w:pStyle w:val="2"/>
      </w:pPr>
      <w:bookmarkStart w:id="1007" w:name="_Toc90024042"/>
      <w:bookmarkStart w:id="1008" w:name="_Toc90026490"/>
      <w:bookmarkStart w:id="1009" w:name="_Toc98927513"/>
      <w:bookmarkStart w:id="1010" w:name="_Toc128177347"/>
      <w:r w:rsidRPr="00D80B2A">
        <w:t>6.</w:t>
      </w:r>
      <w:r>
        <w:t>13</w:t>
      </w:r>
      <w:r w:rsidRPr="00D80B2A">
        <w:tab/>
        <w:t>Solution #</w:t>
      </w:r>
      <w:r>
        <w:t>13</w:t>
      </w:r>
      <w:r w:rsidRPr="00D80B2A">
        <w:t xml:space="preserve">: A solution for authentication </w:t>
      </w:r>
      <w:r>
        <w:t xml:space="preserve">of </w:t>
      </w:r>
      <w:r w:rsidRPr="00D80B2A">
        <w:t>EEC</w:t>
      </w:r>
      <w:r>
        <w:t>/UE</w:t>
      </w:r>
      <w:r w:rsidRPr="00D80B2A">
        <w:t xml:space="preserve"> </w:t>
      </w:r>
      <w:r>
        <w:t>and GPSI verification by</w:t>
      </w:r>
      <w:r w:rsidRPr="00D80B2A">
        <w:t xml:space="preserve"> EES/ECS</w:t>
      </w:r>
      <w:bookmarkEnd w:id="1007"/>
      <w:bookmarkEnd w:id="1008"/>
      <w:bookmarkEnd w:id="1009"/>
      <w:bookmarkEnd w:id="1010"/>
    </w:p>
    <w:p w14:paraId="0466F8C2" w14:textId="477FC7AD" w:rsidR="00B86D84" w:rsidRPr="00D80B2A" w:rsidRDefault="00B86D84" w:rsidP="00B86D84">
      <w:pPr>
        <w:pStyle w:val="3"/>
      </w:pPr>
      <w:bookmarkStart w:id="1011" w:name="_Toc90024043"/>
      <w:bookmarkStart w:id="1012" w:name="_Toc90026491"/>
      <w:bookmarkStart w:id="1013" w:name="_Toc98927514"/>
      <w:bookmarkStart w:id="1014" w:name="_Toc128177348"/>
      <w:r w:rsidRPr="00D80B2A">
        <w:t>6.</w:t>
      </w:r>
      <w:r>
        <w:t>13</w:t>
      </w:r>
      <w:r w:rsidRPr="00D80B2A">
        <w:t>.1</w:t>
      </w:r>
      <w:r w:rsidRPr="00D80B2A">
        <w:tab/>
        <w:t>Solution overview</w:t>
      </w:r>
      <w:bookmarkEnd w:id="1011"/>
      <w:bookmarkEnd w:id="1012"/>
      <w:bookmarkEnd w:id="1013"/>
      <w:bookmarkEnd w:id="1014"/>
    </w:p>
    <w:p w14:paraId="7D61DB2D" w14:textId="77777777" w:rsidR="00B86D84" w:rsidRDefault="00B86D84" w:rsidP="00B86D84">
      <w:r>
        <w:rPr>
          <w:lang w:eastAsia="zh-CN"/>
        </w:rPr>
        <w:t>This solution addresses the key issue #</w:t>
      </w:r>
      <w:r>
        <w:t>2.1 where it is stated that EEC/UE authentication is required considering both the roaming and non-roaming cases. EEC authentication means verification of the EEC ID sent from the EEC to the ECS/EES while UE authentication means verification of the GPSI of the UE that hosts the EEC communicating with the ECS/EES</w:t>
      </w:r>
      <w:r w:rsidRPr="00D80B2A">
        <w:t xml:space="preserve">. </w:t>
      </w:r>
    </w:p>
    <w:p w14:paraId="2E225019" w14:textId="77777777" w:rsidR="00B86D84" w:rsidRPr="00D80B2A" w:rsidRDefault="00B86D84" w:rsidP="00B86D84">
      <w:r>
        <w:t>The solution proposes usage of AKMA for UE and EEC authentication by the ECS/EES. In addition to the AKMA usage for UE authentication, this solution uses AF Specific UE ID retrieval API as an optional solution to authenticate the UE, i.e., to verify the GPSI.</w:t>
      </w:r>
    </w:p>
    <w:p w14:paraId="7567A792" w14:textId="7FE042ED" w:rsidR="00B86D84" w:rsidRPr="00D80B2A" w:rsidRDefault="00B86D84" w:rsidP="00B86D84">
      <w:pPr>
        <w:pStyle w:val="3"/>
      </w:pPr>
      <w:bookmarkStart w:id="1015" w:name="_Toc90024044"/>
      <w:bookmarkStart w:id="1016" w:name="_Toc90026492"/>
      <w:bookmarkStart w:id="1017" w:name="_Toc98927515"/>
      <w:bookmarkStart w:id="1018" w:name="_Toc128177349"/>
      <w:r w:rsidRPr="00D80B2A">
        <w:t>6.</w:t>
      </w:r>
      <w:r>
        <w:t>13</w:t>
      </w:r>
      <w:r w:rsidRPr="00D80B2A">
        <w:t>.2</w:t>
      </w:r>
      <w:r w:rsidRPr="00D80B2A">
        <w:tab/>
        <w:t>Solution details</w:t>
      </w:r>
      <w:bookmarkEnd w:id="1015"/>
      <w:bookmarkEnd w:id="1016"/>
      <w:bookmarkEnd w:id="1017"/>
      <w:bookmarkEnd w:id="1018"/>
    </w:p>
    <w:p w14:paraId="249479BC" w14:textId="3EF9BA13" w:rsidR="00B86D84" w:rsidRPr="009556E4" w:rsidRDefault="00B86D84" w:rsidP="00B86D84">
      <w:r w:rsidRPr="00D80B2A">
        <w:t>The procedure flow of the solution is depicted in Figure 6.</w:t>
      </w:r>
      <w:r>
        <w:t>13</w:t>
      </w:r>
      <w:r w:rsidRPr="00D80B2A">
        <w:t xml:space="preserve">.2-1 and the steps are explained below. </w:t>
      </w:r>
      <w:r w:rsidR="009556E4">
        <w:t>The solution assumes that there is a mechanism in the UE to authenticate the EEC.</w:t>
      </w:r>
    </w:p>
    <w:p w14:paraId="6F0EF823" w14:textId="77777777" w:rsidR="00B86D84" w:rsidRDefault="00B86D84" w:rsidP="00B86D84">
      <w:pPr>
        <w:pStyle w:val="TH"/>
        <w:rPr>
          <w:sz w:val="2"/>
          <w:szCs w:val="2"/>
        </w:rPr>
      </w:pPr>
    </w:p>
    <w:p w14:paraId="2C524490" w14:textId="13460645" w:rsidR="00B86D84" w:rsidRDefault="00B86D84" w:rsidP="00B86D84">
      <w:pPr>
        <w:pStyle w:val="TH"/>
        <w:rPr>
          <w:sz w:val="2"/>
          <w:szCs w:val="2"/>
        </w:rPr>
      </w:pPr>
    </w:p>
    <w:p w14:paraId="586CDADD" w14:textId="0FF61544" w:rsidR="00B6603A" w:rsidRPr="006D7E34" w:rsidRDefault="00B6603A" w:rsidP="00B86D84">
      <w:pPr>
        <w:pStyle w:val="TH"/>
        <w:rPr>
          <w:lang w:val="en-US"/>
        </w:rPr>
      </w:pPr>
      <w:r w:rsidRPr="00191B49">
        <w:rPr>
          <w:sz w:val="2"/>
          <w:szCs w:val="2"/>
        </w:rPr>
        <w:object w:dxaOrig="7470" w:dyaOrig="6375" w14:anchorId="1F36AF76">
          <v:shape id="_x0000_i1031" type="#_x0000_t75" style="width:374pt;height:318pt" o:ole="">
            <v:imagedata r:id="rId24" o:title=""/>
          </v:shape>
          <o:OLEObject Type="Embed" ProgID="Visio.Drawing.11" ShapeID="_x0000_i1031" DrawAspect="Content" ObjectID="_1738790616" r:id="rId25"/>
        </w:object>
      </w:r>
    </w:p>
    <w:p w14:paraId="6B1D06E0" w14:textId="793A0284" w:rsidR="00B86D84" w:rsidRPr="00D80B2A" w:rsidRDefault="00B86D84" w:rsidP="00B86D84">
      <w:pPr>
        <w:pStyle w:val="TF"/>
      </w:pPr>
      <w:r w:rsidRPr="00D80B2A">
        <w:rPr>
          <w:lang w:eastAsia="zh-CN"/>
        </w:rPr>
        <w:t>Figure 6.</w:t>
      </w:r>
      <w:r>
        <w:rPr>
          <w:lang w:eastAsia="zh-CN"/>
        </w:rPr>
        <w:t>13</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539DB2EA"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71CD8E66" w14:textId="77777777" w:rsidR="000C11A6" w:rsidRDefault="00B86D84" w:rsidP="000C11A6">
      <w:pPr>
        <w:pStyle w:val="B1"/>
      </w:pPr>
      <w:r w:rsidRPr="00D80B2A">
        <w:t>Step 1. K</w:t>
      </w:r>
      <w:r w:rsidRPr="00D80B2A">
        <w:rPr>
          <w:vertAlign w:val="subscript"/>
        </w:rPr>
        <w:t>AF</w:t>
      </w:r>
      <w:r w:rsidRPr="00D80B2A">
        <w:t xml:space="preserve"> is derived as defined in AKMA procedure. K</w:t>
      </w:r>
      <w:r w:rsidRPr="00D80B2A">
        <w:rPr>
          <w:vertAlign w:val="subscript"/>
        </w:rPr>
        <w:t>EEC</w:t>
      </w:r>
      <w:r w:rsidRPr="00D80B2A">
        <w:t xml:space="preserve"> is derived from K</w:t>
      </w:r>
      <w:r w:rsidRPr="00D80B2A">
        <w:rPr>
          <w:vertAlign w:val="subscript"/>
        </w:rPr>
        <w:t>AF</w:t>
      </w:r>
      <w:r w:rsidRPr="00D80B2A">
        <w:t xml:space="preserve"> and EEC-ID as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 K</w:t>
      </w:r>
      <w:r w:rsidRPr="00D80B2A">
        <w:rPr>
          <w:vertAlign w:val="subscript"/>
        </w:rPr>
        <w:t>EEC</w:t>
      </w:r>
      <w:r w:rsidRPr="00D80B2A">
        <w:t xml:space="preserve"> and </w:t>
      </w:r>
      <w:proofErr w:type="gramStart"/>
      <w:r w:rsidRPr="00D80B2A">
        <w:t>E(</w:t>
      </w:r>
      <w:proofErr w:type="gramEnd"/>
      <w:r w:rsidRPr="00D80B2A">
        <w:t>K</w:t>
      </w:r>
      <w:r w:rsidRPr="00D80B2A">
        <w:rPr>
          <w:vertAlign w:val="subscript"/>
        </w:rPr>
        <w:t>AF</w:t>
      </w:r>
      <w:r w:rsidRPr="00D80B2A">
        <w:t>, EEC-ID) are revealed to the EEC where E(K</w:t>
      </w:r>
      <w:r w:rsidRPr="00D80B2A">
        <w:rPr>
          <w:vertAlign w:val="subscript"/>
        </w:rPr>
        <w:t>AF</w:t>
      </w:r>
      <w:r w:rsidRPr="00D80B2A">
        <w:t>, EEC-ID) is the encryption of EEC-ID under the key K</w:t>
      </w:r>
      <w:r w:rsidRPr="00D80B2A">
        <w:rPr>
          <w:vertAlign w:val="subscript"/>
        </w:rPr>
        <w:t>AF</w:t>
      </w:r>
      <w:r w:rsidRPr="00D80B2A">
        <w:t>.</w:t>
      </w:r>
      <w:r w:rsidR="000C11A6">
        <w:t xml:space="preserve"> </w:t>
      </w:r>
    </w:p>
    <w:p w14:paraId="59271048" w14:textId="75DCD703" w:rsidR="009556E4" w:rsidRDefault="009556E4" w:rsidP="000C11A6">
      <w:pPr>
        <w:pStyle w:val="B1"/>
      </w:pPr>
      <w:r>
        <w:t>The EEC ID is authenticated in the UE with a method out of the scope of this solution, e.g., by the operating system running in the UE. Since the K</w:t>
      </w:r>
      <w:r w:rsidRPr="00850B29">
        <w:rPr>
          <w:vertAlign w:val="subscript"/>
        </w:rPr>
        <w:t>EEC</w:t>
      </w:r>
      <w:r>
        <w:t xml:space="preserve"> derived from the EEC ID is revealed only to the authenticated EEC having the EEC ID, the EES/ECS will ensure that the EEC is the client having the EEC ID after driving the K</w:t>
      </w:r>
      <w:r w:rsidRPr="002D79AE">
        <w:rPr>
          <w:vertAlign w:val="subscript"/>
        </w:rPr>
        <w:t>EEC</w:t>
      </w:r>
      <w:r>
        <w:t xml:space="preserve"> from the EEC ID.</w:t>
      </w:r>
    </w:p>
    <w:p w14:paraId="46E47F71" w14:textId="46F9F7BA" w:rsidR="009556E4" w:rsidRDefault="009556E4" w:rsidP="00B86D84">
      <w:pPr>
        <w:pStyle w:val="B1"/>
      </w:pPr>
      <w:r>
        <w:t>If the EEC ID is sent over a secure channel between EEC and EES/ECS, then no additional encryption for it is necessary.</w:t>
      </w:r>
    </w:p>
    <w:p w14:paraId="1F1CB5A6" w14:textId="77777777" w:rsidR="00B86D84" w:rsidRPr="00D80B2A" w:rsidRDefault="00B86D84" w:rsidP="00B86D84">
      <w:pPr>
        <w:pStyle w:val="B1"/>
      </w:pPr>
      <w:r w:rsidRPr="00D80B2A">
        <w:t>Step 2. The EEC sends a session establishment request to the E</w:t>
      </w:r>
      <w:r>
        <w:t>C</w:t>
      </w:r>
      <w:r w:rsidRPr="00D80B2A">
        <w:t>S/E</w:t>
      </w:r>
      <w:r>
        <w:t>E</w:t>
      </w:r>
      <w:r w:rsidRPr="00D80B2A">
        <w:t>S, including the parameters A-KID</w:t>
      </w:r>
      <w:r>
        <w:t xml:space="preserve">, </w:t>
      </w:r>
      <w:proofErr w:type="gramStart"/>
      <w:r w:rsidRPr="00D80B2A">
        <w:t>E(</w:t>
      </w:r>
      <w:proofErr w:type="gramEnd"/>
      <w:r w:rsidRPr="00D80B2A">
        <w:t>K</w:t>
      </w:r>
      <w:r w:rsidRPr="00D80B2A">
        <w:rPr>
          <w:vertAlign w:val="subscript"/>
        </w:rPr>
        <w:t>AF</w:t>
      </w:r>
      <w:r w:rsidRPr="00D80B2A">
        <w:t>, EEC-ID).</w:t>
      </w:r>
    </w:p>
    <w:p w14:paraId="3827134D" w14:textId="63D72C10"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E1C390E"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2BC59DE3"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5746D219" w14:textId="77777777" w:rsidR="00B86D84" w:rsidRPr="00D80B2A" w:rsidRDefault="00B86D84" w:rsidP="00B86D84">
      <w:pPr>
        <w:pStyle w:val="B1"/>
      </w:pPr>
      <w:r w:rsidRPr="00D80B2A">
        <w:t>Step 6. Using the K</w:t>
      </w:r>
      <w:r w:rsidRPr="00D80B2A">
        <w:rPr>
          <w:vertAlign w:val="subscript"/>
        </w:rPr>
        <w:t>AF</w:t>
      </w:r>
      <w:r w:rsidRPr="00D80B2A">
        <w:t xml:space="preserve"> key, the E</w:t>
      </w:r>
      <w:r>
        <w:t>C</w:t>
      </w:r>
      <w:r w:rsidRPr="00D80B2A">
        <w:t>S/E</w:t>
      </w:r>
      <w:r>
        <w:t>E</w:t>
      </w:r>
      <w:r w:rsidRPr="00D80B2A">
        <w:t>S decrypts the encrypted EEC-ID and also derives K</w:t>
      </w:r>
      <w:r w:rsidRPr="00D80B2A">
        <w:rPr>
          <w:vertAlign w:val="subscript"/>
        </w:rPr>
        <w:t>EEC</w:t>
      </w:r>
      <w:r w:rsidRPr="00D80B2A">
        <w:t xml:space="preserve"> such that K</w:t>
      </w:r>
      <w:r w:rsidRPr="00D80B2A">
        <w:rPr>
          <w:vertAlign w:val="subscript"/>
        </w:rPr>
        <w:t>EEC</w:t>
      </w:r>
      <w:r w:rsidRPr="00D80B2A">
        <w:t xml:space="preserve"> = </w:t>
      </w:r>
      <w:proofErr w:type="gramStart"/>
      <w:r w:rsidRPr="00D80B2A">
        <w:t>KDF(</w:t>
      </w:r>
      <w:proofErr w:type="gramEnd"/>
      <w:r w:rsidRPr="00D80B2A">
        <w:t>K</w:t>
      </w:r>
      <w:r w:rsidRPr="00D80B2A">
        <w:rPr>
          <w:vertAlign w:val="subscript"/>
        </w:rPr>
        <w:t>AF</w:t>
      </w:r>
      <w:r w:rsidRPr="00D80B2A">
        <w:t>, EEC-ID).</w:t>
      </w:r>
      <w:r>
        <w:t xml:space="preserve"> </w:t>
      </w:r>
    </w:p>
    <w:p w14:paraId="52F6F19B" w14:textId="77777777" w:rsidR="00B86D84" w:rsidRDefault="00B86D84" w:rsidP="00B86D84">
      <w:pPr>
        <w:pStyle w:val="B1"/>
      </w:pPr>
      <w:r w:rsidRPr="00D80B2A">
        <w:t>Step 7. The EEC and the E</w:t>
      </w:r>
      <w:r>
        <w:t>C</w:t>
      </w:r>
      <w:r w:rsidRPr="00D80B2A">
        <w:t>S/E</w:t>
      </w:r>
      <w:r>
        <w:t>E</w:t>
      </w:r>
      <w:r w:rsidRPr="00D80B2A">
        <w:t>S use K</w:t>
      </w:r>
      <w:r w:rsidRPr="00D80B2A">
        <w:rPr>
          <w:vertAlign w:val="subscript"/>
        </w:rPr>
        <w:t>EEC</w:t>
      </w:r>
      <w:r w:rsidRPr="00D80B2A">
        <w:t xml:space="preserve"> in </w:t>
      </w:r>
      <w:proofErr w:type="spellStart"/>
      <w:r w:rsidRPr="00D80B2A">
        <w:t>Ua</w:t>
      </w:r>
      <w:proofErr w:type="spellEnd"/>
      <w:r w:rsidRPr="00D80B2A">
        <w:t>* protocol, instead of K</w:t>
      </w:r>
      <w:r w:rsidRPr="00D80B2A">
        <w:rPr>
          <w:vertAlign w:val="subscript"/>
        </w:rPr>
        <w:t>AF</w:t>
      </w:r>
      <w:r w:rsidRPr="00D80B2A">
        <w:t xml:space="preserve">. </w:t>
      </w:r>
    </w:p>
    <w:p w14:paraId="669FB00E" w14:textId="77777777" w:rsidR="00B86D84" w:rsidRPr="009556E4" w:rsidRDefault="00B86D84" w:rsidP="00B86D84">
      <w:r>
        <w:t xml:space="preserve">If the EEC sends GPSI to the ECS/EES, then the ECS/EES verifies the received GPSI using the GPSI received from the network via AKMA or via UE ID API. </w:t>
      </w:r>
    </w:p>
    <w:p w14:paraId="173206BE" w14:textId="72419B3B" w:rsidR="00B86D84" w:rsidRDefault="00B86D84" w:rsidP="00B86D84">
      <w:pPr>
        <w:pStyle w:val="3"/>
      </w:pPr>
      <w:bookmarkStart w:id="1019" w:name="_Toc90026493"/>
      <w:bookmarkStart w:id="1020" w:name="_Toc98927516"/>
      <w:bookmarkStart w:id="1021" w:name="_Toc90024045"/>
      <w:bookmarkStart w:id="1022" w:name="_Toc128177350"/>
      <w:r w:rsidRPr="00D80B2A">
        <w:lastRenderedPageBreak/>
        <w:t>6.</w:t>
      </w:r>
      <w:r>
        <w:t>13</w:t>
      </w:r>
      <w:r w:rsidRPr="00D80B2A">
        <w:t>.3</w:t>
      </w:r>
      <w:r w:rsidRPr="00D80B2A">
        <w:tab/>
        <w:t>Solution evaluation</w:t>
      </w:r>
      <w:bookmarkEnd w:id="1019"/>
      <w:bookmarkEnd w:id="1020"/>
      <w:bookmarkEnd w:id="1022"/>
      <w:r w:rsidRPr="00D80B2A">
        <w:t xml:space="preserve"> </w:t>
      </w:r>
      <w:bookmarkEnd w:id="1021"/>
    </w:p>
    <w:p w14:paraId="6AF24A38" w14:textId="77777777" w:rsidR="009556E4" w:rsidRDefault="009556E4" w:rsidP="009556E4">
      <w:r>
        <w:t xml:space="preserve">This solution addresses </w:t>
      </w:r>
      <w:r>
        <w:rPr>
          <w:lang w:eastAsia="zh-CN"/>
        </w:rPr>
        <w:t xml:space="preserve">key issue #2.1 by </w:t>
      </w:r>
      <w:r>
        <w:t xml:space="preserve">proposing a mechanism for authentication of both the EEC and UE by the ECS/EES. The authentication of the EEC by the ECS/EES relies on the authentication of the EEC by the UE with a method out of the scope of this solution. </w:t>
      </w:r>
    </w:p>
    <w:p w14:paraId="6C1638D5" w14:textId="77777777" w:rsidR="009556E4" w:rsidRDefault="009556E4" w:rsidP="009556E4">
      <w:r>
        <w:t>This solution doesn’t have any impact on the existing AKMA mechanism.</w:t>
      </w:r>
    </w:p>
    <w:p w14:paraId="2B8F3233" w14:textId="77777777" w:rsidR="009556E4" w:rsidRPr="00D80B2A" w:rsidRDefault="009556E4" w:rsidP="009556E4">
      <w:r>
        <w:t xml:space="preserve">This solution also proposes two alternative methods for validation of the GPSI, by the ECS/EES, which is optionally sent by the EEC to the ECS/EES. These methods are re-using the existing AKMA and UE ID retrieval API. </w:t>
      </w:r>
    </w:p>
    <w:p w14:paraId="28B744C8" w14:textId="0A8099A1" w:rsidR="00B86D84" w:rsidRPr="00D80B2A" w:rsidRDefault="00B86D84" w:rsidP="00B86D84">
      <w:pPr>
        <w:pStyle w:val="2"/>
      </w:pPr>
      <w:bookmarkStart w:id="1023" w:name="_Toc128177351"/>
      <w:r w:rsidRPr="00D80B2A">
        <w:t>6.</w:t>
      </w:r>
      <w:r>
        <w:t>14</w:t>
      </w:r>
      <w:r w:rsidRPr="00D80B2A">
        <w:tab/>
        <w:t>Solution #</w:t>
      </w:r>
      <w:r>
        <w:t>14</w:t>
      </w:r>
      <w:r w:rsidRPr="00D80B2A">
        <w:t xml:space="preserve">: A solution for authentication </w:t>
      </w:r>
      <w:r>
        <w:t>of UE</w:t>
      </w:r>
      <w:r w:rsidRPr="00D80B2A">
        <w:t xml:space="preserve"> </w:t>
      </w:r>
      <w:r>
        <w:t>and GPSI verification by</w:t>
      </w:r>
      <w:r w:rsidRPr="00D80B2A">
        <w:t xml:space="preserve"> EES/ECS</w:t>
      </w:r>
      <w:bookmarkEnd w:id="1023"/>
    </w:p>
    <w:p w14:paraId="19D66441" w14:textId="01CDAA7D" w:rsidR="00B86D84" w:rsidRPr="00D80B2A" w:rsidRDefault="00B86D84" w:rsidP="00B86D84">
      <w:pPr>
        <w:pStyle w:val="3"/>
      </w:pPr>
      <w:bookmarkStart w:id="1024" w:name="_Toc128177352"/>
      <w:r w:rsidRPr="00D80B2A">
        <w:t>6.</w:t>
      </w:r>
      <w:r>
        <w:t>14</w:t>
      </w:r>
      <w:r w:rsidRPr="00D80B2A">
        <w:t>.1</w:t>
      </w:r>
      <w:r w:rsidRPr="00D80B2A">
        <w:tab/>
        <w:t>Solution overview</w:t>
      </w:r>
      <w:bookmarkEnd w:id="1024"/>
    </w:p>
    <w:p w14:paraId="50D0E2E9" w14:textId="77777777" w:rsidR="00B86D84" w:rsidRDefault="00B86D84" w:rsidP="00B86D84">
      <w:r>
        <w:rPr>
          <w:lang w:eastAsia="zh-CN"/>
        </w:rPr>
        <w:t>This solution addresses the key issue #</w:t>
      </w:r>
      <w:r>
        <w:t>2.1 where it is stated that UE authentication is required considering both the roaming and non-roaming cases. UE authentication means verification of the GPSI of the UE that hosts the EEC communicating with the ECS/EES</w:t>
      </w:r>
      <w:r w:rsidRPr="00D80B2A">
        <w:t xml:space="preserve">. </w:t>
      </w:r>
    </w:p>
    <w:p w14:paraId="789DE18D" w14:textId="77777777" w:rsidR="00B86D84" w:rsidRPr="00D80B2A" w:rsidRDefault="00B86D84" w:rsidP="00B86D84">
      <w:r>
        <w:t>The solution proposes usage of AKMA for UE authentication by the ECS/EES. In addition to the AKMA usage for UE authentication, this solution uses AF Specific UE ID retrieval API as an optional solution to authenticate the UE, i.e., to verify the GPSI.</w:t>
      </w:r>
    </w:p>
    <w:p w14:paraId="5BE2E76A" w14:textId="699A4C66" w:rsidR="00B86D84" w:rsidRPr="00D80B2A" w:rsidRDefault="00B86D84" w:rsidP="00B86D84">
      <w:pPr>
        <w:pStyle w:val="3"/>
      </w:pPr>
      <w:bookmarkStart w:id="1025" w:name="_Toc128177353"/>
      <w:r w:rsidRPr="00D80B2A">
        <w:t>6.</w:t>
      </w:r>
      <w:r>
        <w:t>14</w:t>
      </w:r>
      <w:r w:rsidRPr="00D80B2A">
        <w:t>.2</w:t>
      </w:r>
      <w:r w:rsidRPr="00D80B2A">
        <w:tab/>
        <w:t>Solution details</w:t>
      </w:r>
      <w:bookmarkEnd w:id="1025"/>
    </w:p>
    <w:p w14:paraId="2AD4BDD4" w14:textId="27550D62" w:rsidR="00B86D84" w:rsidRPr="00D80B2A" w:rsidRDefault="00B86D84" w:rsidP="00B86D84">
      <w:r w:rsidRPr="00D80B2A">
        <w:t>The procedure flow of the solution is depicted in Figure 6.</w:t>
      </w:r>
      <w:r>
        <w:t>14</w:t>
      </w:r>
      <w:r w:rsidRPr="00D80B2A">
        <w:t xml:space="preserve">.2-1 and the steps are explained below. </w:t>
      </w:r>
    </w:p>
    <w:p w14:paraId="3E832C35" w14:textId="7C738406" w:rsidR="00B86D84" w:rsidRDefault="00B86D84" w:rsidP="00B86D84">
      <w:pPr>
        <w:pStyle w:val="TH"/>
        <w:rPr>
          <w:sz w:val="12"/>
          <w:szCs w:val="12"/>
        </w:rPr>
      </w:pPr>
    </w:p>
    <w:p w14:paraId="48213298" w14:textId="30F5463D" w:rsidR="00B6603A" w:rsidRPr="006D7E34" w:rsidRDefault="00B6603A" w:rsidP="00B86D84">
      <w:pPr>
        <w:pStyle w:val="TH"/>
        <w:rPr>
          <w:lang w:val="en-US"/>
        </w:rPr>
      </w:pPr>
      <w:r w:rsidRPr="006D7E34">
        <w:rPr>
          <w:sz w:val="12"/>
          <w:szCs w:val="12"/>
        </w:rPr>
        <w:object w:dxaOrig="7470" w:dyaOrig="5340" w14:anchorId="3C9EBE3F">
          <v:shape id="_x0000_i1032" type="#_x0000_t75" style="width:374pt;height:266pt" o:ole="">
            <v:imagedata r:id="rId26" o:title=""/>
          </v:shape>
          <o:OLEObject Type="Embed" ProgID="Visio.Drawing.11" ShapeID="_x0000_i1032" DrawAspect="Content" ObjectID="_1738790617" r:id="rId27"/>
        </w:object>
      </w:r>
    </w:p>
    <w:p w14:paraId="4943BDF4" w14:textId="31BC7764" w:rsidR="00B86D84" w:rsidRPr="00D80B2A" w:rsidRDefault="00B86D84" w:rsidP="00B86D84">
      <w:pPr>
        <w:pStyle w:val="TF"/>
      </w:pPr>
      <w:r w:rsidRPr="00D80B2A">
        <w:rPr>
          <w:lang w:eastAsia="zh-CN"/>
        </w:rPr>
        <w:t>Figure 6.</w:t>
      </w:r>
      <w:r>
        <w:rPr>
          <w:lang w:eastAsia="zh-CN"/>
        </w:rPr>
        <w:t>14</w:t>
      </w:r>
      <w:r w:rsidRPr="00D80B2A">
        <w:rPr>
          <w:lang w:eastAsia="zh-CN"/>
        </w:rPr>
        <w:t xml:space="preserve">.2-1: </w:t>
      </w:r>
      <w:r>
        <w:rPr>
          <w:lang w:eastAsia="zh-CN"/>
        </w:rPr>
        <w:t>A</w:t>
      </w:r>
      <w:r w:rsidRPr="00D80B2A">
        <w:rPr>
          <w:lang w:eastAsia="zh-CN"/>
        </w:rPr>
        <w:t xml:space="preserve">uthentication </w:t>
      </w:r>
      <w:r>
        <w:rPr>
          <w:lang w:eastAsia="zh-CN"/>
        </w:rPr>
        <w:t>of EEC and UE by ECS/EES</w:t>
      </w:r>
    </w:p>
    <w:p w14:paraId="46DB052B" w14:textId="77777777" w:rsidR="00B86D84" w:rsidRPr="00D80B2A" w:rsidRDefault="00B86D84" w:rsidP="00B86D84">
      <w:pPr>
        <w:pStyle w:val="B1"/>
      </w:pPr>
      <w:r w:rsidRPr="00D80B2A">
        <w:t xml:space="preserve">Step 0. UE and </w:t>
      </w:r>
      <w:r>
        <w:t>HPLMN</w:t>
      </w:r>
      <w:r w:rsidRPr="00D80B2A">
        <w:t xml:space="preserve"> run primary authentication and derive K</w:t>
      </w:r>
      <w:r w:rsidRPr="00D80B2A">
        <w:rPr>
          <w:vertAlign w:val="subscript"/>
        </w:rPr>
        <w:t>AKMA</w:t>
      </w:r>
      <w:r w:rsidRPr="00D80B2A">
        <w:t>. UE learns the A-KID and K</w:t>
      </w:r>
      <w:r w:rsidRPr="00D80B2A">
        <w:rPr>
          <w:vertAlign w:val="subscript"/>
        </w:rPr>
        <w:t>AKMA</w:t>
      </w:r>
      <w:r w:rsidRPr="00D80B2A">
        <w:t>.</w:t>
      </w:r>
    </w:p>
    <w:p w14:paraId="5B62200E" w14:textId="77777777" w:rsidR="00B86D84" w:rsidRPr="00D80B2A" w:rsidRDefault="00B86D84" w:rsidP="00B86D84">
      <w:pPr>
        <w:pStyle w:val="B1"/>
      </w:pPr>
      <w:r w:rsidRPr="00D80B2A">
        <w:t>Step 1. K</w:t>
      </w:r>
      <w:r w:rsidRPr="00D80B2A">
        <w:rPr>
          <w:vertAlign w:val="subscript"/>
        </w:rPr>
        <w:t>AF</w:t>
      </w:r>
      <w:r w:rsidRPr="00D80B2A">
        <w:t xml:space="preserve"> is derived as defined in AKMA procedure</w:t>
      </w:r>
      <w:r>
        <w:t xml:space="preserve"> and </w:t>
      </w:r>
      <w:r w:rsidRPr="00D80B2A">
        <w:t>revealed to the EEC.</w:t>
      </w:r>
    </w:p>
    <w:p w14:paraId="5E74A654" w14:textId="77777777" w:rsidR="00B86D84" w:rsidRPr="00D80B2A" w:rsidRDefault="00B86D84" w:rsidP="00B86D84">
      <w:pPr>
        <w:pStyle w:val="B1"/>
      </w:pPr>
      <w:r w:rsidRPr="00D80B2A">
        <w:lastRenderedPageBreak/>
        <w:t>Step 2. The EEC sends a session establishment request to the E</w:t>
      </w:r>
      <w:r>
        <w:t>C</w:t>
      </w:r>
      <w:r w:rsidRPr="00D80B2A">
        <w:t>S/E</w:t>
      </w:r>
      <w:r>
        <w:t>E</w:t>
      </w:r>
      <w:r w:rsidRPr="00D80B2A">
        <w:t>S, including the parameter A-KID.</w:t>
      </w:r>
    </w:p>
    <w:p w14:paraId="60E503A3" w14:textId="1C8B4273" w:rsidR="00B86D84" w:rsidRPr="00D80B2A" w:rsidRDefault="00B86D84" w:rsidP="000C11A6">
      <w:pPr>
        <w:pStyle w:val="B1"/>
      </w:pPr>
      <w:r w:rsidRPr="00D80B2A">
        <w:t>Step 3. The EES/ECS request K</w:t>
      </w:r>
      <w:r w:rsidRPr="00D80B2A">
        <w:rPr>
          <w:vertAlign w:val="subscript"/>
        </w:rPr>
        <w:t>AF</w:t>
      </w:r>
      <w:r w:rsidRPr="00D80B2A">
        <w:t xml:space="preserve"> from the network. In this request, E</w:t>
      </w:r>
      <w:r>
        <w:t>C</w:t>
      </w:r>
      <w:r w:rsidRPr="00D80B2A">
        <w:t>S/E</w:t>
      </w:r>
      <w:r>
        <w:t>E</w:t>
      </w:r>
      <w:r w:rsidRPr="00D80B2A">
        <w:t xml:space="preserve">S sends A-KID and </w:t>
      </w:r>
      <w:r>
        <w:t>ECS-ID/EES-ID</w:t>
      </w:r>
      <w:r w:rsidRPr="00D80B2A">
        <w:t>.</w:t>
      </w:r>
      <w:r>
        <w:t xml:space="preserve"> </w:t>
      </w:r>
    </w:p>
    <w:p w14:paraId="4CC966BF" w14:textId="77777777" w:rsidR="00B86D84" w:rsidRPr="00D80B2A" w:rsidRDefault="00B86D84" w:rsidP="00B86D84">
      <w:pPr>
        <w:pStyle w:val="B1"/>
      </w:pPr>
      <w:r w:rsidRPr="00D80B2A">
        <w:t>Step 4. The network executes the authentication and authorization for the E</w:t>
      </w:r>
      <w:r>
        <w:t>C</w:t>
      </w:r>
      <w:r w:rsidRPr="00D80B2A">
        <w:t>S/E</w:t>
      </w:r>
      <w:r>
        <w:t>E</w:t>
      </w:r>
      <w:r w:rsidRPr="00D80B2A">
        <w:t>S as defined in the AKMA procedure and if the result is successful then derives the K</w:t>
      </w:r>
      <w:r w:rsidRPr="00D80B2A">
        <w:rPr>
          <w:vertAlign w:val="subscript"/>
        </w:rPr>
        <w:t>AF</w:t>
      </w:r>
      <w:r w:rsidRPr="00D80B2A">
        <w:t xml:space="preserve"> such that K</w:t>
      </w:r>
      <w:r w:rsidRPr="00D80B2A">
        <w:rPr>
          <w:vertAlign w:val="subscript"/>
        </w:rPr>
        <w:t>AF</w:t>
      </w:r>
      <w:r w:rsidRPr="00D80B2A">
        <w:t xml:space="preserve"> = KDF (K</w:t>
      </w:r>
      <w:r w:rsidRPr="00D80B2A">
        <w:rPr>
          <w:vertAlign w:val="subscript"/>
        </w:rPr>
        <w:t>AKMA</w:t>
      </w:r>
      <w:r w:rsidRPr="00D80B2A">
        <w:t>, E</w:t>
      </w:r>
      <w:r>
        <w:t>C</w:t>
      </w:r>
      <w:r w:rsidRPr="00D80B2A">
        <w:t>S-ID/E</w:t>
      </w:r>
      <w:r>
        <w:t>E</w:t>
      </w:r>
      <w:r w:rsidRPr="00D80B2A">
        <w:t>S-ID).</w:t>
      </w:r>
    </w:p>
    <w:p w14:paraId="657781C1" w14:textId="77777777" w:rsidR="00B86D84" w:rsidRPr="00D80B2A" w:rsidRDefault="00B86D84" w:rsidP="00B86D84">
      <w:pPr>
        <w:pStyle w:val="B1"/>
      </w:pPr>
      <w:r w:rsidRPr="00D80B2A">
        <w:t>Step 5. The network sends K</w:t>
      </w:r>
      <w:r w:rsidRPr="00D80B2A">
        <w:rPr>
          <w:vertAlign w:val="subscript"/>
        </w:rPr>
        <w:t>AF</w:t>
      </w:r>
      <w:r>
        <w:t xml:space="preserve">, </w:t>
      </w:r>
      <w:r w:rsidRPr="00D80B2A">
        <w:t xml:space="preserve">expire time for the key </w:t>
      </w:r>
      <w:r>
        <w:t xml:space="preserve">and </w:t>
      </w:r>
      <w:proofErr w:type="spellStart"/>
      <w:r>
        <w:t>and</w:t>
      </w:r>
      <w:proofErr w:type="spellEnd"/>
      <w:r>
        <w:t xml:space="preserve"> optionally GPSI </w:t>
      </w:r>
      <w:r w:rsidRPr="00D80B2A">
        <w:t>to the E</w:t>
      </w:r>
      <w:r>
        <w:t>C</w:t>
      </w:r>
      <w:r w:rsidRPr="00D80B2A">
        <w:t>S/E</w:t>
      </w:r>
      <w:r>
        <w:t>E</w:t>
      </w:r>
      <w:r w:rsidRPr="00D80B2A">
        <w:t>S.</w:t>
      </w:r>
    </w:p>
    <w:p w14:paraId="34B9B72F" w14:textId="77777777" w:rsidR="00B86D84" w:rsidRDefault="00B86D84" w:rsidP="00B86D84">
      <w:pPr>
        <w:pStyle w:val="B1"/>
      </w:pPr>
      <w:r w:rsidRPr="00D80B2A">
        <w:t xml:space="preserve">Step </w:t>
      </w:r>
      <w:r>
        <w:t>6</w:t>
      </w:r>
      <w:r w:rsidRPr="00D80B2A">
        <w:t>. The EEC and the E</w:t>
      </w:r>
      <w:r>
        <w:t>C</w:t>
      </w:r>
      <w:r w:rsidRPr="00D80B2A">
        <w:t>S/E</w:t>
      </w:r>
      <w:r>
        <w:t>E</w:t>
      </w:r>
      <w:r w:rsidRPr="00D80B2A">
        <w:t>S use K</w:t>
      </w:r>
      <w:r>
        <w:rPr>
          <w:vertAlign w:val="subscript"/>
        </w:rPr>
        <w:t>AF</w:t>
      </w:r>
      <w:r w:rsidRPr="00D80B2A">
        <w:t xml:space="preserve"> in </w:t>
      </w:r>
      <w:proofErr w:type="spellStart"/>
      <w:r w:rsidRPr="00D80B2A">
        <w:t>Ua</w:t>
      </w:r>
      <w:proofErr w:type="spellEnd"/>
      <w:r w:rsidRPr="00D80B2A">
        <w:t>* protocol</w:t>
      </w:r>
      <w:r>
        <w:t>.</w:t>
      </w:r>
      <w:r w:rsidRPr="00D80B2A">
        <w:t xml:space="preserve"> </w:t>
      </w:r>
    </w:p>
    <w:p w14:paraId="6F3350EE" w14:textId="343186F3" w:rsidR="00B86D84" w:rsidRPr="00D80B2A" w:rsidRDefault="00B86D84" w:rsidP="000C11A6">
      <w:r>
        <w:t xml:space="preserve">If the EEC sends GPSI to the ECS/EES, then the ECS/EES verifies the received GPSI using the GPSI received from the network via AKMA or via UE ID API. </w:t>
      </w:r>
    </w:p>
    <w:p w14:paraId="1EB4A11D" w14:textId="66774FDF" w:rsidR="00B86D84" w:rsidRDefault="00B86D84" w:rsidP="00B86D84">
      <w:pPr>
        <w:pStyle w:val="3"/>
      </w:pPr>
      <w:bookmarkStart w:id="1026" w:name="_Toc128177354"/>
      <w:r w:rsidRPr="00D80B2A">
        <w:t>6.</w:t>
      </w:r>
      <w:r>
        <w:t>14</w:t>
      </w:r>
      <w:r w:rsidRPr="00D80B2A">
        <w:t>.3</w:t>
      </w:r>
      <w:r w:rsidRPr="00D80B2A">
        <w:tab/>
        <w:t>Solution evaluation</w:t>
      </w:r>
      <w:bookmarkEnd w:id="1026"/>
      <w:r w:rsidRPr="00D80B2A">
        <w:t xml:space="preserve"> </w:t>
      </w:r>
    </w:p>
    <w:p w14:paraId="3284EF24" w14:textId="77777777" w:rsidR="009556E4" w:rsidRDefault="009556E4" w:rsidP="009556E4">
      <w:r>
        <w:t>This solution</w:t>
      </w:r>
      <w:r w:rsidRPr="00CD212B">
        <w:t xml:space="preserve"> </w:t>
      </w:r>
      <w:r>
        <w:t xml:space="preserve">addresses </w:t>
      </w:r>
      <w:r>
        <w:rPr>
          <w:lang w:eastAsia="zh-CN"/>
        </w:rPr>
        <w:t>key issue #2.1 by</w:t>
      </w:r>
      <w:r>
        <w:t xml:space="preserve"> proposing to re-use existing AKMA mechanism for authentication the UE by the ECS/EES. It does not have any impact on the existing AKMA mechanism.</w:t>
      </w:r>
    </w:p>
    <w:p w14:paraId="11F9AD95" w14:textId="6B12F1AA" w:rsidR="009556E4" w:rsidRPr="009556E4" w:rsidRDefault="009556E4" w:rsidP="003D120B">
      <w:r>
        <w:t xml:space="preserve">This solution also proposes two alternative methods for validation of the GPSI, by the ECS/EES, which is optionally sent by the EEC to the ECS/EES. These methods are re-using the existing AKMA and UE ID retrieval API. </w:t>
      </w:r>
    </w:p>
    <w:p w14:paraId="5D5B1850" w14:textId="2D451EEB" w:rsidR="003E4574" w:rsidRPr="00802C95" w:rsidRDefault="003E4574" w:rsidP="003E4574">
      <w:pPr>
        <w:pStyle w:val="2"/>
      </w:pPr>
      <w:bookmarkStart w:id="1027" w:name="_Toc39138085"/>
      <w:bookmarkStart w:id="1028" w:name="_Toc104212968"/>
      <w:bookmarkStart w:id="1029" w:name="_Toc39138088"/>
      <w:bookmarkStart w:id="1030" w:name="_Toc104212971"/>
      <w:bookmarkStart w:id="1031" w:name="_Toc128177355"/>
      <w:r w:rsidRPr="00802C95">
        <w:t>6.</w:t>
      </w:r>
      <w:r>
        <w:t>15</w:t>
      </w:r>
      <w:r w:rsidRPr="00802C95">
        <w:tab/>
        <w:t>Solution #</w:t>
      </w:r>
      <w:r>
        <w:t>15</w:t>
      </w:r>
      <w:r w:rsidRPr="00802C95">
        <w:t>: Authentication algorithm selection procedure between EEC and ECS</w:t>
      </w:r>
      <w:bookmarkEnd w:id="1031"/>
    </w:p>
    <w:p w14:paraId="0AC0A768" w14:textId="1CAB4F0C" w:rsidR="003E4574" w:rsidRPr="00802C95" w:rsidRDefault="003E4574" w:rsidP="003E4574">
      <w:pPr>
        <w:pStyle w:val="3"/>
      </w:pPr>
      <w:bookmarkStart w:id="1032" w:name="_Toc128177356"/>
      <w:r w:rsidRPr="00802C95">
        <w:t>6.</w:t>
      </w:r>
      <w:r>
        <w:t>15</w:t>
      </w:r>
      <w:r w:rsidRPr="00802C95">
        <w:t>.1</w:t>
      </w:r>
      <w:r w:rsidRPr="00802C95">
        <w:tab/>
        <w:t>Solution overview</w:t>
      </w:r>
      <w:bookmarkEnd w:id="1032"/>
    </w:p>
    <w:p w14:paraId="1BE2FB4E" w14:textId="77777777" w:rsidR="003E4574" w:rsidRPr="00802C95" w:rsidRDefault="003E4574" w:rsidP="003E4574">
      <w:r w:rsidRPr="00802C95">
        <w:t xml:space="preserve">This solution addresses </w:t>
      </w:r>
      <w:r w:rsidRPr="00802C95">
        <w:rPr>
          <w:lang w:eastAsia="zh-CN"/>
        </w:rPr>
        <w:t>security requirement for</w:t>
      </w:r>
      <w:r w:rsidRPr="00802C95">
        <w:t xml:space="preserve"> authentication algorithm selection between EEC and ECS in key issue #2.2.</w:t>
      </w:r>
    </w:p>
    <w:p w14:paraId="6DCF8D7D" w14:textId="77777777" w:rsidR="003E4574" w:rsidRPr="00802C95" w:rsidRDefault="003E4574" w:rsidP="003E4574">
      <w:r w:rsidRPr="00802C95">
        <w:t>In this solution, the UE first ret</w:t>
      </w:r>
      <w:r>
        <w:t>ri</w:t>
      </w:r>
      <w:r w:rsidRPr="00802C95">
        <w:t xml:space="preserve">eves the </w:t>
      </w:r>
      <w:r w:rsidRPr="00802C95">
        <w:rPr>
          <w:lang w:eastAsia="zh-CN"/>
        </w:rPr>
        <w:t>supported Authentication mechanism</w:t>
      </w:r>
      <w:r w:rsidRPr="00802C95">
        <w:rPr>
          <w:rFonts w:hint="eastAsia"/>
          <w:lang w:eastAsia="zh-CN"/>
        </w:rPr>
        <w:t xml:space="preserve"> (</w:t>
      </w:r>
      <w:r w:rsidRPr="00802C95">
        <w:rPr>
          <w:lang w:eastAsia="zh-CN"/>
        </w:rPr>
        <w:t xml:space="preserve">s) of the network during registration, and optionally get the ECS Authentication mechanism capability. When the </w:t>
      </w:r>
      <w:r>
        <w:rPr>
          <w:lang w:eastAsia="zh-CN"/>
        </w:rPr>
        <w:t>EEC</w:t>
      </w:r>
      <w:r w:rsidRPr="00802C95">
        <w:rPr>
          <w:lang w:eastAsia="zh-CN"/>
        </w:rPr>
        <w:t xml:space="preserve"> intend to connect to ECS, the </w:t>
      </w:r>
      <w:r>
        <w:rPr>
          <w:lang w:eastAsia="zh-CN"/>
        </w:rPr>
        <w:t>EEC</w:t>
      </w:r>
      <w:r w:rsidRPr="00802C95">
        <w:rPr>
          <w:lang w:eastAsia="zh-CN"/>
        </w:rPr>
        <w:t xml:space="preserve"> determines the </w:t>
      </w:r>
      <w:proofErr w:type="spellStart"/>
      <w:r w:rsidRPr="00802C95">
        <w:rPr>
          <w:lang w:eastAsia="zh-CN"/>
        </w:rPr>
        <w:t>used</w:t>
      </w:r>
      <w:proofErr w:type="spellEnd"/>
      <w:r w:rsidRPr="00802C95">
        <w:rPr>
          <w:lang w:eastAsia="zh-CN"/>
        </w:rPr>
        <w:t xml:space="preserve"> authentication mechanism or candidate authentication mechanism.</w:t>
      </w:r>
    </w:p>
    <w:p w14:paraId="4E73F06A" w14:textId="4DD3E3BB" w:rsidR="003E4574" w:rsidRPr="00802C95" w:rsidRDefault="003E4574" w:rsidP="003E4574">
      <w:pPr>
        <w:pStyle w:val="3"/>
      </w:pPr>
      <w:bookmarkStart w:id="1033" w:name="_Toc128177357"/>
      <w:r w:rsidRPr="00802C95">
        <w:t>6.</w:t>
      </w:r>
      <w:r>
        <w:t>15</w:t>
      </w:r>
      <w:r w:rsidRPr="00802C95">
        <w:t>.2</w:t>
      </w:r>
      <w:r w:rsidRPr="00802C95">
        <w:tab/>
        <w:t>Solution details</w:t>
      </w:r>
      <w:bookmarkEnd w:id="1033"/>
    </w:p>
    <w:p w14:paraId="50DB0406" w14:textId="77777777" w:rsidR="003E4574" w:rsidRPr="00802C95" w:rsidRDefault="003E4574" w:rsidP="003E4574">
      <w:r w:rsidRPr="00802C95">
        <w:t>This solution assumes that:</w:t>
      </w:r>
    </w:p>
    <w:p w14:paraId="7D363B22"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UE</w:t>
      </w:r>
      <w:r>
        <w:rPr>
          <w:iCs/>
        </w:rPr>
        <w:t xml:space="preserve"> </w:t>
      </w:r>
      <w:r w:rsidRPr="00802C95">
        <w:rPr>
          <w:iCs/>
        </w:rPr>
        <w:t xml:space="preserve">(EEC), ECS (as NAF in GBA, or AF in AKMA) </w:t>
      </w:r>
      <w:r w:rsidRPr="00BF2554">
        <w:rPr>
          <w:iCs/>
        </w:rPr>
        <w:t>may</w:t>
      </w:r>
      <w:r>
        <w:rPr>
          <w:iCs/>
        </w:rPr>
        <w:t xml:space="preserve"> </w:t>
      </w:r>
      <w:r w:rsidRPr="00802C95">
        <w:rPr>
          <w:iCs/>
        </w:rPr>
        <w:t>support</w:t>
      </w:r>
      <w:r>
        <w:rPr>
          <w:iCs/>
        </w:rPr>
        <w:t xml:space="preserve"> one or </w:t>
      </w:r>
      <w:r w:rsidRPr="00BF2554">
        <w:rPr>
          <w:iCs/>
        </w:rPr>
        <w:t>multiple mechanisms (e.g., TLS with AKMA, TLS with GBA)</w:t>
      </w:r>
      <w:r w:rsidRPr="00802C95">
        <w:rPr>
          <w:iCs/>
        </w:rPr>
        <w:t>.</w:t>
      </w:r>
    </w:p>
    <w:p w14:paraId="24878934" w14:textId="77777777" w:rsidR="003E4574" w:rsidRPr="00EE163B" w:rsidRDefault="003E4574" w:rsidP="003E4574">
      <w:pPr>
        <w:rPr>
          <w:iCs/>
          <w:lang w:eastAsia="zh-CN"/>
        </w:rPr>
      </w:pPr>
      <w:r w:rsidRPr="003E7CE1">
        <w:rPr>
          <w:rFonts w:hint="eastAsia"/>
          <w:iCs/>
          <w:lang w:eastAsia="zh-CN"/>
        </w:rPr>
        <w:t>-</w:t>
      </w:r>
      <w:r w:rsidRPr="003E7CE1">
        <w:rPr>
          <w:iCs/>
          <w:lang w:eastAsia="zh-CN"/>
        </w:rPr>
        <w:tab/>
      </w:r>
      <w:r w:rsidRPr="003E7CE1">
        <w:rPr>
          <w:iCs/>
        </w:rPr>
        <w:t>EEC and ECS shall support TLS with certificates by default.</w:t>
      </w:r>
    </w:p>
    <w:p w14:paraId="7EA7617C" w14:textId="0060C0CF" w:rsidR="003E4574" w:rsidRDefault="005F2E72" w:rsidP="003E4574">
      <w:pPr>
        <w:keepNext/>
        <w:jc w:val="center"/>
      </w:pPr>
      <w:r w:rsidRPr="0008517D">
        <w:rPr>
          <w:noProof/>
          <w:lang w:val="en-US" w:eastAsia="zh-CN"/>
        </w:rPr>
        <w:lastRenderedPageBreak/>
        <w:drawing>
          <wp:inline distT="0" distB="0" distL="0" distR="0" wp14:anchorId="1898815C" wp14:editId="74B03180">
            <wp:extent cx="4977130" cy="296735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977130" cy="2967355"/>
                    </a:xfrm>
                    <a:prstGeom prst="rect">
                      <a:avLst/>
                    </a:prstGeom>
                    <a:noFill/>
                    <a:ln>
                      <a:noFill/>
                    </a:ln>
                  </pic:spPr>
                </pic:pic>
              </a:graphicData>
            </a:graphic>
          </wp:inline>
        </w:drawing>
      </w:r>
    </w:p>
    <w:p w14:paraId="7653CAD4" w14:textId="669F17CB" w:rsidR="003E4574" w:rsidRDefault="003E4574" w:rsidP="003E4574">
      <w:pPr>
        <w:pStyle w:val="ae"/>
        <w:jc w:val="center"/>
      </w:pPr>
      <w:r>
        <w:t xml:space="preserve">Figure </w:t>
      </w:r>
      <w:r w:rsidR="005F2E72">
        <w:t>6.15.2-1</w:t>
      </w:r>
      <w:r>
        <w:t xml:space="preserve"> Authentication mechanism selection between the EEC and ECS</w:t>
      </w:r>
    </w:p>
    <w:p w14:paraId="07991FBB" w14:textId="77777777" w:rsidR="003E4574" w:rsidRDefault="003E4574" w:rsidP="003E4574">
      <w:pPr>
        <w:rPr>
          <w:lang w:eastAsia="zh-CN"/>
        </w:rPr>
      </w:pPr>
      <w:r>
        <w:rPr>
          <w:rFonts w:hint="eastAsia"/>
          <w:lang w:eastAsia="zh-CN"/>
        </w:rPr>
        <w:t>0</w:t>
      </w:r>
      <w:r>
        <w:rPr>
          <w:lang w:eastAsia="zh-CN"/>
        </w:rPr>
        <w:t>. Supported Authentication method</w:t>
      </w:r>
      <w:r>
        <w:rPr>
          <w:rFonts w:hint="eastAsia"/>
          <w:lang w:eastAsia="zh-CN"/>
        </w:rPr>
        <w:t>(</w:t>
      </w:r>
      <w:r>
        <w:rPr>
          <w:lang w:eastAsia="zh-CN"/>
        </w:rPr>
        <w:t>s) per network (e.g. GBA, AKMA) of PLMN</w:t>
      </w:r>
      <w:r>
        <w:rPr>
          <w:rFonts w:hint="eastAsia"/>
          <w:lang w:eastAsia="zh-CN"/>
        </w:rPr>
        <w:t>(</w:t>
      </w:r>
      <w:r>
        <w:rPr>
          <w:lang w:eastAsia="zh-CN"/>
        </w:rPr>
        <w:t>s) is stored in UDM.</w:t>
      </w:r>
    </w:p>
    <w:p w14:paraId="1862EE07" w14:textId="77777777" w:rsidR="003E4574" w:rsidRDefault="003E4574" w:rsidP="003E4574">
      <w:pPr>
        <w:rPr>
          <w:lang w:eastAsia="zh-CN"/>
        </w:rPr>
      </w:pPr>
      <w:r>
        <w:rPr>
          <w:lang w:eastAsia="zh-CN"/>
        </w:rPr>
        <w:t>1. During the registration procedure, the UDM obtains the supported Authentication method(s) based on the PLMN Id provided by AMF.</w:t>
      </w:r>
      <w:r>
        <w:rPr>
          <w:rFonts w:hint="eastAsia"/>
          <w:lang w:eastAsia="zh-CN"/>
        </w:rPr>
        <w:t xml:space="preserve"> </w:t>
      </w:r>
      <w:r>
        <w:rPr>
          <w:lang w:eastAsia="zh-CN"/>
        </w:rPr>
        <w:t>In non-roaming case, the UDM obtains the supported Authentication method</w:t>
      </w:r>
      <w:r>
        <w:rPr>
          <w:rFonts w:hint="eastAsia"/>
          <w:lang w:eastAsia="zh-CN"/>
        </w:rPr>
        <w:t>(</w:t>
      </w:r>
      <w:r>
        <w:rPr>
          <w:lang w:eastAsia="zh-CN"/>
        </w:rPr>
        <w:t>s</w:t>
      </w:r>
      <w:r>
        <w:rPr>
          <w:rFonts w:hint="eastAsia"/>
          <w:lang w:eastAsia="zh-CN"/>
        </w:rPr>
        <w:t>)</w:t>
      </w:r>
      <w:r>
        <w:rPr>
          <w:lang w:eastAsia="zh-CN"/>
        </w:rPr>
        <w:t xml:space="preserve"> of UE HPLMN, if the UE is in roaming case, the UDM also obtains the supported authentication mechanism (s) of the UE’s VPLMN. The UDM provides to UE via AMF using UCU procedure or registration response.</w:t>
      </w:r>
    </w:p>
    <w:p w14:paraId="265232A6" w14:textId="77777777" w:rsidR="003E4574" w:rsidRDefault="003E4574" w:rsidP="003E4574">
      <w:pPr>
        <w:overflowPunct w:val="0"/>
        <w:autoSpaceDE w:val="0"/>
        <w:autoSpaceDN w:val="0"/>
        <w:adjustRightInd w:val="0"/>
        <w:textAlignment w:val="baseline"/>
      </w:pPr>
      <w:r>
        <w:rPr>
          <w:lang w:eastAsia="zh-CN"/>
        </w:rPr>
        <w:t xml:space="preserve">2a. [Optional] </w:t>
      </w:r>
      <w:r w:rsidRPr="00056306">
        <w:t>During PDU Session Establishment, the SMF</w:t>
      </w:r>
      <w:r>
        <w:t xml:space="preserve"> may provide</w:t>
      </w:r>
      <w:r w:rsidRPr="00056306">
        <w:t xml:space="preserve"> </w:t>
      </w:r>
      <w:r>
        <w:t>ECS Address Configuration Information</w:t>
      </w:r>
      <w:r w:rsidRPr="00056306">
        <w:t xml:space="preserve"> (ECS ID (</w:t>
      </w:r>
      <w:r>
        <w:t>e.g</w:t>
      </w:r>
      <w:r w:rsidRPr="00056306">
        <w:t xml:space="preserve">. FQDN or IP </w:t>
      </w:r>
      <w:proofErr w:type="gramStart"/>
      <w:r w:rsidRPr="00056306">
        <w:t>address(</w:t>
      </w:r>
      <w:proofErr w:type="spellStart"/>
      <w:proofErr w:type="gramEnd"/>
      <w:r w:rsidRPr="00056306">
        <w:t>es</w:t>
      </w:r>
      <w:proofErr w:type="spellEnd"/>
      <w:r w:rsidRPr="00056306">
        <w:t xml:space="preserve">) of ECS), </w:t>
      </w:r>
      <w:r>
        <w:t xml:space="preserve">[Authentication </w:t>
      </w:r>
      <w:r>
        <w:rPr>
          <w:lang w:eastAsia="zh-CN"/>
        </w:rPr>
        <w:t>mechanism capability]</w:t>
      </w:r>
      <w:r w:rsidRPr="00056306">
        <w:t>) to the UE. The</w:t>
      </w:r>
      <w:r w:rsidRPr="00DF1986">
        <w:t xml:space="preserve"> </w:t>
      </w:r>
      <w:r>
        <w:t xml:space="preserve">Authentication </w:t>
      </w:r>
      <w:r>
        <w:rPr>
          <w:lang w:eastAsia="zh-CN"/>
        </w:rPr>
        <w:t>mechanism capability</w:t>
      </w:r>
      <w:r w:rsidRPr="00056306">
        <w:t xml:space="preserve"> indicates </w:t>
      </w:r>
      <w:r>
        <w:t xml:space="preserve">the authentication </w:t>
      </w:r>
      <w:r>
        <w:rPr>
          <w:lang w:eastAsia="zh-CN"/>
        </w:rPr>
        <w:t>mechanism</w:t>
      </w:r>
      <w:r>
        <w:t xml:space="preserve"> </w:t>
      </w:r>
      <w:r w:rsidRPr="00056306">
        <w:t xml:space="preserve">the ECS support. </w:t>
      </w:r>
      <w:r>
        <w:t xml:space="preserve"> When the UE would like to connect with ECS, if the Authentication </w:t>
      </w:r>
      <w:r>
        <w:rPr>
          <w:lang w:eastAsia="zh-CN"/>
        </w:rPr>
        <w:t>mechanism capability received, performs step 2b, skip steps 3 to 5. Otherwise, performs steps 3 to 5 and skip step 2b.</w:t>
      </w:r>
    </w:p>
    <w:p w14:paraId="3A6DD54F" w14:textId="77777777" w:rsidR="003E4574" w:rsidRPr="00802C95" w:rsidRDefault="003E4574" w:rsidP="003E4574">
      <w:pPr>
        <w:overflowPunct w:val="0"/>
        <w:autoSpaceDE w:val="0"/>
        <w:autoSpaceDN w:val="0"/>
        <w:adjustRightInd w:val="0"/>
        <w:textAlignment w:val="baseline"/>
        <w:rPr>
          <w:lang w:eastAsia="zh-CN"/>
        </w:rPr>
      </w:pPr>
      <w:r>
        <w:t xml:space="preserve">2b. [Conditional] The UE determines the available network authentication </w:t>
      </w:r>
      <w:r>
        <w:rPr>
          <w:lang w:eastAsia="zh-CN"/>
        </w:rPr>
        <w:t>mechanism</w:t>
      </w:r>
      <w:r>
        <w:t xml:space="preserve"> based on the received supported authentication </w:t>
      </w:r>
      <w:r>
        <w:rPr>
          <w:lang w:eastAsia="zh-CN"/>
        </w:rPr>
        <w:t>mechanism (s) and the PLMN Id of network the ECS located</w:t>
      </w:r>
      <w:r>
        <w:t>. Then the EEC determines</w:t>
      </w:r>
      <w:r>
        <w:rPr>
          <w:lang w:eastAsia="zh-CN"/>
        </w:rPr>
        <w:t xml:space="preserve"> the target authentication mechanism based on EEC authentication capability, </w:t>
      </w:r>
      <w:r>
        <w:t xml:space="preserve">authentication </w:t>
      </w:r>
      <w:r>
        <w:rPr>
          <w:lang w:eastAsia="zh-CN"/>
        </w:rPr>
        <w:t xml:space="preserve">mechanism capability and the available </w:t>
      </w:r>
      <w:r w:rsidRPr="00802C95">
        <w:rPr>
          <w:lang w:eastAsia="zh-CN"/>
        </w:rPr>
        <w:t>network authen</w:t>
      </w:r>
      <w:r>
        <w:rPr>
          <w:lang w:eastAsia="zh-CN"/>
        </w:rPr>
        <w:t>tica</w:t>
      </w:r>
      <w:r w:rsidRPr="00802C95">
        <w:rPr>
          <w:lang w:eastAsia="zh-CN"/>
        </w:rPr>
        <w:t xml:space="preserve">tion mechanism. </w:t>
      </w:r>
    </w:p>
    <w:p w14:paraId="79C05636" w14:textId="77777777" w:rsidR="00DE14AA" w:rsidRDefault="00DE14AA" w:rsidP="00DE14AA">
      <w:pPr>
        <w:rPr>
          <w:lang w:eastAsia="zh-CN"/>
        </w:rPr>
      </w:pPr>
      <w:r w:rsidRPr="00802C95">
        <w:rPr>
          <w:rFonts w:hint="eastAsia"/>
          <w:lang w:eastAsia="zh-CN"/>
        </w:rPr>
        <w:t>3</w:t>
      </w:r>
      <w:r w:rsidRPr="00802C95">
        <w:rPr>
          <w:lang w:eastAsia="zh-CN"/>
        </w:rPr>
        <w:t xml:space="preserve">. </w:t>
      </w:r>
      <w:r w:rsidRPr="00802C95">
        <w:t xml:space="preserve">[Conditional] The UE determines the available network authentication method based on the received supported authentication </w:t>
      </w:r>
      <w:r w:rsidRPr="00802C95">
        <w:rPr>
          <w:lang w:eastAsia="zh-CN"/>
        </w:rPr>
        <w:t>mechanism (s) and the PLMN Id of network the ECS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UE sends request to ECS with </w:t>
      </w:r>
      <w:r w:rsidRPr="00802C95">
        <w:rPr>
          <w:rFonts w:hint="eastAsia"/>
          <w:lang w:eastAsia="zh-CN"/>
        </w:rPr>
        <w:t>candidate</w:t>
      </w:r>
      <w:r w:rsidRPr="00802C95">
        <w:rPr>
          <w:lang w:eastAsia="zh-CN"/>
        </w:rPr>
        <w:t xml:space="preserve"> authentication mechanism (s). </w:t>
      </w:r>
    </w:p>
    <w:p w14:paraId="5511A76A" w14:textId="77777777" w:rsidR="00DE14AA" w:rsidRDefault="00DE14AA" w:rsidP="00DE14AA">
      <w:pPr>
        <w:rPr>
          <w:lang w:eastAsia="zh-CN"/>
        </w:rPr>
      </w:pPr>
      <w:r w:rsidRPr="00802C95">
        <w:rPr>
          <w:lang w:eastAsia="zh-CN"/>
        </w:rPr>
        <w:t>4. The ECS determines selected authentication mechanism based on the received candidate authentication mechanism</w:t>
      </w:r>
      <w:r>
        <w:rPr>
          <w:lang w:eastAsia="zh-CN"/>
        </w:rPr>
        <w:t xml:space="preserve"> </w:t>
      </w:r>
      <w:bookmarkStart w:id="1034" w:name="_Hlk117622226"/>
      <w:r>
        <w:rPr>
          <w:lang w:eastAsia="zh-CN"/>
        </w:rPr>
        <w:t xml:space="preserve">and </w:t>
      </w:r>
      <w:r>
        <w:t xml:space="preserve">the </w:t>
      </w:r>
      <w:r w:rsidRPr="00137E26">
        <w:t>configured</w:t>
      </w:r>
      <w:r>
        <w:rPr>
          <w:lang w:eastAsia="zh-CN"/>
        </w:rPr>
        <w:t xml:space="preserve"> local policy</w:t>
      </w:r>
      <w:bookmarkEnd w:id="1034"/>
      <w:r w:rsidRPr="00802C95">
        <w:rPr>
          <w:lang w:eastAsia="zh-CN"/>
        </w:rPr>
        <w:t>.</w:t>
      </w:r>
    </w:p>
    <w:p w14:paraId="25882846" w14:textId="2C77532C" w:rsidR="00DE14AA" w:rsidRPr="00BF77B8" w:rsidRDefault="00DE14AA" w:rsidP="00DE14AA">
      <w:pPr>
        <w:overflowPunct w:val="0"/>
        <w:autoSpaceDE w:val="0"/>
        <w:autoSpaceDN w:val="0"/>
        <w:adjustRightInd w:val="0"/>
        <w:textAlignment w:val="baseline"/>
      </w:pPr>
      <w:r>
        <w:t xml:space="preserve"> </w:t>
      </w:r>
      <w:r w:rsidRPr="00802C95">
        <w:rPr>
          <w:lang w:eastAsia="zh-CN"/>
        </w:rPr>
        <w:t xml:space="preserve">5. The ECS sends response with selected authentication mechanism to </w:t>
      </w:r>
      <w:r>
        <w:rPr>
          <w:lang w:eastAsia="zh-CN"/>
        </w:rPr>
        <w:t>EEC</w:t>
      </w:r>
      <w:r w:rsidRPr="00802C95">
        <w:rPr>
          <w:lang w:eastAsia="zh-CN"/>
        </w:rPr>
        <w:t xml:space="preserve">. </w:t>
      </w:r>
    </w:p>
    <w:p w14:paraId="737DBBAD" w14:textId="77777777" w:rsidR="00DE14AA" w:rsidRDefault="00DE14AA" w:rsidP="00DE14AA">
      <w:pPr>
        <w:rPr>
          <w:lang w:eastAsia="zh-CN"/>
        </w:rPr>
      </w:pPr>
      <w:r>
        <w:rPr>
          <w:lang w:eastAsia="zh-CN"/>
        </w:rPr>
        <w:t>6. EEC and ECS establish the TLS based on the selected authentication mechanism.</w:t>
      </w:r>
    </w:p>
    <w:p w14:paraId="57A59535" w14:textId="50CDFB58" w:rsidR="003E4574" w:rsidRPr="00DE14AA" w:rsidRDefault="00DE14AA" w:rsidP="003E4574">
      <w:pPr>
        <w:rPr>
          <w:lang w:eastAsia="zh-CN"/>
        </w:rPr>
      </w:pPr>
      <w:bookmarkStart w:id="1035" w:name="_Hlk117622339"/>
      <w:r>
        <w:rPr>
          <w:lang w:eastAsia="zh-CN"/>
        </w:rPr>
        <w:t>After the TLS established, the ECS sends the received candidate authentication mechanism(</w:t>
      </w:r>
      <w:r>
        <w:rPr>
          <w:rFonts w:hint="eastAsia"/>
          <w:lang w:eastAsia="zh-CN"/>
        </w:rPr>
        <w:t>s)</w:t>
      </w:r>
      <w:r>
        <w:rPr>
          <w:lang w:eastAsia="zh-CN"/>
        </w:rPr>
        <w:t xml:space="preserve"> to the UE via the service</w:t>
      </w:r>
      <w:bookmarkEnd w:id="1035"/>
      <w:r>
        <w:rPr>
          <w:lang w:eastAsia="zh-CN"/>
        </w:rPr>
        <w:t xml:space="preserve"> provi</w:t>
      </w:r>
      <w:r w:rsidR="00CE071B">
        <w:rPr>
          <w:lang w:eastAsia="zh-CN"/>
        </w:rPr>
        <w:t>si</w:t>
      </w:r>
      <w:r>
        <w:rPr>
          <w:lang w:eastAsia="zh-CN"/>
        </w:rPr>
        <w:t>oning response during the service provi</w:t>
      </w:r>
      <w:r w:rsidR="00CE071B">
        <w:rPr>
          <w:lang w:eastAsia="zh-CN"/>
        </w:rPr>
        <w:t>si</w:t>
      </w:r>
      <w:r>
        <w:rPr>
          <w:lang w:eastAsia="zh-CN"/>
        </w:rPr>
        <w:t xml:space="preserve">oning procedure </w:t>
      </w:r>
      <w:bookmarkStart w:id="1036" w:name="_Hlk117622471"/>
      <w:r>
        <w:rPr>
          <w:lang w:eastAsia="zh-CN"/>
        </w:rPr>
        <w:t xml:space="preserve">as specified in clause </w:t>
      </w:r>
      <w:r w:rsidRPr="00F477AF">
        <w:t>8.3.3.2.2</w:t>
      </w:r>
      <w:r>
        <w:t xml:space="preserve"> </w:t>
      </w:r>
      <w:r>
        <w:rPr>
          <w:lang w:eastAsia="zh-CN"/>
        </w:rPr>
        <w:t>of TS23.558</w:t>
      </w:r>
      <w:r>
        <w:rPr>
          <w:lang w:val="en-US" w:eastAsia="zh-CN"/>
        </w:rPr>
        <w:t> </w:t>
      </w:r>
      <w:r>
        <w:rPr>
          <w:lang w:eastAsia="zh-CN"/>
        </w:rPr>
        <w:t>[11]</w:t>
      </w:r>
      <w:bookmarkEnd w:id="1036"/>
      <w:r>
        <w:rPr>
          <w:lang w:eastAsia="zh-CN"/>
        </w:rPr>
        <w:t xml:space="preserve">. </w:t>
      </w:r>
      <w:bookmarkStart w:id="1037" w:name="_Hlk118211891"/>
      <w:r w:rsidRPr="0081015D">
        <w:rPr>
          <w:lang w:eastAsia="zh-CN"/>
        </w:rPr>
        <w:t>The EEC checks candidate authentication mechanism(</w:t>
      </w:r>
      <w:r w:rsidRPr="0081015D">
        <w:rPr>
          <w:rFonts w:hint="eastAsia"/>
          <w:lang w:eastAsia="zh-CN"/>
        </w:rPr>
        <w:t>s)</w:t>
      </w:r>
      <w:r w:rsidRPr="0081015D">
        <w:t xml:space="preserve"> sent by the ECS match the ones stored in the EEC to ensure that these were not modified by an attacker.</w:t>
      </w:r>
      <w:bookmarkEnd w:id="1037"/>
    </w:p>
    <w:p w14:paraId="0659F0D1" w14:textId="032FD28C" w:rsidR="003E4574" w:rsidRDefault="003E4574" w:rsidP="003E4574">
      <w:pPr>
        <w:pStyle w:val="3"/>
      </w:pPr>
      <w:bookmarkStart w:id="1038" w:name="_Toc128177358"/>
      <w:r w:rsidRPr="00802C95">
        <w:t>6.</w:t>
      </w:r>
      <w:r>
        <w:t>15</w:t>
      </w:r>
      <w:r w:rsidRPr="00802C95">
        <w:t>.3</w:t>
      </w:r>
      <w:r>
        <w:tab/>
        <w:t>Solution evaluation</w:t>
      </w:r>
      <w:bookmarkEnd w:id="1038"/>
      <w:r>
        <w:t xml:space="preserve"> </w:t>
      </w:r>
    </w:p>
    <w:p w14:paraId="43783E3E" w14:textId="694948AE" w:rsidR="003E4574" w:rsidRPr="00927735" w:rsidRDefault="004D1A66" w:rsidP="003E4574">
      <w:pPr>
        <w:rPr>
          <w:i/>
          <w:lang w:eastAsia="zh-CN"/>
        </w:rPr>
      </w:pPr>
      <w:r w:rsidRPr="002C0F7B">
        <w:rPr>
          <w:rFonts w:hint="eastAsia"/>
          <w:lang w:eastAsia="zh-CN"/>
        </w:rPr>
        <w:t>T</w:t>
      </w:r>
      <w:r w:rsidRPr="002C0F7B">
        <w:rPr>
          <w:lang w:eastAsia="zh-CN"/>
        </w:rPr>
        <w:t>his solution proposes the 5G</w:t>
      </w:r>
      <w:r w:rsidRPr="002C0F7B">
        <w:rPr>
          <w:rFonts w:hint="eastAsia"/>
          <w:lang w:eastAsia="zh-CN"/>
        </w:rPr>
        <w:t>C</w:t>
      </w:r>
      <w:r w:rsidRPr="002C0F7B">
        <w:rPr>
          <w:lang w:eastAsia="zh-CN"/>
        </w:rPr>
        <w:t xml:space="preserve"> to provide the UE </w:t>
      </w:r>
      <w:r>
        <w:rPr>
          <w:lang w:eastAsia="zh-CN"/>
        </w:rPr>
        <w:t>supported authentication methods of UE SN and</w:t>
      </w:r>
      <w:r>
        <w:rPr>
          <w:rFonts w:hint="eastAsia"/>
          <w:lang w:eastAsia="zh-CN"/>
        </w:rPr>
        <w:t>/</w:t>
      </w:r>
      <w:r>
        <w:rPr>
          <w:lang w:eastAsia="zh-CN"/>
        </w:rPr>
        <w:t xml:space="preserve">or HN </w:t>
      </w:r>
      <w:r w:rsidRPr="002C0F7B">
        <w:rPr>
          <w:lang w:eastAsia="zh-CN"/>
        </w:rPr>
        <w:t xml:space="preserve">during the </w:t>
      </w:r>
      <w:proofErr w:type="spellStart"/>
      <w:r>
        <w:rPr>
          <w:lang w:eastAsia="zh-CN"/>
        </w:rPr>
        <w:t>the</w:t>
      </w:r>
      <w:proofErr w:type="spellEnd"/>
      <w:r>
        <w:rPr>
          <w:lang w:eastAsia="zh-CN"/>
        </w:rPr>
        <w:t xml:space="preserve"> registration procedure. And the ECS </w:t>
      </w:r>
      <w:r>
        <w:t xml:space="preserve">Authentication </w:t>
      </w:r>
      <w:r>
        <w:rPr>
          <w:lang w:eastAsia="zh-CN"/>
        </w:rPr>
        <w:t xml:space="preserve">mechanism capability is preconfigured as part of </w:t>
      </w:r>
      <w:r>
        <w:t>ECS Address Configuration Information</w:t>
      </w:r>
      <w:r>
        <w:rPr>
          <w:lang w:eastAsia="zh-CN"/>
        </w:rPr>
        <w:t xml:space="preserve">. Then the EEC </w:t>
      </w:r>
      <w:bookmarkStart w:id="1039" w:name="_Hlk117624160"/>
      <w:bookmarkStart w:id="1040" w:name="_Hlk117624311"/>
      <w:r>
        <w:rPr>
          <w:lang w:eastAsia="zh-CN"/>
        </w:rPr>
        <w:t xml:space="preserve">can determine the candidate authentication mechanism(s) which is supported </w:t>
      </w:r>
      <w:r>
        <w:rPr>
          <w:lang w:eastAsia="zh-CN"/>
        </w:rPr>
        <w:lastRenderedPageBreak/>
        <w:t>by UE, EEC and SN</w:t>
      </w:r>
      <w:r>
        <w:rPr>
          <w:rFonts w:hint="eastAsia"/>
          <w:lang w:eastAsia="zh-CN"/>
        </w:rPr>
        <w:t>/</w:t>
      </w:r>
      <w:r>
        <w:rPr>
          <w:lang w:eastAsia="zh-CN"/>
        </w:rPr>
        <w:t>HN and send the candidate mechanism(s) to the ECS</w:t>
      </w:r>
      <w:bookmarkEnd w:id="1039"/>
      <w:r>
        <w:rPr>
          <w:lang w:eastAsia="zh-CN"/>
        </w:rPr>
        <w:t xml:space="preserve">, and the ECS determines the </w:t>
      </w:r>
      <w:proofErr w:type="spellStart"/>
      <w:r>
        <w:rPr>
          <w:lang w:eastAsia="zh-CN"/>
        </w:rPr>
        <w:t>used</w:t>
      </w:r>
      <w:proofErr w:type="spellEnd"/>
      <w:r>
        <w:rPr>
          <w:lang w:eastAsia="zh-CN"/>
        </w:rPr>
        <w:t xml:space="preserve"> authentication based on received candidate authentication mechanism(s).</w:t>
      </w:r>
      <w:bookmarkEnd w:id="1040"/>
      <w:r>
        <w:rPr>
          <w:lang w:eastAsia="zh-CN"/>
        </w:rPr>
        <w:t xml:space="preserve"> The solution also extends the service provi</w:t>
      </w:r>
      <w:r w:rsidR="00CE071B">
        <w:rPr>
          <w:lang w:eastAsia="zh-CN"/>
        </w:rPr>
        <w:t>si</w:t>
      </w:r>
      <w:r>
        <w:rPr>
          <w:lang w:eastAsia="zh-CN"/>
        </w:rPr>
        <w:t xml:space="preserve">oning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18B7BEEC" w14:textId="0C7AB660" w:rsidR="003E4574" w:rsidRDefault="003E4574" w:rsidP="003E4574">
      <w:pPr>
        <w:pStyle w:val="2"/>
      </w:pPr>
      <w:bookmarkStart w:id="1041" w:name="_Toc128177359"/>
      <w:bookmarkEnd w:id="1027"/>
      <w:bookmarkEnd w:id="1028"/>
      <w:bookmarkEnd w:id="1029"/>
      <w:bookmarkEnd w:id="1030"/>
      <w:r>
        <w:t>6.16</w:t>
      </w:r>
      <w:r>
        <w:tab/>
        <w:t>Solution #</w:t>
      </w:r>
      <w:r w:rsidR="00673C17">
        <w:t>16</w:t>
      </w:r>
      <w:r>
        <w:t>: Authentication algorithm selection procedure between EEC and EES</w:t>
      </w:r>
      <w:bookmarkEnd w:id="1041"/>
    </w:p>
    <w:p w14:paraId="5C243495" w14:textId="2CAF1D97" w:rsidR="003E4574" w:rsidRDefault="003E4574" w:rsidP="003E4574">
      <w:pPr>
        <w:pStyle w:val="3"/>
      </w:pPr>
      <w:bookmarkStart w:id="1042" w:name="_Toc128177360"/>
      <w:r>
        <w:t>6.16.1</w:t>
      </w:r>
      <w:r>
        <w:tab/>
        <w:t>Solution overview</w:t>
      </w:r>
      <w:bookmarkEnd w:id="1042"/>
    </w:p>
    <w:p w14:paraId="74021197" w14:textId="77777777" w:rsidR="003E4574" w:rsidRDefault="003E4574" w:rsidP="003E4574">
      <w:r>
        <w:t xml:space="preserve">This solution addresses </w:t>
      </w:r>
      <w:r>
        <w:rPr>
          <w:lang w:eastAsia="zh-CN"/>
        </w:rPr>
        <w:t>security requirement for</w:t>
      </w:r>
      <w:r>
        <w:t xml:space="preserve"> authentication algorithm selection between EEC and EES in key issue #2.2.</w:t>
      </w:r>
    </w:p>
    <w:p w14:paraId="0E69C96A" w14:textId="77777777" w:rsidR="003E4574" w:rsidRPr="0005320E" w:rsidRDefault="003E4574" w:rsidP="003E4574">
      <w:r>
        <w:t xml:space="preserve">In this solution, the UE first retrieves the </w:t>
      </w:r>
      <w:r>
        <w:rPr>
          <w:lang w:eastAsia="zh-CN"/>
        </w:rPr>
        <w:t>supported Authentication mechanism</w:t>
      </w:r>
      <w:r>
        <w:rPr>
          <w:rFonts w:hint="eastAsia"/>
          <w:lang w:eastAsia="zh-CN"/>
        </w:rPr>
        <w:t xml:space="preserve"> (</w:t>
      </w:r>
      <w:r>
        <w:rPr>
          <w:lang w:eastAsia="zh-CN"/>
        </w:rPr>
        <w:t xml:space="preserve">s) of the network during registration, and optionally get the EES Authentication mechanism capability from ECS. When the EEC intend to connect to EES, the EEC determines the </w:t>
      </w:r>
      <w:proofErr w:type="spellStart"/>
      <w:r>
        <w:rPr>
          <w:lang w:eastAsia="zh-CN"/>
        </w:rPr>
        <w:t>used</w:t>
      </w:r>
      <w:proofErr w:type="spellEnd"/>
      <w:r>
        <w:rPr>
          <w:lang w:eastAsia="zh-CN"/>
        </w:rPr>
        <w:t xml:space="preserve"> authentication mechanism or candidate authentication mechanism.</w:t>
      </w:r>
    </w:p>
    <w:p w14:paraId="0B60AF38" w14:textId="3B7F8C1C" w:rsidR="003E4574" w:rsidRDefault="003E4574" w:rsidP="003E4574">
      <w:pPr>
        <w:pStyle w:val="3"/>
      </w:pPr>
      <w:bookmarkStart w:id="1043" w:name="_Toc128177361"/>
      <w:r>
        <w:t>6.16.2</w:t>
      </w:r>
      <w:r>
        <w:tab/>
        <w:t>Solution details</w:t>
      </w:r>
      <w:bookmarkEnd w:id="1043"/>
    </w:p>
    <w:p w14:paraId="172EA44E" w14:textId="77777777" w:rsidR="003E4574" w:rsidRPr="00802C95" w:rsidRDefault="003E4574" w:rsidP="003E4574">
      <w:r w:rsidRPr="00802C95">
        <w:t>This solution assumes that:</w:t>
      </w:r>
    </w:p>
    <w:p w14:paraId="7361F736" w14:textId="77777777" w:rsidR="003E4574" w:rsidRDefault="003E4574" w:rsidP="003E4574">
      <w:pPr>
        <w:rPr>
          <w:iCs/>
        </w:rPr>
      </w:pPr>
      <w:r w:rsidRPr="00802C95">
        <w:rPr>
          <w:iCs/>
        </w:rPr>
        <w:t>-</w:t>
      </w:r>
      <w:r w:rsidRPr="00802C95">
        <w:rPr>
          <w:iCs/>
        </w:rPr>
        <w:tab/>
        <w:t>Home network and</w:t>
      </w:r>
      <w:r w:rsidRPr="00802C95">
        <w:rPr>
          <w:rFonts w:hint="eastAsia"/>
          <w:iCs/>
          <w:lang w:eastAsia="zh-CN"/>
        </w:rPr>
        <w:t>/</w:t>
      </w:r>
      <w:r w:rsidRPr="00802C95">
        <w:rPr>
          <w:iCs/>
          <w:lang w:eastAsia="zh-CN"/>
        </w:rPr>
        <w:t>or</w:t>
      </w:r>
      <w:r w:rsidRPr="00802C95">
        <w:rPr>
          <w:iCs/>
        </w:rPr>
        <w:t xml:space="preserve"> Serving network, </w:t>
      </w:r>
      <w:proofErr w:type="gramStart"/>
      <w:r w:rsidRPr="00802C95">
        <w:rPr>
          <w:iCs/>
        </w:rPr>
        <w:t>UE(</w:t>
      </w:r>
      <w:proofErr w:type="gramEnd"/>
      <w:r w:rsidRPr="00802C95">
        <w:rPr>
          <w:iCs/>
        </w:rPr>
        <w:t xml:space="preserve">EEC), EES (as NAF in GBA, or AF in AKMA) </w:t>
      </w:r>
      <w:r>
        <w:rPr>
          <w:iCs/>
          <w:lang w:eastAsia="zh-CN"/>
        </w:rPr>
        <w:t xml:space="preserve">may </w:t>
      </w:r>
      <w:r w:rsidRPr="00802C95">
        <w:rPr>
          <w:iCs/>
        </w:rPr>
        <w:t xml:space="preserve">support </w:t>
      </w:r>
      <w:r>
        <w:rPr>
          <w:iCs/>
        </w:rPr>
        <w:t xml:space="preserve">one or </w:t>
      </w:r>
      <w:r w:rsidRPr="00BF2554">
        <w:rPr>
          <w:iCs/>
        </w:rPr>
        <w:t>multiple mechanisms</w:t>
      </w:r>
      <w:r w:rsidRPr="00802C95">
        <w:rPr>
          <w:iCs/>
        </w:rPr>
        <w:t xml:space="preserve"> </w:t>
      </w:r>
      <w:r w:rsidRPr="00BF2554">
        <w:rPr>
          <w:iCs/>
        </w:rPr>
        <w:t>(e.g., TLS with AKMA, TLS with GBA)</w:t>
      </w:r>
      <w:r w:rsidRPr="00802C95">
        <w:rPr>
          <w:iCs/>
        </w:rPr>
        <w:t>.</w:t>
      </w:r>
    </w:p>
    <w:p w14:paraId="1055B946" w14:textId="77777777" w:rsidR="003E4574" w:rsidRDefault="003E4574" w:rsidP="003E4574">
      <w:pPr>
        <w:rPr>
          <w:iCs/>
          <w:lang w:eastAsia="zh-CN"/>
        </w:rPr>
      </w:pPr>
      <w:r w:rsidRPr="00FF252F">
        <w:rPr>
          <w:rFonts w:hint="eastAsia"/>
          <w:iCs/>
          <w:lang w:eastAsia="zh-CN"/>
        </w:rPr>
        <w:t>-</w:t>
      </w:r>
      <w:r w:rsidRPr="00FF252F">
        <w:rPr>
          <w:iCs/>
          <w:lang w:eastAsia="zh-CN"/>
        </w:rPr>
        <w:tab/>
      </w:r>
      <w:r w:rsidRPr="00FF252F">
        <w:rPr>
          <w:iCs/>
        </w:rPr>
        <w:t>EEC and EES shall support TLS with certificates by default.</w:t>
      </w:r>
    </w:p>
    <w:p w14:paraId="43B16036" w14:textId="78D4AE14" w:rsidR="003E4574" w:rsidRPr="00802C95" w:rsidRDefault="003E4574" w:rsidP="003E4574">
      <w:pPr>
        <w:keepNext/>
        <w:jc w:val="center"/>
      </w:pPr>
      <w:r w:rsidRPr="00802C95">
        <w:rPr>
          <w:noProof/>
          <w:lang w:val="en-US" w:eastAsia="zh-CN"/>
        </w:rPr>
        <w:drawing>
          <wp:inline distT="0" distB="0" distL="0" distR="0" wp14:anchorId="6FF803D4" wp14:editId="2A4D76D6">
            <wp:extent cx="3937635" cy="3451225"/>
            <wp:effectExtent l="0" t="0" r="571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37635" cy="3451225"/>
                    </a:xfrm>
                    <a:prstGeom prst="rect">
                      <a:avLst/>
                    </a:prstGeom>
                    <a:noFill/>
                    <a:ln>
                      <a:noFill/>
                    </a:ln>
                  </pic:spPr>
                </pic:pic>
              </a:graphicData>
            </a:graphic>
          </wp:inline>
        </w:drawing>
      </w:r>
    </w:p>
    <w:p w14:paraId="06C4D0C9" w14:textId="77777777" w:rsidR="003E4574" w:rsidRPr="00802C95" w:rsidRDefault="003E4574" w:rsidP="003E4574">
      <w:pPr>
        <w:pStyle w:val="ae"/>
        <w:jc w:val="center"/>
      </w:pPr>
      <w:r w:rsidRPr="00802C95">
        <w:t xml:space="preserve">Figure </w:t>
      </w:r>
      <w:r w:rsidRPr="00802C95">
        <w:fldChar w:fldCharType="begin"/>
      </w:r>
      <w:r w:rsidRPr="00802C95">
        <w:instrText xml:space="preserve"> SEQ Figure \* ARABIC </w:instrText>
      </w:r>
      <w:r w:rsidRPr="00802C95">
        <w:fldChar w:fldCharType="separate"/>
      </w:r>
      <w:r w:rsidRPr="00802C95">
        <w:rPr>
          <w:noProof/>
        </w:rPr>
        <w:t>2</w:t>
      </w:r>
      <w:r w:rsidRPr="00802C95">
        <w:fldChar w:fldCharType="end"/>
      </w:r>
      <w:r w:rsidRPr="00802C95">
        <w:t xml:space="preserve"> Authentication mechanism selection between the EEC and EES</w:t>
      </w:r>
    </w:p>
    <w:p w14:paraId="478A6857" w14:textId="77777777" w:rsidR="003E4574" w:rsidRPr="00802C95" w:rsidRDefault="003E4574" w:rsidP="003E4574">
      <w:pPr>
        <w:numPr>
          <w:ilvl w:val="0"/>
          <w:numId w:val="7"/>
        </w:numPr>
        <w:rPr>
          <w:lang w:eastAsia="zh-CN"/>
        </w:rPr>
      </w:pPr>
      <w:r w:rsidRPr="00802C95">
        <w:rPr>
          <w:lang w:eastAsia="zh-CN"/>
        </w:rPr>
        <w:t xml:space="preserve">During the registration procedure, </w:t>
      </w:r>
      <w:r>
        <w:rPr>
          <w:lang w:eastAsia="zh-CN"/>
        </w:rPr>
        <w:t>the UDM obtains the supported Authentication method(s) based on the PLMN Id provided by AMF.</w:t>
      </w:r>
      <w:r>
        <w:rPr>
          <w:rFonts w:hint="eastAsia"/>
          <w:lang w:eastAsia="zh-CN"/>
        </w:rPr>
        <w:t xml:space="preserve"> </w:t>
      </w:r>
      <w:r>
        <w:rPr>
          <w:lang w:eastAsia="zh-CN"/>
        </w:rPr>
        <w:t xml:space="preserve">In non-roaming case, </w:t>
      </w:r>
      <w:r w:rsidRPr="00802C95">
        <w:rPr>
          <w:lang w:eastAsia="zh-CN"/>
        </w:rPr>
        <w:t xml:space="preserve">the </w:t>
      </w:r>
      <w:r>
        <w:rPr>
          <w:lang w:eastAsia="zh-CN"/>
        </w:rPr>
        <w:t>UDM</w:t>
      </w:r>
      <w:r w:rsidRPr="00802C95">
        <w:rPr>
          <w:lang w:eastAsia="zh-CN"/>
        </w:rPr>
        <w:t xml:space="preserve"> obtains the supported Authentication method</w:t>
      </w:r>
      <w:r w:rsidRPr="00802C95">
        <w:rPr>
          <w:rFonts w:hint="eastAsia"/>
          <w:lang w:eastAsia="zh-CN"/>
        </w:rPr>
        <w:t>(</w:t>
      </w:r>
      <w:r w:rsidRPr="00802C95">
        <w:rPr>
          <w:lang w:eastAsia="zh-CN"/>
        </w:rPr>
        <w:t>s</w:t>
      </w:r>
      <w:r w:rsidRPr="00802C95">
        <w:rPr>
          <w:rFonts w:hint="eastAsia"/>
          <w:lang w:eastAsia="zh-CN"/>
        </w:rPr>
        <w:t>)</w:t>
      </w:r>
      <w:r w:rsidRPr="00802C95">
        <w:rPr>
          <w:lang w:eastAsia="zh-CN"/>
        </w:rPr>
        <w:t xml:space="preserve"> of UE HPLMN, if the UE is in roaming case, the </w:t>
      </w:r>
      <w:r>
        <w:rPr>
          <w:lang w:eastAsia="zh-CN"/>
        </w:rPr>
        <w:t>UDM</w:t>
      </w:r>
      <w:r w:rsidRPr="00802C95">
        <w:rPr>
          <w:lang w:eastAsia="zh-CN"/>
        </w:rPr>
        <w:t xml:space="preserve"> also obtains the supported authentication mechanism (s) of the UE’s VPLMN.</w:t>
      </w:r>
      <w:r w:rsidRPr="00D256DF">
        <w:rPr>
          <w:lang w:eastAsia="zh-CN"/>
        </w:rPr>
        <w:t xml:space="preserve"> </w:t>
      </w:r>
      <w:r>
        <w:rPr>
          <w:lang w:eastAsia="zh-CN"/>
        </w:rPr>
        <w:t>The UDM provides to UE via AMF using UCU procedure or registration response.</w:t>
      </w:r>
    </w:p>
    <w:p w14:paraId="23D1A9B9" w14:textId="77777777" w:rsidR="003E4574" w:rsidRPr="00802C95" w:rsidRDefault="003E4574" w:rsidP="003E4574">
      <w:pPr>
        <w:numPr>
          <w:ilvl w:val="0"/>
          <w:numId w:val="7"/>
        </w:numPr>
        <w:rPr>
          <w:lang w:eastAsia="zh-CN"/>
        </w:rPr>
      </w:pPr>
      <w:r>
        <w:rPr>
          <w:lang w:eastAsia="zh-CN"/>
        </w:rPr>
        <w:t>EEC</w:t>
      </w:r>
      <w:r w:rsidRPr="00802C95">
        <w:rPr>
          <w:lang w:eastAsia="zh-CN"/>
        </w:rPr>
        <w:t xml:space="preserve"> establishes TLS connection with ECS based on the AKMA or GBA or certificate.</w:t>
      </w:r>
    </w:p>
    <w:p w14:paraId="3D68E910" w14:textId="77777777" w:rsidR="003E4574" w:rsidRPr="00802C95" w:rsidRDefault="003E4574" w:rsidP="003E4574">
      <w:pPr>
        <w:pStyle w:val="B1"/>
        <w:numPr>
          <w:ilvl w:val="0"/>
          <w:numId w:val="7"/>
        </w:numPr>
        <w:rPr>
          <w:lang w:eastAsia="zh-CN"/>
        </w:rPr>
      </w:pPr>
      <w:r w:rsidRPr="00802C95">
        <w:rPr>
          <w:lang w:eastAsia="zh-CN"/>
        </w:rPr>
        <w:t xml:space="preserve">The </w:t>
      </w:r>
      <w:r>
        <w:rPr>
          <w:lang w:eastAsia="zh-CN"/>
        </w:rPr>
        <w:t>EEC</w:t>
      </w:r>
      <w:r w:rsidRPr="00802C95">
        <w:rPr>
          <w:lang w:eastAsia="zh-CN"/>
        </w:rPr>
        <w:t xml:space="preserve"> sends the service request to the ECS. </w:t>
      </w:r>
    </w:p>
    <w:p w14:paraId="7CC1CFE5" w14:textId="77777777" w:rsidR="003E4574" w:rsidRPr="00802C95" w:rsidRDefault="003E4574" w:rsidP="003E4574">
      <w:pPr>
        <w:pStyle w:val="B1"/>
        <w:numPr>
          <w:ilvl w:val="0"/>
          <w:numId w:val="7"/>
        </w:numPr>
        <w:rPr>
          <w:lang w:eastAsia="zh-CN"/>
        </w:rPr>
      </w:pPr>
      <w:r w:rsidRPr="00802C95">
        <w:rPr>
          <w:lang w:eastAsia="zh-CN"/>
        </w:rPr>
        <w:lastRenderedPageBreak/>
        <w:t xml:space="preserve">The ECS </w:t>
      </w:r>
      <w:r>
        <w:rPr>
          <w:lang w:eastAsia="zh-CN"/>
        </w:rPr>
        <w:t>should</w:t>
      </w:r>
      <w:r w:rsidRPr="00802C95">
        <w:rPr>
          <w:lang w:eastAsia="zh-CN"/>
        </w:rPr>
        <w:t xml:space="preserve"> authorize the EEC by its local authorization policy, if the authentication and authorization is successful, then the ECS processes the request.</w:t>
      </w:r>
    </w:p>
    <w:p w14:paraId="3251702A" w14:textId="77777777" w:rsidR="003E4574" w:rsidRPr="00802C95" w:rsidRDefault="003E4574" w:rsidP="003E4574">
      <w:pPr>
        <w:numPr>
          <w:ilvl w:val="0"/>
          <w:numId w:val="7"/>
        </w:numPr>
      </w:pPr>
      <w:r w:rsidRPr="00802C95">
        <w:t xml:space="preserve">The ECS decides whether access tokens are required for the candidate </w:t>
      </w:r>
      <w:proofErr w:type="spellStart"/>
      <w:r w:rsidRPr="00802C95">
        <w:t>EESes</w:t>
      </w:r>
      <w:proofErr w:type="spellEnd"/>
      <w:r w:rsidRPr="00802C95">
        <w:t xml:space="preserve"> using the configuration information and issues separate EES access tokens to be used for each candidate </w:t>
      </w:r>
      <w:proofErr w:type="spellStart"/>
      <w:r w:rsidRPr="00802C95">
        <w:t>EESes</w:t>
      </w:r>
      <w:proofErr w:type="spellEnd"/>
      <w:r w:rsidRPr="00802C95">
        <w:t xml:space="preserve"> that use token-based authorization. The ECS sends the EES access tokens to the EEC. Optionally, the Authentication </w:t>
      </w:r>
      <w:r w:rsidRPr="00802C95">
        <w:rPr>
          <w:lang w:eastAsia="zh-CN"/>
        </w:rPr>
        <w:t>mechanism capability is included.</w:t>
      </w:r>
      <w:r w:rsidRPr="00802C95">
        <w:t xml:space="preserve"> The Authentication </w:t>
      </w:r>
      <w:r w:rsidRPr="00802C95">
        <w:rPr>
          <w:lang w:eastAsia="zh-CN"/>
        </w:rPr>
        <w:t>mechanism capability</w:t>
      </w:r>
      <w:r w:rsidRPr="00802C95">
        <w:t xml:space="preserve"> indicates the authentication </w:t>
      </w:r>
      <w:r w:rsidRPr="00802C95">
        <w:rPr>
          <w:lang w:eastAsia="zh-CN"/>
        </w:rPr>
        <w:t>mechanism</w:t>
      </w:r>
      <w:r w:rsidRPr="00802C95">
        <w:t xml:space="preserve"> the EES support.  </w:t>
      </w:r>
    </w:p>
    <w:p w14:paraId="7948CB5A" w14:textId="77777777" w:rsidR="003E4574" w:rsidRPr="00802C95" w:rsidRDefault="003E4574" w:rsidP="003E4574">
      <w:pPr>
        <w:ind w:left="360"/>
        <w:rPr>
          <w:lang w:eastAsia="zh-CN"/>
        </w:rPr>
      </w:pPr>
      <w:r w:rsidRPr="00802C95">
        <w:t xml:space="preserve">When the </w:t>
      </w:r>
      <w:r>
        <w:t>EEC</w:t>
      </w:r>
      <w:r w:rsidRPr="00802C95">
        <w:t xml:space="preserve"> would like to connect with EES, if the Authentication </w:t>
      </w:r>
      <w:r w:rsidRPr="00802C95">
        <w:rPr>
          <w:lang w:eastAsia="zh-CN"/>
        </w:rPr>
        <w:t>mechanism capability rece</w:t>
      </w:r>
      <w:r>
        <w:rPr>
          <w:lang w:eastAsia="zh-CN"/>
        </w:rPr>
        <w:t>i</w:t>
      </w:r>
      <w:r w:rsidRPr="00802C95">
        <w:rPr>
          <w:lang w:eastAsia="zh-CN"/>
        </w:rPr>
        <w:t>ved, performs step 5, skip steps 6 to 8. Otherwise, performs steps 6 to 8 and skip step 5.</w:t>
      </w:r>
    </w:p>
    <w:p w14:paraId="78AE4290" w14:textId="77777777" w:rsidR="003E4574" w:rsidRPr="00802C95" w:rsidRDefault="003E4574" w:rsidP="003E4574">
      <w:pPr>
        <w:numPr>
          <w:ilvl w:val="0"/>
          <w:numId w:val="7"/>
        </w:numPr>
        <w:rPr>
          <w:lang w:eastAsia="zh-CN"/>
        </w:rPr>
      </w:pPr>
      <w:r w:rsidRPr="00802C95">
        <w:t xml:space="preserve">[Conditional]The UE determines the available network authentication </w:t>
      </w:r>
      <w:r w:rsidRPr="00802C95">
        <w:rPr>
          <w:lang w:eastAsia="zh-CN"/>
        </w:rPr>
        <w:t>mechanism</w:t>
      </w:r>
      <w:r w:rsidRPr="00802C95">
        <w:t xml:space="preserve">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target authentication mechanism based on EEC authenticati</w:t>
      </w:r>
      <w:r>
        <w:rPr>
          <w:lang w:eastAsia="zh-CN"/>
        </w:rPr>
        <w:t>o</w:t>
      </w:r>
      <w:r w:rsidRPr="00802C95">
        <w:rPr>
          <w:lang w:eastAsia="zh-CN"/>
        </w:rPr>
        <w:t xml:space="preserve">n capability, </w:t>
      </w:r>
      <w:r w:rsidRPr="00802C95">
        <w:t xml:space="preserve">authentication </w:t>
      </w:r>
      <w:r w:rsidRPr="00802C95">
        <w:rPr>
          <w:lang w:eastAsia="zh-CN"/>
        </w:rPr>
        <w:t>mechanism capability and the available network authen</w:t>
      </w:r>
      <w:r>
        <w:rPr>
          <w:lang w:eastAsia="zh-CN"/>
        </w:rPr>
        <w:t>tica</w:t>
      </w:r>
      <w:r w:rsidRPr="00802C95">
        <w:rPr>
          <w:lang w:eastAsia="zh-CN"/>
        </w:rPr>
        <w:t>tion mechanism.</w:t>
      </w:r>
    </w:p>
    <w:p w14:paraId="3B03122C" w14:textId="77777777" w:rsidR="00DE14AA" w:rsidRDefault="00DE14AA" w:rsidP="00DE14AA">
      <w:pPr>
        <w:numPr>
          <w:ilvl w:val="0"/>
          <w:numId w:val="7"/>
        </w:numPr>
        <w:rPr>
          <w:lang w:eastAsia="zh-CN"/>
        </w:rPr>
      </w:pPr>
      <w:r w:rsidRPr="00802C95">
        <w:t xml:space="preserve">[Conditional] The UE determines the available network authentication method based on the received supported authentication </w:t>
      </w:r>
      <w:r w:rsidRPr="00802C95">
        <w:rPr>
          <w:lang w:eastAsia="zh-CN"/>
        </w:rPr>
        <w:t>mechanism (s) and the PLMN Id of network the EES located</w:t>
      </w:r>
      <w:r w:rsidRPr="00802C95">
        <w:t xml:space="preserve">. Then the </w:t>
      </w:r>
      <w:r>
        <w:t>EEC</w:t>
      </w:r>
      <w:r w:rsidRPr="00802C95">
        <w:t xml:space="preserve"> determines</w:t>
      </w:r>
      <w:r w:rsidRPr="00802C95">
        <w:rPr>
          <w:lang w:eastAsia="zh-CN"/>
        </w:rPr>
        <w:t xml:space="preserve"> the </w:t>
      </w:r>
      <w:r w:rsidRPr="00802C95">
        <w:rPr>
          <w:rFonts w:hint="eastAsia"/>
          <w:lang w:eastAsia="zh-CN"/>
        </w:rPr>
        <w:t>candidate</w:t>
      </w:r>
      <w:r w:rsidRPr="00802C95">
        <w:rPr>
          <w:lang w:eastAsia="zh-CN"/>
        </w:rPr>
        <w:t xml:space="preserve"> authentication mechanism (s) based on EEC authenticati</w:t>
      </w:r>
      <w:r>
        <w:rPr>
          <w:lang w:eastAsia="zh-CN"/>
        </w:rPr>
        <w:t>o</w:t>
      </w:r>
      <w:r w:rsidRPr="00802C95">
        <w:rPr>
          <w:lang w:eastAsia="zh-CN"/>
        </w:rPr>
        <w:t>n capability and the available network authen</w:t>
      </w:r>
      <w:r>
        <w:rPr>
          <w:lang w:eastAsia="zh-CN"/>
        </w:rPr>
        <w:t>tica</w:t>
      </w:r>
      <w:r w:rsidRPr="00802C95">
        <w:rPr>
          <w:lang w:eastAsia="zh-CN"/>
        </w:rPr>
        <w:t xml:space="preserve">tion mechanism. The </w:t>
      </w:r>
      <w:r>
        <w:rPr>
          <w:lang w:eastAsia="zh-CN"/>
        </w:rPr>
        <w:t>EEC</w:t>
      </w:r>
      <w:r w:rsidRPr="00802C95">
        <w:rPr>
          <w:lang w:eastAsia="zh-CN"/>
        </w:rPr>
        <w:t xml:space="preserve"> sends request to EES with </w:t>
      </w:r>
      <w:r w:rsidRPr="00802C95">
        <w:rPr>
          <w:rFonts w:hint="eastAsia"/>
          <w:lang w:eastAsia="zh-CN"/>
        </w:rPr>
        <w:t>candidate</w:t>
      </w:r>
      <w:r w:rsidRPr="00802C95">
        <w:rPr>
          <w:lang w:eastAsia="zh-CN"/>
        </w:rPr>
        <w:t xml:space="preserve"> authentication mechanism (s).</w:t>
      </w:r>
    </w:p>
    <w:p w14:paraId="5AB8AAB4" w14:textId="3D6C168D" w:rsidR="00DE14AA" w:rsidRDefault="00DE14AA" w:rsidP="00DE14AA">
      <w:pPr>
        <w:numPr>
          <w:ilvl w:val="0"/>
          <w:numId w:val="7"/>
        </w:numPr>
      </w:pPr>
      <w:r w:rsidDel="005307B2">
        <w:rPr>
          <w:color w:val="1F497D"/>
          <w:lang w:val="sv-SE"/>
        </w:rPr>
        <w:t xml:space="preserve"> </w:t>
      </w:r>
      <w:r w:rsidRPr="00815CED">
        <w:t>[Con</w:t>
      </w:r>
      <w:r w:rsidRPr="00802C95">
        <w:t>ditional]The EES determines selected authentication mechanism based on the received candidate authentication mechanism</w:t>
      </w:r>
      <w:r>
        <w:t xml:space="preserve"> </w:t>
      </w:r>
      <w:r>
        <w:rPr>
          <w:lang w:eastAsia="zh-CN"/>
        </w:rPr>
        <w:t xml:space="preserve">and </w:t>
      </w:r>
      <w:r>
        <w:t xml:space="preserve">the </w:t>
      </w:r>
      <w:r w:rsidRPr="00137E26">
        <w:t>configured</w:t>
      </w:r>
      <w:r>
        <w:rPr>
          <w:lang w:eastAsia="zh-CN"/>
        </w:rPr>
        <w:t xml:space="preserve"> local policy</w:t>
      </w:r>
      <w:r w:rsidRPr="00802C95">
        <w:t xml:space="preserve">. </w:t>
      </w:r>
    </w:p>
    <w:p w14:paraId="4AEE2C9E" w14:textId="799ABC06" w:rsidR="00DE14AA" w:rsidRPr="00802C95" w:rsidRDefault="00DE14AA" w:rsidP="00DE14AA">
      <w:pPr>
        <w:numPr>
          <w:ilvl w:val="0"/>
          <w:numId w:val="7"/>
        </w:numPr>
        <w:rPr>
          <w:lang w:eastAsia="zh-CN"/>
        </w:rPr>
      </w:pPr>
      <w:r w:rsidDel="005307B2">
        <w:t xml:space="preserve"> </w:t>
      </w:r>
      <w:r w:rsidRPr="00802C95">
        <w:t>[Conditional]</w:t>
      </w:r>
      <w:r w:rsidRPr="00802C95">
        <w:rPr>
          <w:lang w:eastAsia="zh-CN"/>
        </w:rPr>
        <w:t xml:space="preserve">The EES sends response with selected authentication mechanism to </w:t>
      </w:r>
      <w:r>
        <w:rPr>
          <w:lang w:eastAsia="zh-CN"/>
        </w:rPr>
        <w:t>EEC</w:t>
      </w:r>
      <w:r w:rsidRPr="00802C95">
        <w:rPr>
          <w:lang w:eastAsia="zh-CN"/>
        </w:rPr>
        <w:t>.</w:t>
      </w:r>
    </w:p>
    <w:p w14:paraId="2E32966C" w14:textId="77777777" w:rsidR="00DE14AA" w:rsidRDefault="00DE14AA" w:rsidP="00DE14AA">
      <w:pPr>
        <w:numPr>
          <w:ilvl w:val="0"/>
          <w:numId w:val="7"/>
        </w:numPr>
        <w:rPr>
          <w:lang w:eastAsia="zh-CN"/>
        </w:rPr>
      </w:pPr>
      <w:r>
        <w:rPr>
          <w:lang w:eastAsia="zh-CN"/>
        </w:rPr>
        <w:t>EEC and ECS establish the TLS base</w:t>
      </w:r>
      <w:r>
        <w:rPr>
          <w:rFonts w:hint="eastAsia"/>
          <w:lang w:eastAsia="zh-CN"/>
        </w:rPr>
        <w:t>d</w:t>
      </w:r>
      <w:r>
        <w:rPr>
          <w:lang w:eastAsia="zh-CN"/>
        </w:rPr>
        <w:t xml:space="preserve"> on the selected authentication mechanism.</w:t>
      </w:r>
    </w:p>
    <w:p w14:paraId="65C16BB9" w14:textId="77777777" w:rsidR="00DE14AA" w:rsidRPr="007A234C" w:rsidRDefault="00DE14AA" w:rsidP="00DE14AA">
      <w:pPr>
        <w:rPr>
          <w:lang w:eastAsia="zh-CN"/>
        </w:rPr>
      </w:pPr>
      <w:r>
        <w:rPr>
          <w:lang w:eastAsia="zh-CN"/>
        </w:rPr>
        <w:t>After the TLS established, the EES sends the received candidate authentication mechanism(</w:t>
      </w:r>
      <w:r>
        <w:rPr>
          <w:rFonts w:hint="eastAsia"/>
          <w:lang w:eastAsia="zh-CN"/>
        </w:rPr>
        <w:t>s)</w:t>
      </w:r>
      <w:r>
        <w:rPr>
          <w:lang w:eastAsia="zh-CN"/>
        </w:rPr>
        <w:t xml:space="preserve"> to the UE via the EAS discovery response </w:t>
      </w:r>
      <w:r>
        <w:rPr>
          <w:rFonts w:hint="eastAsia"/>
          <w:lang w:eastAsia="zh-CN"/>
        </w:rPr>
        <w:t>during</w:t>
      </w:r>
      <w:r>
        <w:rPr>
          <w:lang w:eastAsia="zh-CN"/>
        </w:rPr>
        <w:t xml:space="preserve"> </w:t>
      </w:r>
      <w:r>
        <w:rPr>
          <w:rFonts w:hint="eastAsia"/>
          <w:lang w:eastAsia="zh-CN"/>
        </w:rPr>
        <w:t>the</w:t>
      </w:r>
      <w:r>
        <w:rPr>
          <w:lang w:eastAsia="zh-CN"/>
        </w:rPr>
        <w:t xml:space="preserve"> </w:t>
      </w:r>
      <w:r w:rsidRPr="00F477AF">
        <w:t>EAS Discovery procedure</w:t>
      </w:r>
      <w:r>
        <w:t xml:space="preserve"> </w:t>
      </w:r>
      <w:r>
        <w:rPr>
          <w:lang w:eastAsia="zh-CN"/>
        </w:rPr>
        <w:t xml:space="preserve">as specified in clause </w:t>
      </w:r>
      <w:r w:rsidRPr="00F477AF">
        <w:t>8.5.2.2</w:t>
      </w:r>
      <w:r>
        <w:t xml:space="preserve"> </w:t>
      </w:r>
      <w:r>
        <w:rPr>
          <w:lang w:eastAsia="zh-CN"/>
        </w:rPr>
        <w:t>of TS23.558</w:t>
      </w:r>
      <w:r>
        <w:rPr>
          <w:lang w:val="en-US" w:eastAsia="zh-CN"/>
        </w:rPr>
        <w:t> </w:t>
      </w:r>
      <w:r>
        <w:rPr>
          <w:lang w:eastAsia="zh-CN"/>
        </w:rPr>
        <w:t xml:space="preserve">[11]. </w:t>
      </w:r>
      <w:r w:rsidRPr="0091681E">
        <w:rPr>
          <w:lang w:eastAsia="zh-CN"/>
        </w:rPr>
        <w:t>The EEC checks candidate authentication mechanism(</w:t>
      </w:r>
      <w:r w:rsidRPr="0091681E">
        <w:rPr>
          <w:rFonts w:hint="eastAsia"/>
          <w:lang w:eastAsia="zh-CN"/>
        </w:rPr>
        <w:t>s)</w:t>
      </w:r>
      <w:r w:rsidRPr="0091681E">
        <w:t xml:space="preserve"> sent by the EES match the ones stored in the EEC to ensure that these were not modified by an attacker.</w:t>
      </w:r>
    </w:p>
    <w:p w14:paraId="2E907256" w14:textId="45739747" w:rsidR="003E4574" w:rsidRDefault="003E4574" w:rsidP="003E4574">
      <w:pPr>
        <w:pStyle w:val="3"/>
      </w:pPr>
      <w:bookmarkStart w:id="1044" w:name="_Toc128177362"/>
      <w:r>
        <w:t>6.16.3</w:t>
      </w:r>
      <w:r>
        <w:tab/>
        <w:t>Solution evaluation</w:t>
      </w:r>
      <w:bookmarkEnd w:id="1044"/>
      <w:r>
        <w:t xml:space="preserve"> </w:t>
      </w:r>
    </w:p>
    <w:p w14:paraId="767F243B" w14:textId="789042A0" w:rsidR="003E4574" w:rsidRPr="00927735" w:rsidRDefault="004D1A66" w:rsidP="004D1A66">
      <w:pPr>
        <w:rPr>
          <w:i/>
          <w:lang w:eastAsia="zh-CN"/>
        </w:rPr>
      </w:pPr>
      <w:r>
        <w:rPr>
          <w:rFonts w:hint="eastAsia"/>
          <w:lang w:eastAsia="zh-CN"/>
        </w:rPr>
        <w:t>This</w:t>
      </w:r>
      <w:r>
        <w:rPr>
          <w:lang w:eastAsia="zh-CN"/>
        </w:rPr>
        <w:t xml:space="preserve"> s</w:t>
      </w:r>
      <w:r>
        <w:rPr>
          <w:rFonts w:hint="eastAsia"/>
          <w:lang w:eastAsia="zh-CN"/>
        </w:rPr>
        <w:t>ol</w:t>
      </w:r>
      <w:r>
        <w:rPr>
          <w:lang w:eastAsia="zh-CN"/>
        </w:rPr>
        <w:t>ution proposes</w:t>
      </w:r>
      <w:r w:rsidRPr="004C0B9D">
        <w:rPr>
          <w:lang w:eastAsia="zh-CN"/>
        </w:rPr>
        <w:t xml:space="preserve"> </w:t>
      </w:r>
      <w:r>
        <w:rPr>
          <w:lang w:eastAsia="zh-CN"/>
        </w:rPr>
        <w:t xml:space="preserve">the 5GC to provide supported authentication methods of UE SN and/or HN to UE during the </w:t>
      </w:r>
      <w:proofErr w:type="spellStart"/>
      <w:r>
        <w:rPr>
          <w:lang w:eastAsia="zh-CN"/>
        </w:rPr>
        <w:t>the</w:t>
      </w:r>
      <w:proofErr w:type="spellEnd"/>
      <w:r>
        <w:rPr>
          <w:lang w:eastAsia="zh-CN"/>
        </w:rPr>
        <w:t xml:space="preserve"> registration procedure and the ECS to provide the EES’s security authentication mechanism capability during the EES discovery procedure (e.g. service provisioning procedure), the</w:t>
      </w:r>
      <w:r>
        <w:rPr>
          <w:rFonts w:hint="eastAsia"/>
          <w:lang w:eastAsia="zh-CN"/>
        </w:rPr>
        <w:t>n</w:t>
      </w:r>
      <w:r>
        <w:rPr>
          <w:lang w:eastAsia="zh-CN"/>
        </w:rPr>
        <w:t xml:space="preserve"> the </w:t>
      </w:r>
      <w:r>
        <w:rPr>
          <w:rFonts w:hint="eastAsia"/>
          <w:lang w:eastAsia="zh-CN"/>
        </w:rPr>
        <w:t>EEC</w:t>
      </w:r>
      <w:r>
        <w:rPr>
          <w:lang w:eastAsia="zh-CN"/>
        </w:rPr>
        <w:t xml:space="preserve"> can determine the </w:t>
      </w:r>
      <w:proofErr w:type="spellStart"/>
      <w:r>
        <w:rPr>
          <w:lang w:eastAsia="zh-CN"/>
        </w:rPr>
        <w:t>used</w:t>
      </w:r>
      <w:proofErr w:type="spellEnd"/>
      <w:r>
        <w:rPr>
          <w:lang w:eastAsia="zh-CN"/>
        </w:rPr>
        <w:t xml:space="preserve"> authentication mechanism(s) which is supported by UE, EEC, EES and SN</w:t>
      </w:r>
      <w:r>
        <w:rPr>
          <w:rFonts w:hint="eastAsia"/>
          <w:lang w:eastAsia="zh-CN"/>
        </w:rPr>
        <w:t>/</w:t>
      </w:r>
      <w:r>
        <w:rPr>
          <w:lang w:eastAsia="zh-CN"/>
        </w:rPr>
        <w:t>HN. In addition, if the ECS does not provide the EES’s security authentication mechanism capability, the EEC</w:t>
      </w:r>
      <w:r w:rsidRPr="002072A8">
        <w:rPr>
          <w:lang w:eastAsia="zh-CN"/>
        </w:rPr>
        <w:t xml:space="preserve"> </w:t>
      </w:r>
      <w:r>
        <w:rPr>
          <w:lang w:eastAsia="zh-CN"/>
        </w:rPr>
        <w:t>can determine the candidate authentication mechanism(s) which is supported by UE, EEC and SN</w:t>
      </w:r>
      <w:r>
        <w:rPr>
          <w:rFonts w:hint="eastAsia"/>
          <w:lang w:eastAsia="zh-CN"/>
        </w:rPr>
        <w:t>/</w:t>
      </w:r>
      <w:r>
        <w:rPr>
          <w:lang w:eastAsia="zh-CN"/>
        </w:rPr>
        <w:t xml:space="preserve">HN and send the candidate mechanism(s) to the EES, and the EES determines the </w:t>
      </w:r>
      <w:proofErr w:type="spellStart"/>
      <w:r>
        <w:rPr>
          <w:lang w:eastAsia="zh-CN"/>
        </w:rPr>
        <w:t>used</w:t>
      </w:r>
      <w:proofErr w:type="spellEnd"/>
      <w:r>
        <w:rPr>
          <w:lang w:eastAsia="zh-CN"/>
        </w:rPr>
        <w:t xml:space="preserve"> authentication based on received candidate authentication mechanism(s).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case</w:t>
      </w:r>
      <w:r>
        <w:rPr>
          <w:lang w:eastAsia="zh-CN"/>
        </w:rPr>
        <w:t xml:space="preserve">, the </w:t>
      </w:r>
      <w:r>
        <w:rPr>
          <w:rFonts w:hint="eastAsia"/>
          <w:lang w:eastAsia="zh-CN"/>
        </w:rPr>
        <w:t>EES</w:t>
      </w:r>
      <w:r>
        <w:rPr>
          <w:lang w:eastAsia="zh-CN"/>
        </w:rPr>
        <w:t xml:space="preserve"> </w:t>
      </w:r>
      <w:r>
        <w:rPr>
          <w:rFonts w:hint="eastAsia"/>
          <w:lang w:eastAsia="zh-CN"/>
        </w:rPr>
        <w:t>nee</w:t>
      </w:r>
      <w:r>
        <w:rPr>
          <w:lang w:eastAsia="zh-CN"/>
        </w:rPr>
        <w:t xml:space="preserve">d </w:t>
      </w:r>
      <w:r>
        <w:rPr>
          <w:rFonts w:hint="eastAsia"/>
          <w:lang w:eastAsia="zh-CN"/>
        </w:rPr>
        <w:t>t</w:t>
      </w:r>
      <w:r>
        <w:rPr>
          <w:lang w:eastAsia="zh-CN"/>
        </w:rPr>
        <w:t xml:space="preserve">o </w:t>
      </w:r>
      <w:proofErr w:type="gramStart"/>
      <w:r>
        <w:rPr>
          <w:lang w:eastAsia="zh-CN"/>
        </w:rPr>
        <w:t>extends</w:t>
      </w:r>
      <w:proofErr w:type="gramEnd"/>
      <w:r>
        <w:rPr>
          <w:lang w:eastAsia="zh-CN"/>
        </w:rPr>
        <w:t xml:space="preserve"> the EAS discovery procedure to send the replayed </w:t>
      </w:r>
      <w:r w:rsidR="00CE071B">
        <w:rPr>
          <w:lang w:eastAsia="zh-CN"/>
        </w:rPr>
        <w:t>candidate</w:t>
      </w:r>
      <w:r>
        <w:rPr>
          <w:lang w:eastAsia="zh-CN"/>
        </w:rPr>
        <w:t xml:space="preserve"> authentication mechanism for preventing binding down attack because the </w:t>
      </w:r>
      <w:r w:rsidR="00CE071B">
        <w:rPr>
          <w:lang w:eastAsia="zh-CN"/>
        </w:rPr>
        <w:t>negotiation</w:t>
      </w:r>
      <w:r>
        <w:rPr>
          <w:lang w:eastAsia="zh-CN"/>
        </w:rPr>
        <w:t xml:space="preserve"> procedure is not protected.</w:t>
      </w:r>
    </w:p>
    <w:p w14:paraId="40DC7D77" w14:textId="58ED21EB" w:rsidR="00C8557F" w:rsidRPr="00D80B2A" w:rsidRDefault="00C8557F" w:rsidP="00C8557F">
      <w:pPr>
        <w:pStyle w:val="2"/>
      </w:pPr>
      <w:bookmarkStart w:id="1045" w:name="_Toc128177363"/>
      <w:r w:rsidRPr="00D80B2A">
        <w:t>6.</w:t>
      </w:r>
      <w:r>
        <w:t>17</w:t>
      </w:r>
      <w:r w:rsidRPr="00D80B2A">
        <w:tab/>
        <w:t>Solution #</w:t>
      </w:r>
      <w:r>
        <w:t>17</w:t>
      </w:r>
      <w:r w:rsidRPr="00D80B2A">
        <w:t xml:space="preserve">: </w:t>
      </w:r>
      <w:r>
        <w:t>Using existing AKMA/GBA negotiation mechanism</w:t>
      </w:r>
      <w:bookmarkEnd w:id="1045"/>
    </w:p>
    <w:p w14:paraId="65C60795" w14:textId="6AA37471" w:rsidR="00C8557F" w:rsidRPr="00D80B2A" w:rsidRDefault="00C8557F" w:rsidP="00C8557F">
      <w:pPr>
        <w:pStyle w:val="3"/>
      </w:pPr>
      <w:bookmarkStart w:id="1046" w:name="_Toc128177364"/>
      <w:r w:rsidRPr="00D80B2A">
        <w:t>6.</w:t>
      </w:r>
      <w:r>
        <w:t>17</w:t>
      </w:r>
      <w:r w:rsidRPr="00D80B2A">
        <w:t>.1</w:t>
      </w:r>
      <w:r w:rsidRPr="00D80B2A">
        <w:tab/>
        <w:t>Solution overview</w:t>
      </w:r>
      <w:bookmarkEnd w:id="1046"/>
    </w:p>
    <w:p w14:paraId="090DBD10" w14:textId="5158E15F" w:rsidR="00C8557F" w:rsidRPr="00D80B2A" w:rsidRDefault="00C8557F" w:rsidP="000C11A6">
      <w:r>
        <w:rPr>
          <w:lang w:eastAsia="zh-CN"/>
        </w:rPr>
        <w:t xml:space="preserve">This solution addresses key issue #2.2 that focuses on authentication method negotiation for the case that there is more than one authentication method for the authentication of EEC/UE. This contribution proposes a solution that re-uses existing negotiation mechanism for AKMA/GBA. </w:t>
      </w:r>
      <w:r w:rsidRPr="00D80B2A">
        <w:t>6.</w:t>
      </w:r>
      <w:r>
        <w:t>17</w:t>
      </w:r>
      <w:r w:rsidRPr="00D80B2A">
        <w:t>.2</w:t>
      </w:r>
      <w:r w:rsidRPr="00D80B2A">
        <w:tab/>
        <w:t>Solution details</w:t>
      </w:r>
    </w:p>
    <w:p w14:paraId="237A8F4F" w14:textId="77777777" w:rsidR="00B6603A" w:rsidRPr="00424D70" w:rsidRDefault="00B6603A" w:rsidP="00B6603A">
      <w:r>
        <w:t>This solution proposes a mechanism for shared key based EEC/UE authentication and certificate based ECS/EES authentication in 6.17.2.1 and a mechanism for shared key based mutual authentication in 6.17.2.2.</w:t>
      </w:r>
    </w:p>
    <w:p w14:paraId="01252B64" w14:textId="77777777" w:rsidR="00B6603A" w:rsidRDefault="00B6603A" w:rsidP="00B6603A">
      <w:pPr>
        <w:pStyle w:val="4"/>
        <w:rPr>
          <w:lang w:eastAsia="zh-CN"/>
        </w:rPr>
      </w:pPr>
      <w:bookmarkStart w:id="1047" w:name="_Toc117266378"/>
      <w:bookmarkStart w:id="1048" w:name="_Toc128177365"/>
      <w:r>
        <w:lastRenderedPageBreak/>
        <w:t>6.17.2.1</w:t>
      </w:r>
      <w:r>
        <w:tab/>
        <w:t>Shared key based EEC/UE authentication and certificate based ECS/EES authentication</w:t>
      </w:r>
      <w:bookmarkEnd w:id="1047"/>
      <w:bookmarkEnd w:id="1048"/>
    </w:p>
    <w:p w14:paraId="6F1AD76A" w14:textId="77777777" w:rsidR="00C8557F" w:rsidRDefault="00C8557F" w:rsidP="00C8557F">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53481C36" w14:textId="106F36EF" w:rsidR="00B6603A" w:rsidRDefault="00B6603A" w:rsidP="00C8557F">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In this case, in step 2 the UE/EEC sends supported PSK hints to the ECS/EES.</w:t>
      </w:r>
    </w:p>
    <w:p w14:paraId="340E6025" w14:textId="77777777" w:rsidR="00C8557F" w:rsidRDefault="00C8557F" w:rsidP="00C8557F">
      <w:pPr>
        <w:pStyle w:val="B1"/>
        <w:numPr>
          <w:ilvl w:val="0"/>
          <w:numId w:val="8"/>
        </w:numPr>
      </w:pPr>
      <w:r>
        <w:t>The UE/EEC and ECS/EES establish TLS connection using TLS server certificate.</w:t>
      </w:r>
    </w:p>
    <w:p w14:paraId="268B304D" w14:textId="77777777" w:rsidR="00C8557F" w:rsidRDefault="00C8557F" w:rsidP="00C8557F">
      <w:pPr>
        <w:pStyle w:val="B1"/>
        <w:numPr>
          <w:ilvl w:val="0"/>
          <w:numId w:val="8"/>
        </w:numPr>
      </w:pPr>
      <w:r>
        <w:t xml:space="preserve">The UE/EEC sends all possible PSK hints (“3GPP-AKMA”, “3GPP-bootstrapping”, “3GPP-bootstrapping-uicc”, </w:t>
      </w:r>
      <w:proofErr w:type="gramStart"/>
      <w:r>
        <w:t>“</w:t>
      </w:r>
      <w:proofErr w:type="gramEnd"/>
      <w:r>
        <w:t>3GPP-bootstrapping-digest”) and the HPLMN identifier to the server (ECS/EES).</w:t>
      </w:r>
    </w:p>
    <w:p w14:paraId="44C8D10A" w14:textId="3225BEB6" w:rsidR="00C8557F" w:rsidRDefault="00C8557F" w:rsidP="00C8557F">
      <w:pPr>
        <w:pStyle w:val="B1"/>
        <w:numPr>
          <w:ilvl w:val="0"/>
          <w:numId w:val="8"/>
        </w:numPr>
      </w:pPr>
      <w:r>
        <w:t>The server indicates the PSK identity hints considering the support of the HPLMN</w:t>
      </w:r>
      <w:r w:rsidR="00B6603A">
        <w:t>, and the existence of the agreement between the server and the HPLMN about the usage of AKMA/</w:t>
      </w:r>
      <w:proofErr w:type="spellStart"/>
      <w:r w:rsidR="00B6603A">
        <w:t>GBA</w:t>
      </w:r>
      <w:r>
        <w:t>in</w:t>
      </w:r>
      <w:proofErr w:type="spellEnd"/>
      <w:r>
        <w:t xml:space="preserve"> the HTTP response. </w:t>
      </w:r>
    </w:p>
    <w:p w14:paraId="67084904" w14:textId="77777777" w:rsidR="00C8557F" w:rsidRDefault="00C8557F" w:rsidP="00C8557F">
      <w:pPr>
        <w:pStyle w:val="B1"/>
      </w:pPr>
      <w:r>
        <w:t>4.   Remaining steps in clause 5.3 in TS 33.222 [10] with the enhancements specified in Annex B.1.2 of TS 33.535 [8] are executed.</w:t>
      </w:r>
    </w:p>
    <w:p w14:paraId="7CC8BF01" w14:textId="09305117" w:rsidR="00B6603A" w:rsidRDefault="00C8557F" w:rsidP="000C11A6">
      <w:pPr>
        <w:pStyle w:val="EditorsNote"/>
      </w:pPr>
      <w:r w:rsidRPr="005F2E72">
        <w:t xml:space="preserve">Editor’s Note: Using of HPLMN identifier is FFS. </w:t>
      </w:r>
    </w:p>
    <w:p w14:paraId="600CC1DF" w14:textId="3C548BC7" w:rsidR="00B6603A" w:rsidRDefault="00B6603A" w:rsidP="00B6603A">
      <w:pPr>
        <w:pStyle w:val="4"/>
      </w:pPr>
      <w:bookmarkStart w:id="1049" w:name="_Toc128177366"/>
      <w:r>
        <w:t>6.17.2.2</w:t>
      </w:r>
      <w:r>
        <w:tab/>
        <w:t>Shared key based mutual authentication</w:t>
      </w:r>
      <w:bookmarkEnd w:id="1049"/>
      <w:r>
        <w:t xml:space="preserve"> </w:t>
      </w:r>
    </w:p>
    <w:p w14:paraId="64767EEC" w14:textId="77777777" w:rsidR="00B6603A" w:rsidRDefault="00B6603A" w:rsidP="00B6603A">
      <w:pPr>
        <w:pStyle w:val="5"/>
      </w:pPr>
      <w:bookmarkStart w:id="1050" w:name="_Toc128177367"/>
      <w:r>
        <w:t>6.17.2.2.1. Shared key based mutual authentication in TLS 1.2</w:t>
      </w:r>
      <w:bookmarkEnd w:id="1050"/>
    </w:p>
    <w:p w14:paraId="30F007B1"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363D09F"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2 the ECS/EES doesn’t need to consider the authentication method support of the HPLMN and includes </w:t>
      </w:r>
      <w:r w:rsidRPr="006A55BE">
        <w:t>possible PSK identity hints</w:t>
      </w:r>
      <w:r>
        <w:t xml:space="preserve"> considering the existence of the agreement between the server and the HPLMN about the usage of AKMA/GBA, in step 3 t</w:t>
      </w:r>
      <w:r w:rsidRPr="00824A60">
        <w:t>he UE/EEC selects the PSK identity hint considering the HPLMN support</w:t>
      </w:r>
      <w:r>
        <w:t xml:space="preserve"> and UE/EEC capability. </w:t>
      </w:r>
    </w:p>
    <w:p w14:paraId="27470388" w14:textId="77777777" w:rsidR="00B6603A" w:rsidRPr="00E924AC" w:rsidRDefault="00B6603A" w:rsidP="00B6603A">
      <w:pPr>
        <w:pStyle w:val="B1"/>
        <w:numPr>
          <w:ilvl w:val="0"/>
          <w:numId w:val="9"/>
        </w:numPr>
      </w:pPr>
      <w:r w:rsidRPr="00E924AC">
        <w:t xml:space="preserve">The UE/EEC sends </w:t>
      </w:r>
      <w:proofErr w:type="spellStart"/>
      <w:r w:rsidRPr="00E924AC">
        <w:t>ClientHello</w:t>
      </w:r>
      <w:proofErr w:type="spellEnd"/>
      <w:r w:rsidRPr="00E924AC">
        <w:t xml:space="preserve"> message including the HPLMN identifier to the server (ECS/EES). </w:t>
      </w:r>
    </w:p>
    <w:p w14:paraId="6A5F52D8" w14:textId="77777777" w:rsidR="00B6603A" w:rsidRPr="00E924AC" w:rsidRDefault="00B6603A" w:rsidP="00B6603A">
      <w:pPr>
        <w:pStyle w:val="B1"/>
        <w:numPr>
          <w:ilvl w:val="0"/>
          <w:numId w:val="9"/>
        </w:numPr>
      </w:pPr>
      <w:r w:rsidRPr="00E924AC">
        <w:t xml:space="preserve">The server sends </w:t>
      </w:r>
      <w:proofErr w:type="spellStart"/>
      <w:r w:rsidRPr="00E924AC">
        <w:t>ServerHello</w:t>
      </w:r>
      <w:proofErr w:type="spellEnd"/>
      <w:r w:rsidRPr="00E924AC">
        <w:t xml:space="preserve"> and </w:t>
      </w:r>
      <w:proofErr w:type="spellStart"/>
      <w:r w:rsidRPr="00E924AC">
        <w:t>ServerKeyExchange</w:t>
      </w:r>
      <w:proofErr w:type="spellEnd"/>
      <w:r w:rsidRPr="00E924AC">
        <w:t xml:space="preserve"> message to the UE/EEC. In the </w:t>
      </w:r>
      <w:proofErr w:type="spellStart"/>
      <w:r w:rsidRPr="00E924AC">
        <w:t>ServerKeyExchange</w:t>
      </w:r>
      <w:proofErr w:type="spellEnd"/>
      <w:r w:rsidRPr="00E924AC">
        <w:t xml:space="preserve"> message, the server includes the PSK identity hints considering the support of the HPLMN</w:t>
      </w:r>
      <w:r>
        <w:t>,</w:t>
      </w:r>
      <w:r w:rsidRPr="00E924AC">
        <w:t xml:space="preserve"> i.e., “3GPP-AKMA” or “3GPP-bootstrapping”, “3GPP-bootstrapping-uicc”, “3GPP-bootstrapping-digest”. </w:t>
      </w:r>
    </w:p>
    <w:p w14:paraId="65FA0B86" w14:textId="77777777" w:rsidR="00B6603A" w:rsidRPr="006715BB" w:rsidRDefault="00B6603A" w:rsidP="00B6603A">
      <w:pPr>
        <w:pStyle w:val="B1"/>
        <w:ind w:left="644" w:firstLine="0"/>
      </w:pPr>
      <w:r>
        <w:t>T</w:t>
      </w:r>
      <w:r w:rsidRPr="006715BB">
        <w:t xml:space="preserve">he UE/EEC can store the feature support information to use it in further interactions between the EEC and ECS/EES. </w:t>
      </w:r>
    </w:p>
    <w:p w14:paraId="4498F277" w14:textId="77777777" w:rsidR="00B6603A" w:rsidRDefault="00B6603A" w:rsidP="00B6603A">
      <w:pPr>
        <w:pStyle w:val="B1"/>
        <w:numPr>
          <w:ilvl w:val="0"/>
          <w:numId w:val="9"/>
        </w:numPr>
      </w:pPr>
      <w:r w:rsidRPr="00E924AC">
        <w:t xml:space="preserve">The UE/EEC runs AKMA or GBA procedures and sends the PSK hint and A-KID or B-TID in the </w:t>
      </w:r>
      <w:proofErr w:type="spellStart"/>
      <w:r w:rsidRPr="00E924AC">
        <w:t>ClientKeyExchange</w:t>
      </w:r>
      <w:proofErr w:type="spellEnd"/>
      <w:r w:rsidRPr="00E924AC">
        <w:t xml:space="preserve"> message to the server.</w:t>
      </w:r>
    </w:p>
    <w:p w14:paraId="3A9A9074" w14:textId="77777777" w:rsidR="00B6603A" w:rsidRDefault="00B6603A" w:rsidP="00B6603A">
      <w:pPr>
        <w:pStyle w:val="5"/>
      </w:pPr>
      <w:bookmarkStart w:id="1051" w:name="_Toc128177368"/>
      <w:r>
        <w:t>6.17.2.2.2. Shared key based mutual authentication in TLS 1.3</w:t>
      </w:r>
      <w:bookmarkEnd w:id="1051"/>
    </w:p>
    <w:p w14:paraId="56A48815" w14:textId="77777777" w:rsidR="00B6603A" w:rsidRDefault="00B6603A" w:rsidP="00B6603A">
      <w:pPr>
        <w:rPr>
          <w:lang w:eastAsia="zh-CN"/>
        </w:rPr>
      </w:pPr>
      <w:r>
        <w:rPr>
          <w:lang w:eastAsia="zh-CN"/>
        </w:rPr>
        <w:t>It is assumed that the ECS/EES is preconfigured with the information indicating which feature (AKMA or GBA) is supported by the HPLMN. The steps of the negotiation procedure are described below.</w:t>
      </w:r>
    </w:p>
    <w:p w14:paraId="01057496" w14:textId="77777777" w:rsidR="00B6603A" w:rsidRDefault="00B6603A" w:rsidP="00B6603A">
      <w:pPr>
        <w:rPr>
          <w:lang w:eastAsia="zh-CN"/>
        </w:rPr>
      </w:pPr>
      <w:r>
        <w:rPr>
          <w:lang w:eastAsia="zh-CN"/>
        </w:rPr>
        <w:t xml:space="preserve">If it is not possible to configure the information about the authentication method support of HPLMN in the ECS/EES, then it can be assumed that </w:t>
      </w:r>
      <w:r>
        <w:t>t</w:t>
      </w:r>
      <w:r w:rsidRPr="00BF3BC6">
        <w:t xml:space="preserve">he UE/EEC is preconfigured with </w:t>
      </w:r>
      <w:r>
        <w:t xml:space="preserve">that </w:t>
      </w:r>
      <w:r w:rsidRPr="00BF3BC6">
        <w:t>information</w:t>
      </w:r>
      <w:r>
        <w:t xml:space="preserve">. In this case, in step 1 the UE/EEC generates A-KID or B-TID depending on the HPLMN support, in step 2, the UE/EEC sends A-KID or B-TID depending on the HPLMN support and includes related PSK identity hints depending on the HPLMN support, in step 3 the ECS/EES doesn’t need to consider the authentication method support of the HPLMN, step 4 is not executed if the UE/EEC has already performed the GBA bootstrapping procedure. </w:t>
      </w:r>
    </w:p>
    <w:p w14:paraId="495641A2" w14:textId="77777777" w:rsidR="00B6603A" w:rsidRPr="00AC7E91" w:rsidRDefault="00B6603A" w:rsidP="00B6603A">
      <w:pPr>
        <w:pStyle w:val="B1"/>
        <w:numPr>
          <w:ilvl w:val="0"/>
          <w:numId w:val="10"/>
        </w:numPr>
      </w:pPr>
      <w:r w:rsidRPr="00AC7E91">
        <w:t xml:space="preserve">The UE/EEC sends </w:t>
      </w:r>
      <w:proofErr w:type="spellStart"/>
      <w:r w:rsidRPr="00AC7E91">
        <w:t>ClientHello</w:t>
      </w:r>
      <w:proofErr w:type="spellEnd"/>
      <w:r w:rsidRPr="00AC7E91">
        <w:t xml:space="preserve"> message including all possible PSK identity hints (i.e., “3GPP-AKMA”, “3GPP-bootstrapping”, “3GPP-bootstrapping-uicc” and “3GPP-bootstrapping-digest”) and A-KID</w:t>
      </w:r>
      <w:r>
        <w:t>/B-TID (if available)</w:t>
      </w:r>
      <w:r w:rsidRPr="00AC7E91">
        <w:t xml:space="preserve"> to the server. </w:t>
      </w:r>
    </w:p>
    <w:p w14:paraId="0D20C4F7" w14:textId="77777777" w:rsidR="00B6603A" w:rsidRDefault="00B6603A" w:rsidP="00B6603A">
      <w:pPr>
        <w:pStyle w:val="B1"/>
        <w:ind w:left="644" w:firstLine="0"/>
      </w:pPr>
      <w:r w:rsidRPr="00AC7E91">
        <w:lastRenderedPageBreak/>
        <w:t xml:space="preserve">If </w:t>
      </w:r>
      <w:r>
        <w:t>none of A-KID or B-TID is available, then</w:t>
      </w:r>
      <w:r w:rsidRPr="00AC7E91">
        <w:t xml:space="preserve"> the UE/EEC include</w:t>
      </w:r>
      <w:r>
        <w:t>s</w:t>
      </w:r>
      <w:r w:rsidRPr="00AC7E91">
        <w:t xml:space="preserve"> </w:t>
      </w:r>
      <w:r>
        <w:t>the HPLMN identifier</w:t>
      </w:r>
      <w:r w:rsidRPr="00AC7E91">
        <w:t xml:space="preserve"> in the </w:t>
      </w:r>
      <w:proofErr w:type="spellStart"/>
      <w:r w:rsidRPr="00AC7E91">
        <w:t>ClientHello</w:t>
      </w:r>
      <w:proofErr w:type="spellEnd"/>
      <w:r w:rsidRPr="00AC7E91">
        <w:t xml:space="preserve"> message. </w:t>
      </w:r>
    </w:p>
    <w:p w14:paraId="3D30DFE4" w14:textId="77777777" w:rsidR="00B6603A" w:rsidRPr="00AC7E91" w:rsidRDefault="00B6603A" w:rsidP="00B6603A">
      <w:pPr>
        <w:pStyle w:val="B1"/>
        <w:numPr>
          <w:ilvl w:val="0"/>
          <w:numId w:val="10"/>
        </w:numPr>
      </w:pPr>
      <w:r w:rsidRPr="00AC7E91">
        <w:t>The server extracts the HPLMN id from the A-KID or the B-TID (if included) and checks the configured HPLMN support informatio</w:t>
      </w:r>
      <w:r>
        <w:t>n</w:t>
      </w:r>
      <w:r w:rsidRPr="00AC7E91">
        <w:t xml:space="preserve">. Then the server sends the </w:t>
      </w:r>
      <w:proofErr w:type="spellStart"/>
      <w:r w:rsidRPr="00AC7E91">
        <w:t>ServerHello</w:t>
      </w:r>
      <w:proofErr w:type="spellEnd"/>
      <w:r w:rsidRPr="00AC7E91">
        <w:t xml:space="preserve"> message including the appropriate PSK hint (“3GPP-AKMA” if HPLMN supports AKMA or “3GPP-bootstrapping”, “3GPP-bootstrapping-uicc”, “3GPP-bootstrapping-digest” if HPLMN supports GBA). If the PSK hint indicates a GBA type of method and the </w:t>
      </w:r>
      <w:proofErr w:type="spellStart"/>
      <w:r w:rsidRPr="00AC7E91">
        <w:t>ClientHello</w:t>
      </w:r>
      <w:proofErr w:type="spellEnd"/>
      <w:r w:rsidRPr="00AC7E91">
        <w:t xml:space="preserve"> message includes a dummy B-TID then the server requests the UE to run a new GBA bootstrapping as specified in TS 33.222, 5.4.0.2, step 2.</w:t>
      </w:r>
    </w:p>
    <w:p w14:paraId="170A1575" w14:textId="77777777" w:rsidR="00B6603A" w:rsidRPr="00AC7E91" w:rsidRDefault="00B6603A" w:rsidP="00B6603A">
      <w:pPr>
        <w:pStyle w:val="B1"/>
        <w:numPr>
          <w:ilvl w:val="0"/>
          <w:numId w:val="10"/>
        </w:numPr>
      </w:pPr>
      <w:r w:rsidRPr="00AC7E91">
        <w:t xml:space="preserve">Step 4. The UE/EEC executes the GBA bootstrapping procedure if the PSK hint from the server indicates that GBA should be run. </w:t>
      </w:r>
    </w:p>
    <w:p w14:paraId="78E5E4FE" w14:textId="77777777" w:rsidR="00B6603A" w:rsidRDefault="00B6603A" w:rsidP="00B6603A">
      <w:pPr>
        <w:pStyle w:val="B1"/>
        <w:ind w:left="644" w:firstLine="0"/>
      </w:pPr>
      <w:r>
        <w:t>T</w:t>
      </w:r>
      <w:r w:rsidRPr="00AC7E91">
        <w:t xml:space="preserve">he UE/EEC can store the feature support information to use it in further interactions between the EEC and ECS/EES. </w:t>
      </w:r>
    </w:p>
    <w:p w14:paraId="268EED05" w14:textId="77777777" w:rsidR="00B6603A" w:rsidRDefault="00B6603A" w:rsidP="00B6603A">
      <w:pPr>
        <w:pStyle w:val="4"/>
      </w:pPr>
      <w:bookmarkStart w:id="1052" w:name="_Toc128177369"/>
      <w:r>
        <w:t>6.17.2.3</w:t>
      </w:r>
      <w:r>
        <w:tab/>
        <w:t>Handling EEC authentication negotiation failure</w:t>
      </w:r>
      <w:bookmarkEnd w:id="1052"/>
      <w:r>
        <w:t xml:space="preserve"> </w:t>
      </w:r>
    </w:p>
    <w:p w14:paraId="54279F53" w14:textId="77777777" w:rsidR="00B6603A" w:rsidRDefault="00B6603A" w:rsidP="00B6603A">
      <w:r>
        <w:t xml:space="preserve">In case of authentication negotiation failure, whether the server provides services is up to implementation. </w:t>
      </w:r>
    </w:p>
    <w:p w14:paraId="0F180A13" w14:textId="77777777" w:rsidR="00B6603A" w:rsidRDefault="00B6603A" w:rsidP="00B6603A">
      <w:pPr>
        <w:pStyle w:val="4"/>
      </w:pPr>
      <w:bookmarkStart w:id="1053" w:name="_Toc128177370"/>
      <w:r>
        <w:t>6.17.2.4</w:t>
      </w:r>
      <w:r>
        <w:tab/>
        <w:t>GPSI verification</w:t>
      </w:r>
      <w:bookmarkEnd w:id="1053"/>
      <w:r>
        <w:t xml:space="preserve"> </w:t>
      </w:r>
    </w:p>
    <w:p w14:paraId="7958D5BE" w14:textId="284722FE" w:rsidR="00B6603A" w:rsidRPr="005F2E72" w:rsidRDefault="00B6603A" w:rsidP="000C11A6">
      <w:r>
        <w:t>If the EEC sends the GPSI to the server, the server needs to verify the GPSI to ensure that the GPSI belongs to the GPSI of the UE where the EEC is running. There are two alternatives for this verification: AKMA and AF Specific UE ID Retrieval API. Since the decision is done by the server itself, there is no need to have a negotiation mechanism for this check. The server decides on the method considering ex</w:t>
      </w:r>
      <w:r>
        <w:rPr>
          <w:lang w:val="en-US"/>
        </w:rPr>
        <w:t>i</w:t>
      </w:r>
      <w:proofErr w:type="spellStart"/>
      <w:r>
        <w:t>stence</w:t>
      </w:r>
      <w:proofErr w:type="spellEnd"/>
      <w:r>
        <w:t xml:space="preserve"> of AKMA usage </w:t>
      </w:r>
      <w:r>
        <w:rPr>
          <w:lang w:val="en-US"/>
        </w:rPr>
        <w:t>agreement with the HPLMN. How this decision is done is left to implementation.</w:t>
      </w:r>
    </w:p>
    <w:p w14:paraId="501AAAED" w14:textId="6D2DF8FA" w:rsidR="00C8557F" w:rsidRDefault="00C8557F" w:rsidP="00C8557F">
      <w:pPr>
        <w:pStyle w:val="3"/>
      </w:pPr>
      <w:bookmarkStart w:id="1054" w:name="_Toc128177371"/>
      <w:r w:rsidRPr="00D80B2A">
        <w:t>6.</w:t>
      </w:r>
      <w:r>
        <w:t>17</w:t>
      </w:r>
      <w:r w:rsidRPr="00D80B2A">
        <w:t>.3</w:t>
      </w:r>
      <w:r w:rsidRPr="00D80B2A">
        <w:tab/>
        <w:t>Solution evaluation</w:t>
      </w:r>
      <w:bookmarkEnd w:id="1054"/>
      <w:r w:rsidRPr="00D80B2A">
        <w:t xml:space="preserve"> </w:t>
      </w:r>
    </w:p>
    <w:p w14:paraId="7FCD3EC3" w14:textId="7FEDC508" w:rsidR="00B6603A" w:rsidRPr="00B6603A" w:rsidRDefault="00B6603A" w:rsidP="000C11A6">
      <w:r w:rsidRPr="00AF2969">
        <w:rPr>
          <w:lang w:eastAsia="zh-CN"/>
        </w:rPr>
        <w:t>The solution</w:t>
      </w:r>
      <w:r>
        <w:rPr>
          <w:lang w:eastAsia="zh-CN"/>
        </w:rPr>
        <w:t xml:space="preserve"> uses existing AKMA/GBA negotiation mechanism that utilizes TLS negotiation method as much as possible. To handle the negotiation </w:t>
      </w:r>
      <w:proofErr w:type="spellStart"/>
      <w:r>
        <w:rPr>
          <w:lang w:eastAsia="zh-CN"/>
        </w:rPr>
        <w:t>fa</w:t>
      </w:r>
      <w:r>
        <w:rPr>
          <w:lang w:val="en-US" w:eastAsia="zh-CN"/>
        </w:rPr>
        <w:t>ilure</w:t>
      </w:r>
      <w:proofErr w:type="spellEnd"/>
      <w:r>
        <w:rPr>
          <w:lang w:val="en-US" w:eastAsia="zh-CN"/>
        </w:rPr>
        <w:t xml:space="preserve"> case, the solution leaves the decision to the implementation considering possible future services that can be provided by the servers, where some of them can be more critical in terms of security and privacy.</w:t>
      </w:r>
    </w:p>
    <w:p w14:paraId="4A3BCF7E" w14:textId="2A35C587" w:rsidR="00F23B7F" w:rsidRPr="00802C95" w:rsidRDefault="00F23B7F" w:rsidP="00F23B7F">
      <w:pPr>
        <w:pStyle w:val="2"/>
      </w:pPr>
      <w:bookmarkStart w:id="1055" w:name="_Toc128177372"/>
      <w:r w:rsidRPr="00802C95">
        <w:t>6.</w:t>
      </w:r>
      <w:r>
        <w:t>18</w:t>
      </w:r>
      <w:r w:rsidRPr="00802C95">
        <w:tab/>
        <w:t>Solution #</w:t>
      </w:r>
      <w:r>
        <w:t>18</w:t>
      </w:r>
      <w:r w:rsidRPr="00802C95">
        <w:t xml:space="preserve">: </w:t>
      </w:r>
      <w:r>
        <w:t>Authentication and Authorization between V-ECS and H-ECS</w:t>
      </w:r>
      <w:bookmarkEnd w:id="1055"/>
    </w:p>
    <w:p w14:paraId="7393F820" w14:textId="7E47FCED" w:rsidR="00F23B7F" w:rsidRPr="00802C95" w:rsidRDefault="00F23B7F" w:rsidP="00F23B7F">
      <w:pPr>
        <w:pStyle w:val="3"/>
      </w:pPr>
      <w:bookmarkStart w:id="1056" w:name="_Toc128177373"/>
      <w:r w:rsidRPr="00802C95">
        <w:t>6.</w:t>
      </w:r>
      <w:r>
        <w:t>18</w:t>
      </w:r>
      <w:r w:rsidRPr="00802C95">
        <w:t>.1</w:t>
      </w:r>
      <w:r w:rsidRPr="00802C95">
        <w:tab/>
        <w:t>Solution overview</w:t>
      </w:r>
      <w:bookmarkEnd w:id="1056"/>
    </w:p>
    <w:p w14:paraId="0EA2DE49" w14:textId="77777777" w:rsidR="00F23B7F" w:rsidRPr="00802C95" w:rsidRDefault="00F23B7F" w:rsidP="00F23B7F">
      <w:r w:rsidRPr="00802C95">
        <w:t xml:space="preserve">This solution addresses </w:t>
      </w:r>
      <w:r>
        <w:t xml:space="preserve">the </w:t>
      </w:r>
      <w:r w:rsidRPr="00802C95">
        <w:rPr>
          <w:lang w:eastAsia="zh-CN"/>
        </w:rPr>
        <w:t>security requirement for</w:t>
      </w:r>
      <w:r w:rsidRPr="002B06D7">
        <w:t xml:space="preserve"> </w:t>
      </w:r>
      <w:r>
        <w:t>authentication and authorization between V-ECS and H-ECS</w:t>
      </w:r>
      <w:r w:rsidRPr="00802C95">
        <w:t xml:space="preserve"> in key issue #2.</w:t>
      </w:r>
      <w:r>
        <w:t>3</w:t>
      </w:r>
      <w:r w:rsidRPr="00802C95">
        <w:t>.</w:t>
      </w:r>
    </w:p>
    <w:p w14:paraId="19365756" w14:textId="1EA02793" w:rsidR="00F23B7F" w:rsidRDefault="00F23B7F" w:rsidP="00F23B7F">
      <w:pPr>
        <w:pStyle w:val="3"/>
      </w:pPr>
      <w:bookmarkStart w:id="1057" w:name="_Toc128177374"/>
      <w:r w:rsidRPr="00802C95">
        <w:t>6.</w:t>
      </w:r>
      <w:r>
        <w:t>18</w:t>
      </w:r>
      <w:r w:rsidRPr="00802C95">
        <w:t>.2</w:t>
      </w:r>
      <w:r w:rsidRPr="00802C95">
        <w:tab/>
        <w:t>Solution details</w:t>
      </w:r>
      <w:bookmarkEnd w:id="1057"/>
    </w:p>
    <w:p w14:paraId="54C1364A" w14:textId="77777777" w:rsidR="00F23B7F" w:rsidRDefault="00F23B7F" w:rsidP="00F23B7F">
      <w:pPr>
        <w:rPr>
          <w:rFonts w:eastAsia="MS Mincho"/>
        </w:rPr>
      </w:pPr>
      <w:r>
        <w:rPr>
          <w:rFonts w:eastAsia="MS Mincho"/>
        </w:rPr>
        <w:t>Pre-requisite:</w:t>
      </w:r>
    </w:p>
    <w:p w14:paraId="134C89A1" w14:textId="77777777" w:rsidR="00F23B7F" w:rsidRDefault="00F23B7F" w:rsidP="00F23B7F">
      <w:pPr>
        <w:pStyle w:val="af"/>
      </w:pPr>
      <w:r>
        <w:t>- The V-ECS and H-ECS are preconfigured with credentials (e.g., certificate, shared keys/secrets) for mutual authentication.</w:t>
      </w:r>
    </w:p>
    <w:p w14:paraId="7A48A9AB" w14:textId="77777777" w:rsidR="00F23B7F" w:rsidRDefault="00F23B7F" w:rsidP="00F23B7F">
      <w:pPr>
        <w:rPr>
          <w:rFonts w:eastAsia="MS Mincho"/>
          <w:lang w:eastAsia="zh-CN"/>
        </w:rPr>
      </w:pPr>
      <w:r>
        <w:t>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can be done based on the preconfigured credentials</w:t>
      </w:r>
      <w:r w:rsidRPr="00D80B2A">
        <w:t>.</w:t>
      </w:r>
    </w:p>
    <w:p w14:paraId="50A21090" w14:textId="77777777" w:rsidR="00F23B7F" w:rsidRPr="00013A8C" w:rsidRDefault="00F23B7F" w:rsidP="00F23B7F">
      <w:pPr>
        <w:rPr>
          <w:lang w:eastAsia="zh-CN"/>
        </w:rPr>
      </w:pPr>
      <w:r>
        <w:rPr>
          <w:rFonts w:eastAsia="MS Mincho"/>
          <w:lang w:eastAsia="zh-CN"/>
        </w:rPr>
        <w:t>The H-ECS can authorize the V-ECS based on preconfigured local authorization policy.</w:t>
      </w:r>
    </w:p>
    <w:p w14:paraId="74623F7F" w14:textId="54B71105" w:rsidR="00F23B7F" w:rsidRDefault="00F23B7F" w:rsidP="00F23B7F">
      <w:pPr>
        <w:keepNext/>
        <w:keepLines/>
        <w:spacing w:before="120"/>
        <w:ind w:left="1134" w:hanging="1134"/>
        <w:outlineLvl w:val="2"/>
        <w:rPr>
          <w:rFonts w:ascii="Arial" w:hAnsi="Arial"/>
          <w:sz w:val="28"/>
        </w:rPr>
      </w:pPr>
      <w:r>
        <w:rPr>
          <w:rFonts w:ascii="Arial" w:hAnsi="Arial"/>
          <w:sz w:val="28"/>
        </w:rPr>
        <w:t>6.18.3</w:t>
      </w:r>
      <w:r>
        <w:rPr>
          <w:rFonts w:ascii="Arial" w:hAnsi="Arial"/>
          <w:sz w:val="28"/>
        </w:rPr>
        <w:tab/>
        <w:t xml:space="preserve">Solution evaluation </w:t>
      </w:r>
    </w:p>
    <w:p w14:paraId="2267F2B0" w14:textId="77777777" w:rsidR="009556E4" w:rsidRDefault="009556E4" w:rsidP="009556E4">
      <w:pPr>
        <w:widowControl w:val="0"/>
        <w:rPr>
          <w:lang w:val="en-US" w:eastAsia="zh-CN"/>
        </w:rPr>
      </w:pPr>
      <w:r>
        <w:rPr>
          <w:rFonts w:hint="eastAsia"/>
          <w:lang w:val="en-US" w:eastAsia="zh-CN"/>
        </w:rPr>
        <w:t>T</w:t>
      </w:r>
      <w:r>
        <w:rPr>
          <w:lang w:val="en-US" w:eastAsia="zh-CN"/>
        </w:rPr>
        <w:t>he solution addresses the key issue #2.3.</w:t>
      </w:r>
    </w:p>
    <w:p w14:paraId="782AED82" w14:textId="66DF9710" w:rsidR="00F23B7F" w:rsidRPr="006221A3" w:rsidRDefault="009556E4" w:rsidP="003D120B">
      <w:pPr>
        <w:widowControl w:val="0"/>
      </w:pPr>
      <w:r>
        <w:rPr>
          <w:lang w:val="en-US" w:eastAsia="zh-CN"/>
        </w:rPr>
        <w:t>Pre</w:t>
      </w:r>
      <w:r>
        <w:rPr>
          <w:lang w:eastAsia="zh-CN"/>
        </w:rPr>
        <w:t xml:space="preserve">configured credentials could be used for </w:t>
      </w:r>
      <w:r>
        <w:t>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and</w:t>
      </w:r>
      <w:r>
        <w:rPr>
          <w:lang w:val="en-US" w:eastAsia="zh-CN"/>
        </w:rPr>
        <w:t xml:space="preserve"> local policy could </w:t>
      </w:r>
      <w:r>
        <w:rPr>
          <w:lang w:val="en-US" w:eastAsia="zh-CN"/>
        </w:rPr>
        <w:lastRenderedPageBreak/>
        <w:t xml:space="preserve">be </w:t>
      </w:r>
      <w:r>
        <w:rPr>
          <w:rFonts w:hint="eastAsia"/>
          <w:lang w:val="en-US" w:eastAsia="zh-CN"/>
        </w:rPr>
        <w:t>used</w:t>
      </w:r>
      <w:r>
        <w:rPr>
          <w:lang w:val="en-US" w:eastAsia="zh-CN"/>
        </w:rPr>
        <w:t xml:space="preserve"> for v-ECS authorization by H-ECS. No further impact is identified on </w:t>
      </w:r>
      <w:proofErr w:type="spellStart"/>
      <w:r>
        <w:rPr>
          <w:rFonts w:hint="eastAsia"/>
          <w:lang w:val="en-US" w:eastAsia="zh-CN"/>
        </w:rPr>
        <w:t>EC</w:t>
      </w:r>
      <w:r>
        <w:rPr>
          <w:lang w:val="en-US" w:eastAsia="zh-CN"/>
        </w:rPr>
        <w:t>Ses</w:t>
      </w:r>
      <w:proofErr w:type="spellEnd"/>
      <w:r>
        <w:rPr>
          <w:lang w:val="en-US" w:eastAsia="zh-CN"/>
        </w:rPr>
        <w:t>.</w:t>
      </w:r>
    </w:p>
    <w:p w14:paraId="10014813" w14:textId="33D73273" w:rsidR="00291B5A" w:rsidRDefault="00291B5A" w:rsidP="00291B5A">
      <w:pPr>
        <w:pStyle w:val="2"/>
      </w:pPr>
      <w:bookmarkStart w:id="1058" w:name="_Toc128177375"/>
      <w:r>
        <w:t>6.19</w:t>
      </w:r>
      <w:r>
        <w:tab/>
        <w:t xml:space="preserve">Solution #19: </w:t>
      </w:r>
      <w:r w:rsidRPr="005B1C65">
        <w:t>Authorization of V-ECS in roaming scenario</w:t>
      </w:r>
      <w:bookmarkEnd w:id="1058"/>
    </w:p>
    <w:p w14:paraId="1C36ADB6" w14:textId="1A76A3E2" w:rsidR="00291B5A" w:rsidRDefault="00291B5A" w:rsidP="00291B5A">
      <w:pPr>
        <w:pStyle w:val="3"/>
      </w:pPr>
      <w:bookmarkStart w:id="1059" w:name="_Toc128177376"/>
      <w:r>
        <w:t>6.19.1</w:t>
      </w:r>
      <w:r>
        <w:tab/>
        <w:t>Solution overview</w:t>
      </w:r>
      <w:bookmarkEnd w:id="1059"/>
    </w:p>
    <w:p w14:paraId="78B2EA6B" w14:textId="77777777" w:rsidR="00291B5A" w:rsidRPr="003D64C2" w:rsidRDefault="00291B5A" w:rsidP="00291B5A">
      <w:r w:rsidRPr="00282C18">
        <w:t xml:space="preserve">This contribution </w:t>
      </w:r>
      <w:r>
        <w:t xml:space="preserve">propose new solution for key issue#2.3. </w:t>
      </w:r>
      <w:r w:rsidRPr="00CB38DB">
        <w:t>In</w:t>
      </w:r>
      <w:r w:rsidRPr="003D64C2">
        <w:t xml:space="preserve"> roaming scenario, if the </w:t>
      </w:r>
      <w:r>
        <w:t xml:space="preserve">service provisioning </w:t>
      </w:r>
      <w:r w:rsidRPr="003D64C2">
        <w:t>request conta</w:t>
      </w:r>
      <w:r>
        <w:t>ins the serving PLMN ID, it is proposed that the H-ECS</w:t>
      </w:r>
      <w:r w:rsidRPr="003D64C2">
        <w:t xml:space="preserve"> requests </w:t>
      </w:r>
      <w:r w:rsidRPr="000B6230">
        <w:t>the 3GPP core network t</w:t>
      </w:r>
      <w:r w:rsidRPr="003D64C2">
        <w:t xml:space="preserve">he list of </w:t>
      </w:r>
      <w:r>
        <w:t>VPLMN IDs UE is authorized to roam in and check against the received PLMN ID to authorize the V-ECS.</w:t>
      </w:r>
    </w:p>
    <w:p w14:paraId="02D7F9C5" w14:textId="1944BCD6" w:rsidR="00291B5A" w:rsidRDefault="00291B5A" w:rsidP="00291B5A">
      <w:pPr>
        <w:pStyle w:val="3"/>
      </w:pPr>
      <w:bookmarkStart w:id="1060" w:name="_Toc128177377"/>
      <w:r>
        <w:t>6.19.2</w:t>
      </w:r>
      <w:r>
        <w:tab/>
        <w:t>Solution details</w:t>
      </w:r>
      <w:bookmarkEnd w:id="1060"/>
    </w:p>
    <w:p w14:paraId="3295A773" w14:textId="77777777" w:rsidR="00291B5A" w:rsidRDefault="00291B5A" w:rsidP="00291B5A">
      <w:pPr>
        <w:jc w:val="both"/>
      </w:pPr>
      <w:r>
        <w:t xml:space="preserve">In this solution, it is assumed that the HPLMN (ECSP1) and VPLMN (ECSP2) have a service level agreement to share edge services. If the H-ECS cannot discover a suitable EES to serve the UE at the current location (e.g., all the EESs registered on the H-ECS do not cover the given UE location), the H-ECS discovers another V-ECS which may have suitable EES and discovers the EES via the V-ECS. </w:t>
      </w:r>
    </w:p>
    <w:p w14:paraId="3245B90D" w14:textId="1DA384F9" w:rsidR="00291B5A" w:rsidRDefault="00291B5A" w:rsidP="00291B5A">
      <w:pPr>
        <w:jc w:val="both"/>
      </w:pPr>
      <w:r>
        <w:t>For roaming scenario, if the service provisioning request from the EEC from the EEC</w:t>
      </w:r>
      <w:r w:rsidR="000C11A6">
        <w:t xml:space="preserve"> </w:t>
      </w:r>
      <w:r>
        <w:t>does not contain the serving PLMN ID, the H-ECS requests the UDM the list of VPLMN IDs or ECS provider identifier allowed for the UE. If the PLMN ID is sent or included in the service provisioning request by the EEC, then the H-ECS checks with the pre-configured roaming information or the H-ECS reaches out to the UDM to check if the provided PLMN ID is the PLMN that the UE is allowed to access and is authorized to avail the Edge services.</w:t>
      </w:r>
    </w:p>
    <w:p w14:paraId="37D90323" w14:textId="77777777" w:rsidR="00291B5A" w:rsidRDefault="00291B5A" w:rsidP="00291B5A">
      <w:pPr>
        <w:ind w:firstLine="284"/>
        <w:jc w:val="both"/>
      </w:pPr>
    </w:p>
    <w:p w14:paraId="1B5A2045" w14:textId="77777777" w:rsidR="00291B5A" w:rsidRDefault="00291B5A" w:rsidP="00291B5A">
      <w:pPr>
        <w:ind w:firstLine="284"/>
        <w:jc w:val="both"/>
      </w:pPr>
      <w:r>
        <w:object w:dxaOrig="18757" w:dyaOrig="7020" w14:anchorId="33384023">
          <v:shape id="_x0000_i1033" type="#_x0000_t75" style="width:481pt;height:181pt" o:ole="">
            <v:imagedata r:id="rId30" o:title=""/>
          </v:shape>
          <o:OLEObject Type="Embed" ProgID="Visio.Drawing.15" ShapeID="_x0000_i1033" DrawAspect="Content" ObjectID="_1738790618" r:id="rId31"/>
        </w:object>
      </w:r>
    </w:p>
    <w:p w14:paraId="6B94C6A3" w14:textId="631DE74B" w:rsidR="00291B5A" w:rsidRDefault="00291B5A" w:rsidP="00291B5A">
      <w:pPr>
        <w:pStyle w:val="TF"/>
      </w:pPr>
      <w:r>
        <w:rPr>
          <w:lang w:eastAsia="zh-CN"/>
        </w:rPr>
        <w:t>Figure 6.</w:t>
      </w:r>
      <w:r w:rsidR="00EE0260">
        <w:rPr>
          <w:lang w:eastAsia="zh-CN"/>
        </w:rPr>
        <w:t>19</w:t>
      </w:r>
      <w:r>
        <w:rPr>
          <w:lang w:eastAsia="zh-CN"/>
        </w:rPr>
        <w:t>.2-</w:t>
      </w:r>
      <w:r>
        <w:rPr>
          <w:lang w:val="en-US" w:eastAsia="zh-CN"/>
        </w:rPr>
        <w:t>1</w:t>
      </w:r>
      <w:r>
        <w:rPr>
          <w:lang w:eastAsia="zh-CN"/>
        </w:rPr>
        <w:t>: Authorization of V-ECS by H-ECS</w:t>
      </w:r>
    </w:p>
    <w:p w14:paraId="459557AC" w14:textId="77777777" w:rsidR="00291B5A" w:rsidRDefault="00291B5A" w:rsidP="00291B5A">
      <w:pPr>
        <w:jc w:val="both"/>
      </w:pPr>
      <w:r>
        <w:t>1.</w:t>
      </w:r>
      <w:r>
        <w:tab/>
        <w:t>The EEC sends a service provisioning request to the H-ECS. The request may include the UE location. For roaming scenario, the request may also include serving PLMN ID of the UE hosting the EEC.</w:t>
      </w:r>
    </w:p>
    <w:p w14:paraId="0D513016" w14:textId="77777777" w:rsidR="00291B5A" w:rsidRDefault="00291B5A" w:rsidP="00291B5A">
      <w:pPr>
        <w:jc w:val="both"/>
      </w:pPr>
      <w:r>
        <w:t>2.</w:t>
      </w:r>
      <w:r>
        <w:tab/>
        <w:t>If the request does not contain the UE location information, the H-ECS interacts with 3GPP core network to retrieve the UE location. If the H-ECS cannot discover a suitable EES-2 to serve the UE at the received or retrieved UE location based on the received information (e.g., all the EESs registered on the H-ECS do not cover the given UE location), the H-ECS discovers another V-ECS which may have suitable EES based on the information such as the UE location.</w:t>
      </w:r>
    </w:p>
    <w:p w14:paraId="7EAE8438" w14:textId="77777777" w:rsidR="00291B5A" w:rsidRDefault="00291B5A" w:rsidP="00291B5A">
      <w:pPr>
        <w:jc w:val="both"/>
      </w:pPr>
      <w:r>
        <w:t>3.</w:t>
      </w:r>
      <w:r>
        <w:tab/>
      </w:r>
      <w:proofErr w:type="gramStart"/>
      <w:r>
        <w:t>For</w:t>
      </w:r>
      <w:proofErr w:type="gramEnd"/>
      <w:r>
        <w:t xml:space="preserve"> roaming scenario, if the request does not contain the serving PLMN ID, the H-ECS requests the core network to retrieve the list of VPLMNs supporting EDGE. The H-ECS sends roaming information request message to the NEF.</w:t>
      </w:r>
    </w:p>
    <w:p w14:paraId="08135C72" w14:textId="77777777" w:rsidR="00291B5A" w:rsidRDefault="00291B5A" w:rsidP="00291B5A">
      <w:pPr>
        <w:jc w:val="both"/>
      </w:pPr>
      <w:r>
        <w:t xml:space="preserve">4-5. The NEF retrieves the roaming information from the UDM. The roaming information includes the list of VPLMNs supporting EDGE and/or preferred ECSPs in VPLMN and/or EES or ECS provider identifier.  </w:t>
      </w:r>
    </w:p>
    <w:p w14:paraId="69CE3DE1" w14:textId="77777777" w:rsidR="00291B5A" w:rsidRDefault="00291B5A" w:rsidP="00291B5A">
      <w:pPr>
        <w:jc w:val="both"/>
      </w:pPr>
      <w:r>
        <w:lastRenderedPageBreak/>
        <w:t>6. The H-ECS can check if the edge computing service for the EEC can be supported in the VPLMN based on the received roaming information on edge computing services between PLMNs or ECSPs. The H-ECS discovers the V-ECS which have suitable EES based on the roaming information.</w:t>
      </w:r>
    </w:p>
    <w:p w14:paraId="2828D0FC" w14:textId="036C4881" w:rsidR="00291B5A" w:rsidRDefault="00291B5A" w:rsidP="00291B5A">
      <w:pPr>
        <w:pStyle w:val="EditorsNote"/>
      </w:pPr>
      <w:r>
        <w:t>Editor’s Note: W</w:t>
      </w:r>
      <w:r w:rsidRPr="00903E52">
        <w:t>hether local configuration in the ECS is enough or ECS needs to learn the list from the UDM.</w:t>
      </w:r>
      <w:r>
        <w:t>is FFS.</w:t>
      </w:r>
    </w:p>
    <w:p w14:paraId="5437FC62" w14:textId="2ACE212A" w:rsidR="00291B5A" w:rsidRDefault="00291B5A" w:rsidP="00291B5A">
      <w:pPr>
        <w:pStyle w:val="3"/>
      </w:pPr>
      <w:bookmarkStart w:id="1061" w:name="_Toc128177378"/>
      <w:r>
        <w:t>6.19.3</w:t>
      </w:r>
      <w:r>
        <w:tab/>
        <w:t>Solution evaluation</w:t>
      </w:r>
      <w:bookmarkEnd w:id="1061"/>
    </w:p>
    <w:p w14:paraId="02DA2D1F" w14:textId="77777777" w:rsidR="00291B5A" w:rsidRDefault="00291B5A" w:rsidP="00291B5A">
      <w:pPr>
        <w:pStyle w:val="EditorsNote"/>
      </w:pPr>
      <w:r>
        <w:t>Editor’s Note: The evaluation of this solution is FFS.</w:t>
      </w:r>
    </w:p>
    <w:p w14:paraId="57C4749C" w14:textId="6182A94C" w:rsidR="00291B5A" w:rsidRPr="00802C95" w:rsidRDefault="00291B5A" w:rsidP="00291B5A">
      <w:pPr>
        <w:pStyle w:val="2"/>
      </w:pPr>
      <w:bookmarkStart w:id="1062" w:name="_Toc128177379"/>
      <w:r w:rsidRPr="00802C95">
        <w:t>6.</w:t>
      </w:r>
      <w:r>
        <w:t>20</w:t>
      </w:r>
      <w:r w:rsidRPr="00802C95">
        <w:tab/>
        <w:t>Solution #</w:t>
      </w:r>
      <w:r>
        <w:t>20</w:t>
      </w:r>
      <w:r w:rsidRPr="00802C95">
        <w:t xml:space="preserve">: </w:t>
      </w:r>
      <w:r>
        <w:t>Transport security for the EDGE10 interface</w:t>
      </w:r>
      <w:bookmarkEnd w:id="1062"/>
    </w:p>
    <w:p w14:paraId="26BA75BE" w14:textId="3B4A7D6A" w:rsidR="00291B5A" w:rsidRPr="00802C95" w:rsidRDefault="00291B5A" w:rsidP="00291B5A">
      <w:pPr>
        <w:pStyle w:val="3"/>
      </w:pPr>
      <w:bookmarkStart w:id="1063" w:name="_Toc128177380"/>
      <w:r w:rsidRPr="00802C95">
        <w:t>6.</w:t>
      </w:r>
      <w:r>
        <w:t>20</w:t>
      </w:r>
      <w:r w:rsidRPr="00802C95">
        <w:t>.1</w:t>
      </w:r>
      <w:r w:rsidRPr="00802C95">
        <w:tab/>
        <w:t>Solution overview</w:t>
      </w:r>
      <w:bookmarkEnd w:id="1063"/>
    </w:p>
    <w:p w14:paraId="5A43B12B" w14:textId="77777777" w:rsidR="00291B5A" w:rsidRPr="00802C95" w:rsidRDefault="00291B5A" w:rsidP="00291B5A">
      <w:r w:rsidRPr="00802C95">
        <w:t xml:space="preserve">This solution addresses </w:t>
      </w:r>
      <w:r w:rsidRPr="00802C95">
        <w:rPr>
          <w:lang w:eastAsia="zh-CN"/>
        </w:rPr>
        <w:t>security requirement for</w:t>
      </w:r>
      <w:r w:rsidRPr="00802C95">
        <w:t xml:space="preserve"> </w:t>
      </w:r>
      <w:r>
        <w:t>transport security for the EDGE10 interface</w:t>
      </w:r>
      <w:r w:rsidRPr="00802C95">
        <w:t xml:space="preserve"> in key issue #2.</w:t>
      </w:r>
      <w:r>
        <w:t>4</w:t>
      </w:r>
      <w:r w:rsidRPr="00802C95">
        <w:t>.</w:t>
      </w:r>
    </w:p>
    <w:p w14:paraId="71F0B2D5" w14:textId="24E0C18C" w:rsidR="00291B5A" w:rsidRPr="00802C95" w:rsidRDefault="00291B5A" w:rsidP="00291B5A">
      <w:pPr>
        <w:pStyle w:val="3"/>
      </w:pPr>
      <w:bookmarkStart w:id="1064" w:name="_Toc128177381"/>
      <w:r w:rsidRPr="00802C95">
        <w:t>6.</w:t>
      </w:r>
      <w:r>
        <w:t>20</w:t>
      </w:r>
      <w:r w:rsidRPr="00802C95">
        <w:t>.2</w:t>
      </w:r>
      <w:r w:rsidRPr="00802C95">
        <w:tab/>
        <w:t>Solution details</w:t>
      </w:r>
      <w:bookmarkEnd w:id="1064"/>
    </w:p>
    <w:p w14:paraId="3A098B04" w14:textId="77777777" w:rsidR="00291B5A" w:rsidRPr="006F3B1E" w:rsidRDefault="00291B5A" w:rsidP="00291B5A">
      <w:r w:rsidRPr="00E82F86">
        <w:rPr>
          <w:lang w:eastAsia="zh-CN"/>
        </w:rPr>
        <w:t>Since the EDGE10 interface is SBI based, it is proposed to reuse the same security mechanisms specified in TS 33.558 [4] as for EDGE6/9.</w:t>
      </w:r>
      <w:r w:rsidRPr="00D80B2A">
        <w:t xml:space="preserve"> </w:t>
      </w:r>
    </w:p>
    <w:p w14:paraId="1B26F930" w14:textId="0DDDBD02" w:rsidR="00291B5A" w:rsidRDefault="00291B5A" w:rsidP="00291B5A">
      <w:pPr>
        <w:pStyle w:val="3"/>
      </w:pPr>
      <w:bookmarkStart w:id="1065" w:name="_Toc128177382"/>
      <w:r>
        <w:t>6.20.3</w:t>
      </w:r>
      <w:r>
        <w:tab/>
        <w:t>Solution evaluation</w:t>
      </w:r>
      <w:bookmarkEnd w:id="1065"/>
      <w:r>
        <w:t xml:space="preserve"> </w:t>
      </w:r>
    </w:p>
    <w:p w14:paraId="4F35A7C1" w14:textId="77777777" w:rsidR="00271DC9" w:rsidRDefault="00291B5A" w:rsidP="003D120B">
      <w:r w:rsidRPr="00D80B2A">
        <w:rPr>
          <w:lang w:eastAsia="zh-CN"/>
        </w:rPr>
        <w:t>This solution address</w:t>
      </w:r>
      <w:r>
        <w:rPr>
          <w:lang w:eastAsia="zh-CN"/>
        </w:rPr>
        <w:t>es</w:t>
      </w:r>
      <w:r w:rsidRPr="00D80B2A">
        <w:rPr>
          <w:lang w:eastAsia="zh-CN"/>
        </w:rPr>
        <w:t xml:space="preserve"> </w:t>
      </w:r>
      <w:r>
        <w:rPr>
          <w:lang w:eastAsia="zh-CN"/>
        </w:rPr>
        <w:t xml:space="preserve">the transport security for the EDGE10 </w:t>
      </w:r>
      <w:r w:rsidRPr="00D80B2A">
        <w:rPr>
          <w:lang w:eastAsia="zh-CN"/>
        </w:rPr>
        <w:t>in the key issue #</w:t>
      </w:r>
      <w:r>
        <w:rPr>
          <w:lang w:eastAsia="zh-CN"/>
        </w:rPr>
        <w:t>2.4</w:t>
      </w:r>
      <w:r w:rsidRPr="00D80B2A">
        <w:rPr>
          <w:lang w:eastAsia="zh-CN"/>
        </w:rPr>
        <w:t xml:space="preserve">. </w:t>
      </w:r>
      <w:r w:rsidRPr="00E82F86">
        <w:rPr>
          <w:lang w:eastAsia="zh-CN"/>
        </w:rPr>
        <w:t>The solution is based on reusing existing mechanisms and hence has no standard impact.</w:t>
      </w:r>
      <w:r w:rsidR="009169E1">
        <w:t>6.21</w:t>
      </w:r>
      <w:r w:rsidR="009169E1">
        <w:tab/>
      </w:r>
      <w:r w:rsidR="009169E1">
        <w:tab/>
      </w:r>
    </w:p>
    <w:p w14:paraId="5D2FAA58" w14:textId="5CFF67ED" w:rsidR="009169E1" w:rsidRDefault="00271DC9" w:rsidP="009169E1">
      <w:pPr>
        <w:pStyle w:val="2"/>
      </w:pPr>
      <w:bookmarkStart w:id="1066" w:name="_Toc128177383"/>
      <w:r>
        <w:t>6.21</w:t>
      </w:r>
      <w:r>
        <w:tab/>
      </w:r>
      <w:r w:rsidR="009169E1">
        <w:t xml:space="preserve">Solution #21: </w:t>
      </w:r>
      <w:r w:rsidR="009169E1">
        <w:rPr>
          <w:rFonts w:hint="eastAsia"/>
          <w:lang w:eastAsia="zh-CN"/>
        </w:rPr>
        <w:t>Using</w:t>
      </w:r>
      <w:r w:rsidR="009169E1">
        <w:t xml:space="preserve"> local policy</w:t>
      </w:r>
      <w:r w:rsidR="009169E1" w:rsidRPr="007D72B1">
        <w:t xml:space="preserve"> on </w:t>
      </w:r>
      <w:r w:rsidR="009169E1">
        <w:t>a</w:t>
      </w:r>
      <w:r w:rsidR="009169E1" w:rsidRPr="007D72B1">
        <w:t xml:space="preserve">uthorization between </w:t>
      </w:r>
      <w:proofErr w:type="spellStart"/>
      <w:r w:rsidR="009169E1" w:rsidRPr="007D72B1">
        <w:t>EESes</w:t>
      </w:r>
      <w:bookmarkEnd w:id="1066"/>
      <w:proofErr w:type="spellEnd"/>
    </w:p>
    <w:p w14:paraId="08A6DEC5" w14:textId="51CA1CCA" w:rsidR="009169E1" w:rsidRDefault="009169E1" w:rsidP="009169E1">
      <w:pPr>
        <w:pStyle w:val="3"/>
      </w:pPr>
      <w:bookmarkStart w:id="1067" w:name="_Toc128177384"/>
      <w:r>
        <w:t>6.</w:t>
      </w:r>
      <w:r w:rsidR="00F7557C">
        <w:t>21</w:t>
      </w:r>
      <w:r>
        <w:t>.1</w:t>
      </w:r>
      <w:r>
        <w:tab/>
        <w:t>Solution overview</w:t>
      </w:r>
      <w:bookmarkEnd w:id="1067"/>
    </w:p>
    <w:p w14:paraId="04BCD528" w14:textId="1D8FF19E" w:rsidR="009169E1" w:rsidRDefault="009169E1" w:rsidP="009169E1">
      <w:pPr>
        <w:rPr>
          <w:lang w:val="en-US" w:eastAsia="zh-CN"/>
        </w:rPr>
      </w:pPr>
      <w:r>
        <w:rPr>
          <w:lang w:val="en-US" w:eastAsia="zh-CN"/>
        </w:rPr>
        <w:t>This solution addresses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5B4A0BBD" w14:textId="56C2FB35" w:rsidR="009169E1" w:rsidRDefault="009169E1" w:rsidP="009169E1">
      <w:pPr>
        <w:pStyle w:val="3"/>
      </w:pPr>
      <w:bookmarkStart w:id="1068" w:name="_Toc128177385"/>
      <w:r>
        <w:t>6.</w:t>
      </w:r>
      <w:r w:rsidR="00F7557C">
        <w:t>21</w:t>
      </w:r>
      <w:r>
        <w:t>.2</w:t>
      </w:r>
      <w:r>
        <w:tab/>
        <w:t>Solution details</w:t>
      </w:r>
      <w:bookmarkEnd w:id="1068"/>
    </w:p>
    <w:p w14:paraId="42B131F1" w14:textId="77777777" w:rsidR="009169E1" w:rsidRDefault="009169E1" w:rsidP="009169E1">
      <w:pPr>
        <w:rPr>
          <w:lang w:val="en-US" w:eastAsia="zh-CN"/>
        </w:rPr>
      </w:pPr>
      <w:r>
        <w:t xml:space="preserve">For the EDGE-9 interface between </w:t>
      </w:r>
      <w:proofErr w:type="spellStart"/>
      <w:r>
        <w:t>EESes</w:t>
      </w:r>
      <w:proofErr w:type="spellEnd"/>
      <w:r>
        <w:t xml:space="preserve">, it is proposed to base authorization on local policies described in TS 33.501 [7] </w:t>
      </w:r>
      <w:bookmarkStart w:id="1069" w:name="_Toc51168337"/>
      <w:bookmarkStart w:id="1070" w:name="_Toc106197849"/>
      <w:r>
        <w:t xml:space="preserve">clause </w:t>
      </w:r>
      <w:r w:rsidRPr="00BF2A66">
        <w:t>13.3</w:t>
      </w:r>
      <w:r>
        <w:t>.0</w:t>
      </w:r>
      <w:bookmarkEnd w:id="1069"/>
      <w:bookmarkEnd w:id="1070"/>
      <w:r>
        <w:t>.</w:t>
      </w:r>
    </w:p>
    <w:p w14:paraId="22D5D40D" w14:textId="3D800221" w:rsidR="009169E1" w:rsidRDefault="009169E1" w:rsidP="009169E1">
      <w:pPr>
        <w:pStyle w:val="3"/>
      </w:pPr>
      <w:bookmarkStart w:id="1071" w:name="_Toc128177386"/>
      <w:r>
        <w:t>6.</w:t>
      </w:r>
      <w:r w:rsidR="00F7557C">
        <w:t>21</w:t>
      </w:r>
      <w:r>
        <w:t>.3</w:t>
      </w:r>
      <w:r>
        <w:tab/>
        <w:t>Solution evaluation</w:t>
      </w:r>
      <w:bookmarkEnd w:id="1071"/>
      <w:r>
        <w:t xml:space="preserve"> </w:t>
      </w:r>
    </w:p>
    <w:p w14:paraId="0034C6FA" w14:textId="181B3E43" w:rsidR="009169E1" w:rsidRDefault="009169E1" w:rsidP="009169E1">
      <w:pPr>
        <w:rPr>
          <w:lang w:val="en-US" w:eastAsia="zh-CN"/>
        </w:rPr>
      </w:pPr>
      <w:r>
        <w:rPr>
          <w:rFonts w:hint="eastAsia"/>
          <w:lang w:val="en-US" w:eastAsia="zh-CN"/>
        </w:rPr>
        <w:t>T</w:t>
      </w:r>
      <w:r>
        <w:rPr>
          <w:lang w:val="en-US" w:eastAsia="zh-CN"/>
        </w:rPr>
        <w:t>his solution addresses the requirements of KI#2.</w:t>
      </w:r>
      <w:r w:rsidR="00EF16B7">
        <w:rPr>
          <w:lang w:val="en-US" w:eastAsia="zh-CN"/>
        </w:rPr>
        <w:t>6</w:t>
      </w:r>
      <w:r>
        <w:rPr>
          <w:lang w:val="en-US" w:eastAsia="zh-CN"/>
        </w:rPr>
        <w:t xml:space="preserve"> </w:t>
      </w:r>
      <w:r w:rsidRPr="007D72B1">
        <w:t xml:space="preserve">on </w:t>
      </w:r>
      <w:r>
        <w:t>the a</w:t>
      </w:r>
      <w:r w:rsidRPr="007D72B1">
        <w:t xml:space="preserve">uthorization between </w:t>
      </w:r>
      <w:proofErr w:type="spellStart"/>
      <w:r w:rsidRPr="007D72B1">
        <w:t>EESes</w:t>
      </w:r>
      <w:proofErr w:type="spellEnd"/>
      <w:r>
        <w:t>.</w:t>
      </w:r>
    </w:p>
    <w:p w14:paraId="70BD00F0" w14:textId="68153712" w:rsidR="009169E1" w:rsidRDefault="009169E1" w:rsidP="00291B5A">
      <w:pPr>
        <w:rPr>
          <w:lang w:val="en-US" w:eastAsia="zh-CN"/>
        </w:rPr>
      </w:pPr>
      <w:r>
        <w:rPr>
          <w:lang w:val="en-US" w:eastAsia="zh-CN"/>
        </w:rPr>
        <w:t xml:space="preserve">Local policy could be reused here for the authorization between </w:t>
      </w:r>
      <w:proofErr w:type="spellStart"/>
      <w:r>
        <w:rPr>
          <w:lang w:val="en-US" w:eastAsia="zh-CN"/>
        </w:rPr>
        <w:t>EESes</w:t>
      </w:r>
      <w:proofErr w:type="spellEnd"/>
      <w:r>
        <w:rPr>
          <w:lang w:val="en-US" w:eastAsia="zh-CN"/>
        </w:rPr>
        <w:t>. No further impact is identified on the EES.</w:t>
      </w:r>
    </w:p>
    <w:p w14:paraId="06A6F0BE" w14:textId="448C855E" w:rsidR="0051500C" w:rsidRPr="000A3BEF" w:rsidRDefault="0051500C" w:rsidP="0051500C">
      <w:pPr>
        <w:keepNext/>
        <w:keepLines/>
        <w:spacing w:before="180"/>
        <w:ind w:left="1134" w:hanging="1134"/>
        <w:outlineLvl w:val="1"/>
        <w:rPr>
          <w:rFonts w:ascii="Arial" w:hAnsi="Arial"/>
          <w:sz w:val="32"/>
        </w:rPr>
      </w:pPr>
      <w:bookmarkStart w:id="1072" w:name="_Toc117266423"/>
      <w:r w:rsidRPr="000A3BEF">
        <w:rPr>
          <w:rFonts w:ascii="Arial" w:hAnsi="Arial"/>
          <w:sz w:val="32"/>
        </w:rPr>
        <w:t>6.</w:t>
      </w:r>
      <w:r>
        <w:rPr>
          <w:rFonts w:ascii="Arial" w:hAnsi="Arial"/>
          <w:sz w:val="32"/>
        </w:rPr>
        <w:t>22</w:t>
      </w:r>
      <w:r w:rsidRPr="000A3BEF">
        <w:rPr>
          <w:rFonts w:ascii="Arial" w:hAnsi="Arial"/>
          <w:sz w:val="32"/>
        </w:rPr>
        <w:tab/>
        <w:t>Solution #</w:t>
      </w:r>
      <w:r>
        <w:rPr>
          <w:rFonts w:ascii="Arial" w:hAnsi="Arial"/>
          <w:sz w:val="32"/>
        </w:rPr>
        <w:t>22</w:t>
      </w:r>
      <w:r w:rsidRPr="000A3BEF">
        <w:rPr>
          <w:rFonts w:ascii="Arial" w:hAnsi="Arial"/>
          <w:sz w:val="32"/>
        </w:rPr>
        <w:t xml:space="preserve">: Using existing </w:t>
      </w:r>
      <w:r>
        <w:rPr>
          <w:rFonts w:ascii="Arial" w:hAnsi="Arial"/>
          <w:sz w:val="32"/>
        </w:rPr>
        <w:t xml:space="preserve">TLS </w:t>
      </w:r>
      <w:r w:rsidRPr="00A27BDB">
        <w:rPr>
          <w:rFonts w:ascii="Arial" w:hAnsi="Arial"/>
          <w:sz w:val="32"/>
        </w:rPr>
        <w:t>1.3</w:t>
      </w:r>
      <w:r>
        <w:rPr>
          <w:rFonts w:ascii="Arial" w:hAnsi="Arial"/>
          <w:sz w:val="32"/>
        </w:rPr>
        <w:t xml:space="preserve"> to perform </w:t>
      </w:r>
      <w:r w:rsidRPr="000A3BEF">
        <w:rPr>
          <w:rFonts w:ascii="Arial" w:hAnsi="Arial"/>
          <w:sz w:val="32"/>
        </w:rPr>
        <w:t>negotiation mechanism</w:t>
      </w:r>
      <w:bookmarkEnd w:id="1072"/>
    </w:p>
    <w:p w14:paraId="4D6E64BE" w14:textId="7448AB96" w:rsidR="0051500C" w:rsidRPr="000A3BEF" w:rsidRDefault="0051500C" w:rsidP="0051500C">
      <w:pPr>
        <w:keepNext/>
        <w:keepLines/>
        <w:spacing w:before="120"/>
        <w:ind w:left="1134" w:hanging="1134"/>
        <w:outlineLvl w:val="2"/>
        <w:rPr>
          <w:rFonts w:ascii="Arial" w:hAnsi="Arial"/>
          <w:sz w:val="28"/>
        </w:rPr>
      </w:pPr>
      <w:bookmarkStart w:id="1073" w:name="_Toc117266424"/>
      <w:r w:rsidRPr="000A3BEF">
        <w:rPr>
          <w:rFonts w:ascii="Arial" w:hAnsi="Arial"/>
          <w:sz w:val="28"/>
        </w:rPr>
        <w:t>6.</w:t>
      </w:r>
      <w:r>
        <w:rPr>
          <w:rFonts w:ascii="Arial" w:hAnsi="Arial"/>
          <w:sz w:val="28"/>
        </w:rPr>
        <w:t>22</w:t>
      </w:r>
      <w:r w:rsidRPr="000A3BEF">
        <w:rPr>
          <w:rFonts w:ascii="Arial" w:hAnsi="Arial"/>
          <w:sz w:val="28"/>
        </w:rPr>
        <w:t>.1</w:t>
      </w:r>
      <w:r w:rsidRPr="000A3BEF">
        <w:rPr>
          <w:rFonts w:ascii="Arial" w:hAnsi="Arial"/>
          <w:sz w:val="28"/>
        </w:rPr>
        <w:tab/>
        <w:t>Solution overview</w:t>
      </w:r>
      <w:bookmarkEnd w:id="1073"/>
    </w:p>
    <w:p w14:paraId="1F1B9DF3" w14:textId="77777777" w:rsidR="0051500C" w:rsidRPr="000A3BEF" w:rsidRDefault="0051500C" w:rsidP="0051500C">
      <w:pPr>
        <w:rPr>
          <w:lang w:eastAsia="zh-CN"/>
        </w:rPr>
      </w:pPr>
      <w:r w:rsidRPr="000A3BEF">
        <w:rPr>
          <w:lang w:eastAsia="zh-CN"/>
        </w:rPr>
        <w:t xml:space="preserve">This solution addresses key issue #2.2 </w:t>
      </w:r>
      <w:r>
        <w:rPr>
          <w:lang w:eastAsia="zh-CN"/>
        </w:rPr>
        <w:t xml:space="preserve">by providing a secure way to negotiate the authentication method used between the EEC and ECS/EES using existing procedures. </w:t>
      </w:r>
    </w:p>
    <w:p w14:paraId="75743C7A" w14:textId="77777777" w:rsidR="00B31D48" w:rsidRPr="000A3BEF" w:rsidRDefault="00B31D48" w:rsidP="00B31D48">
      <w:pPr>
        <w:keepNext/>
        <w:keepLines/>
        <w:spacing w:before="120"/>
        <w:ind w:left="1134" w:hanging="1134"/>
        <w:outlineLvl w:val="2"/>
        <w:rPr>
          <w:rFonts w:ascii="Arial" w:hAnsi="Arial"/>
          <w:sz w:val="28"/>
        </w:rPr>
      </w:pPr>
      <w:bookmarkStart w:id="1074" w:name="_Toc117266425"/>
      <w:r w:rsidRPr="000A3BEF">
        <w:rPr>
          <w:rFonts w:ascii="Arial" w:hAnsi="Arial"/>
          <w:sz w:val="28"/>
        </w:rPr>
        <w:lastRenderedPageBreak/>
        <w:t>6.</w:t>
      </w:r>
      <w:r>
        <w:rPr>
          <w:rFonts w:ascii="Arial" w:hAnsi="Arial"/>
          <w:sz w:val="28"/>
        </w:rPr>
        <w:t>22</w:t>
      </w:r>
      <w:r w:rsidRPr="000A3BEF">
        <w:rPr>
          <w:rFonts w:ascii="Arial" w:hAnsi="Arial"/>
          <w:sz w:val="28"/>
        </w:rPr>
        <w:t>.2</w:t>
      </w:r>
      <w:r w:rsidRPr="000A3BEF">
        <w:rPr>
          <w:rFonts w:ascii="Arial" w:hAnsi="Arial"/>
          <w:sz w:val="28"/>
        </w:rPr>
        <w:tab/>
        <w:t>Solution details</w:t>
      </w:r>
      <w:bookmarkEnd w:id="1074"/>
    </w:p>
    <w:p w14:paraId="0740FA14" w14:textId="77777777" w:rsidR="00B31D48" w:rsidRDefault="00B31D48" w:rsidP="00B31D48">
      <w:pPr>
        <w:rPr>
          <w:lang w:eastAsia="zh-CN"/>
        </w:rPr>
      </w:pPr>
      <w:r>
        <w:rPr>
          <w:lang w:eastAsia="zh-CN"/>
        </w:rPr>
        <w:t>There are multiple methods that the EEC could use to authenticate to the ECS/EES with the main ones as follows.</w:t>
      </w:r>
    </w:p>
    <w:p w14:paraId="62C67827" w14:textId="77777777" w:rsidR="00B31D48" w:rsidRDefault="00B31D48" w:rsidP="00B31D48">
      <w:pPr>
        <w:pStyle w:val="NO"/>
        <w:rPr>
          <w:lang w:eastAsia="zh-CN"/>
        </w:rPr>
      </w:pPr>
      <w:r>
        <w:rPr>
          <w:lang w:eastAsia="zh-CN"/>
        </w:rPr>
        <w:t xml:space="preserve">NOTE 1: This solution is not taking a stance on the viability of these solutions. It is focusing on providing a method for negotiating between the possible methods. </w:t>
      </w:r>
    </w:p>
    <w:p w14:paraId="72FC546B" w14:textId="77777777" w:rsidR="00B31D48" w:rsidRDefault="00B31D48" w:rsidP="00B31D48">
      <w:pPr>
        <w:rPr>
          <w:lang w:eastAsia="zh-CN"/>
        </w:rPr>
      </w:pPr>
      <w:r>
        <w:rPr>
          <w:lang w:eastAsia="zh-CN"/>
        </w:rPr>
        <w:t xml:space="preserve">The solution use TLS </w:t>
      </w:r>
      <w:r w:rsidRPr="00A27BDB">
        <w:rPr>
          <w:lang w:eastAsia="zh-CN"/>
        </w:rPr>
        <w:t>1.3</w:t>
      </w:r>
      <w:r>
        <w:rPr>
          <w:lang w:eastAsia="zh-CN"/>
        </w:rPr>
        <w:t xml:space="preserve"> with the any of the </w:t>
      </w:r>
      <w:r>
        <w:rPr>
          <w:rFonts w:hint="eastAsia"/>
          <w:lang w:eastAsia="zh-CN"/>
        </w:rPr>
        <w:t>f</w:t>
      </w:r>
      <w:r>
        <w:rPr>
          <w:lang w:eastAsia="zh-CN"/>
        </w:rPr>
        <w:t xml:space="preserve">ollowing included in the </w:t>
      </w:r>
      <w:proofErr w:type="spellStart"/>
      <w:r>
        <w:rPr>
          <w:lang w:eastAsia="zh-CN"/>
        </w:rPr>
        <w:t>ClientHello</w:t>
      </w:r>
      <w:proofErr w:type="spellEnd"/>
      <w:r>
        <w:rPr>
          <w:lang w:eastAsia="zh-CN"/>
        </w:rPr>
        <w:t xml:space="preserve"> based on the authentication methods that the EEC can use:</w:t>
      </w:r>
    </w:p>
    <w:p w14:paraId="553F8E6C" w14:textId="77777777" w:rsidR="00B31D48" w:rsidRDefault="00B31D48" w:rsidP="00B31D48">
      <w:pPr>
        <w:pStyle w:val="af1"/>
        <w:ind w:left="400" w:hanging="400"/>
        <w:rPr>
          <w:lang w:eastAsia="zh-CN"/>
        </w:rPr>
      </w:pPr>
      <w:r>
        <w:rPr>
          <w:lang w:eastAsia="zh-CN"/>
        </w:rPr>
        <w:t xml:space="preserve">AKMA: AKID and symmetric key </w:t>
      </w:r>
      <w:proofErr w:type="spellStart"/>
      <w:r>
        <w:rPr>
          <w:lang w:eastAsia="zh-CN"/>
        </w:rPr>
        <w:t>ciphersuite</w:t>
      </w:r>
      <w:proofErr w:type="spellEnd"/>
      <w:r>
        <w:rPr>
          <w:lang w:eastAsia="zh-CN"/>
        </w:rPr>
        <w:t>(s);</w:t>
      </w:r>
    </w:p>
    <w:p w14:paraId="0247A153" w14:textId="77777777" w:rsidR="00B31D48" w:rsidRDefault="00B31D48" w:rsidP="00B31D48">
      <w:pPr>
        <w:pStyle w:val="af1"/>
        <w:ind w:left="400" w:hanging="400"/>
        <w:rPr>
          <w:lang w:eastAsia="zh-CN"/>
        </w:rPr>
      </w:pPr>
      <w:r>
        <w:rPr>
          <w:lang w:eastAsia="zh-CN"/>
        </w:rPr>
        <w:t xml:space="preserve">GBA: B-TID and </w:t>
      </w:r>
      <w:r w:rsidRPr="002047B6">
        <w:rPr>
          <w:lang w:eastAsia="zh-CN"/>
        </w:rPr>
        <w:t xml:space="preserve">symmetric key </w:t>
      </w:r>
      <w:proofErr w:type="spellStart"/>
      <w:r w:rsidRPr="002047B6">
        <w:rPr>
          <w:lang w:eastAsia="zh-CN"/>
        </w:rPr>
        <w:t>ciphersuite</w:t>
      </w:r>
      <w:proofErr w:type="spellEnd"/>
      <w:r w:rsidRPr="002047B6">
        <w:rPr>
          <w:lang w:eastAsia="zh-CN"/>
        </w:rPr>
        <w:t>(s)</w:t>
      </w:r>
      <w:r>
        <w:rPr>
          <w:lang w:eastAsia="zh-CN"/>
        </w:rPr>
        <w:t xml:space="preserve">; </w:t>
      </w:r>
    </w:p>
    <w:p w14:paraId="1104A9B3" w14:textId="77777777" w:rsidR="00B31D48" w:rsidRDefault="00B31D48" w:rsidP="00B31D48">
      <w:pPr>
        <w:pStyle w:val="af1"/>
        <w:ind w:left="400" w:hanging="400"/>
        <w:rPr>
          <w:lang w:eastAsia="zh-CN"/>
        </w:rPr>
      </w:pPr>
      <w:r>
        <w:rPr>
          <w:lang w:eastAsia="zh-CN"/>
        </w:rPr>
        <w:t xml:space="preserve">Digest/Token methods: </w:t>
      </w:r>
      <w:proofErr w:type="spellStart"/>
      <w:r>
        <w:rPr>
          <w:lang w:eastAsia="zh-CN"/>
        </w:rPr>
        <w:t>Ciphersuite</w:t>
      </w:r>
      <w:proofErr w:type="spellEnd"/>
      <w:r>
        <w:rPr>
          <w:lang w:eastAsia="zh-CN"/>
        </w:rPr>
        <w:t>(s) supporting server side certificates only; and</w:t>
      </w:r>
    </w:p>
    <w:p w14:paraId="7AEEE283" w14:textId="77777777" w:rsidR="00B31D48" w:rsidRDefault="00B31D48" w:rsidP="00B31D48">
      <w:pPr>
        <w:pStyle w:val="af1"/>
        <w:ind w:left="400" w:hanging="400"/>
        <w:rPr>
          <w:lang w:eastAsia="zh-CN"/>
        </w:rPr>
      </w:pPr>
      <w:r>
        <w:rPr>
          <w:lang w:eastAsia="zh-CN"/>
        </w:rPr>
        <w:t xml:space="preserve">Client certificates: </w:t>
      </w:r>
      <w:proofErr w:type="spellStart"/>
      <w:r>
        <w:rPr>
          <w:lang w:eastAsia="zh-CN"/>
        </w:rPr>
        <w:t>Ciphersuites</w:t>
      </w:r>
      <w:proofErr w:type="spellEnd"/>
      <w:r>
        <w:rPr>
          <w:lang w:eastAsia="zh-CN"/>
        </w:rPr>
        <w:t xml:space="preserve"> supporting both client and server side certificates.</w:t>
      </w:r>
    </w:p>
    <w:p w14:paraId="3974AC0F" w14:textId="77777777" w:rsidR="00B31D48" w:rsidRDefault="00B31D48" w:rsidP="00B31D48">
      <w:pPr>
        <w:rPr>
          <w:lang w:eastAsia="zh-CN"/>
        </w:rPr>
      </w:pPr>
      <w:r>
        <w:rPr>
          <w:lang w:eastAsia="zh-CN"/>
        </w:rPr>
        <w:t xml:space="preserve">From this information, the ECS/ESS can determine which </w:t>
      </w:r>
      <w:proofErr w:type="gramStart"/>
      <w:r>
        <w:rPr>
          <w:lang w:eastAsia="zh-CN"/>
        </w:rPr>
        <w:t>are possible authentication methods</w:t>
      </w:r>
      <w:proofErr w:type="gramEnd"/>
      <w:r>
        <w:rPr>
          <w:lang w:eastAsia="zh-CN"/>
        </w:rPr>
        <w:t xml:space="preserve">. If the UE and ECS/EES do not support a common method, the TLS handshake will fail. </w:t>
      </w:r>
    </w:p>
    <w:p w14:paraId="4BF987A7" w14:textId="5BF3FCE5" w:rsidR="00B31D48" w:rsidRDefault="00B31D48" w:rsidP="00B31D48">
      <w:pPr>
        <w:rPr>
          <w:lang w:eastAsia="zh-CN"/>
        </w:rPr>
      </w:pPr>
      <w:r>
        <w:rPr>
          <w:lang w:eastAsia="zh-CN"/>
        </w:rPr>
        <w:t>For example, in case A-KID/B-TID are sent</w:t>
      </w:r>
      <w:ins w:id="1075" w:author="Rapporteur" w:date="2023-02-25T00:12:00Z">
        <w:r w:rsidR="00DF1DCC" w:rsidRPr="00DF1DCC">
          <w:rPr>
            <w:lang w:eastAsia="zh-CN"/>
          </w:rPr>
          <w:t xml:space="preserve"> </w:t>
        </w:r>
        <w:r w:rsidR="00DF1DCC">
          <w:rPr>
            <w:lang w:eastAsia="zh-CN"/>
          </w:rPr>
          <w:t>along with other methods supported by the UE</w:t>
        </w:r>
      </w:ins>
      <w:r>
        <w:rPr>
          <w:lang w:eastAsia="zh-CN"/>
        </w:rPr>
        <w:t xml:space="preserve">, the ECS/EES can easily determine if an AKMA/GBA key is available for that UE. This is done by first using the A-KID (or B-TID) </w:t>
      </w:r>
      <w:r w:rsidR="00A31242" w:rsidRPr="00B54449">
        <w:rPr>
          <w:lang w:eastAsia="zh-CN"/>
        </w:rPr>
        <w:t xml:space="preserve">received in the </w:t>
      </w:r>
      <w:proofErr w:type="spellStart"/>
      <w:r w:rsidR="00A31242" w:rsidRPr="00B54449">
        <w:rPr>
          <w:lang w:eastAsia="zh-CN"/>
        </w:rPr>
        <w:t>ClientHello</w:t>
      </w:r>
      <w:proofErr w:type="spellEnd"/>
      <w:r w:rsidR="00A31242">
        <w:rPr>
          <w:lang w:eastAsia="zh-CN"/>
        </w:rPr>
        <w:t xml:space="preserve"> </w:t>
      </w:r>
      <w:r>
        <w:rPr>
          <w:lang w:eastAsia="zh-CN"/>
        </w:rPr>
        <w:t xml:space="preserve">to determine the HPLMN of the UE and further determine if the ECS/EES supports AKMA (or GBA) with that HPLMN. The ECS/EES can then request an AKMA (GBA) key using related interfaces. If these steps succeed then the ECS/EES can use AKMA (GBA) with the UE to establish the TLS connection. If any of these steps fails, </w:t>
      </w:r>
      <w:r w:rsidRPr="002D2E92">
        <w:rPr>
          <w:lang w:eastAsia="zh-CN"/>
        </w:rPr>
        <w:t xml:space="preserve">the ECS/EES can </w:t>
      </w:r>
      <w:r w:rsidR="00A31242" w:rsidRPr="00B54449">
        <w:rPr>
          <w:lang w:eastAsia="zh-CN"/>
        </w:rPr>
        <w:t xml:space="preserve">respond to the </w:t>
      </w:r>
      <w:proofErr w:type="spellStart"/>
      <w:r w:rsidR="00A31242" w:rsidRPr="00B54449">
        <w:rPr>
          <w:lang w:eastAsia="zh-CN"/>
        </w:rPr>
        <w:t>ClientHello</w:t>
      </w:r>
      <w:proofErr w:type="spellEnd"/>
      <w:r w:rsidR="00A31242" w:rsidRPr="00B54449">
        <w:rPr>
          <w:lang w:eastAsia="zh-CN"/>
        </w:rPr>
        <w:t xml:space="preserve"> and</w:t>
      </w:r>
      <w:r w:rsidR="00A31242" w:rsidRPr="002D2E92">
        <w:rPr>
          <w:lang w:eastAsia="zh-CN"/>
        </w:rPr>
        <w:t xml:space="preserve"> </w:t>
      </w:r>
      <w:r w:rsidRPr="002D2E92">
        <w:rPr>
          <w:lang w:eastAsia="zh-CN"/>
        </w:rPr>
        <w:t xml:space="preserve">try </w:t>
      </w:r>
      <w:r w:rsidR="00A31242">
        <w:rPr>
          <w:lang w:eastAsia="zh-CN"/>
        </w:rPr>
        <w:t>any of the</w:t>
      </w:r>
      <w:r w:rsidR="00A31242" w:rsidRPr="002D2E92">
        <w:rPr>
          <w:lang w:eastAsia="zh-CN"/>
        </w:rPr>
        <w:t xml:space="preserve"> </w:t>
      </w:r>
      <w:r w:rsidRPr="002D2E92">
        <w:rPr>
          <w:lang w:eastAsia="zh-CN"/>
        </w:rPr>
        <w:t>other methods</w:t>
      </w:r>
      <w:r w:rsidR="00A31242" w:rsidRPr="00A31242">
        <w:rPr>
          <w:lang w:eastAsia="zh-CN"/>
        </w:rPr>
        <w:t xml:space="preserve"> </w:t>
      </w:r>
      <w:r w:rsidR="00A31242">
        <w:rPr>
          <w:lang w:eastAsia="zh-CN"/>
        </w:rPr>
        <w:t>supported by the EEC</w:t>
      </w:r>
      <w:r w:rsidRPr="002D2E92">
        <w:rPr>
          <w:lang w:eastAsia="zh-CN"/>
        </w:rPr>
        <w:t>, and complete the TLS handshake appropriately</w:t>
      </w:r>
      <w:r>
        <w:rPr>
          <w:lang w:eastAsia="zh-CN"/>
        </w:rPr>
        <w:t>.</w:t>
      </w:r>
      <w:r w:rsidRPr="002D2E92" w:rsidDel="008527A0">
        <w:rPr>
          <w:lang w:eastAsia="zh-CN"/>
        </w:rPr>
        <w:t xml:space="preserve"> </w:t>
      </w:r>
    </w:p>
    <w:p w14:paraId="3ED5E118" w14:textId="5648DBE2" w:rsidR="00B31D48" w:rsidDel="00DF1DCC" w:rsidRDefault="00B31D48" w:rsidP="00B31D48">
      <w:pPr>
        <w:pStyle w:val="EditorsNote"/>
        <w:rPr>
          <w:del w:id="1076" w:author="Rapporteur" w:date="2023-02-25T00:12:00Z"/>
          <w:lang w:eastAsia="zh-CN"/>
        </w:rPr>
      </w:pPr>
      <w:del w:id="1077" w:author="Rapporteur" w:date="2023-02-25T00:12:00Z">
        <w:r w:rsidDel="00DF1DCC">
          <w:rPr>
            <w:lang w:eastAsia="zh-CN"/>
          </w:rPr>
          <w:delText xml:space="preserve">Editor’s note: Clarification on the other methods is FFS. </w:delText>
        </w:r>
      </w:del>
    </w:p>
    <w:p w14:paraId="2E291DE0" w14:textId="77777777" w:rsidR="00B31D48" w:rsidRDefault="00B31D48" w:rsidP="00B31D48">
      <w:pPr>
        <w:rPr>
          <w:lang w:eastAsia="zh-CN"/>
        </w:rPr>
      </w:pPr>
      <w:r>
        <w:rPr>
          <w:lang w:eastAsia="zh-CN"/>
        </w:rPr>
        <w:t xml:space="preserve">The TLS handshake protects the method from bidding down. </w:t>
      </w:r>
    </w:p>
    <w:p w14:paraId="7A6BF124" w14:textId="77777777" w:rsidR="00B31D48" w:rsidRDefault="00B31D48" w:rsidP="00B31D48">
      <w:pPr>
        <w:rPr>
          <w:lang w:eastAsia="zh-CN"/>
        </w:rPr>
      </w:pPr>
      <w:r>
        <w:rPr>
          <w:lang w:eastAsia="zh-CN"/>
        </w:rPr>
        <w:t>The solution requires no new functionality to be supported.</w:t>
      </w:r>
    </w:p>
    <w:p w14:paraId="52926AC3" w14:textId="63B29156" w:rsidR="0051500C" w:rsidRPr="00B31D48" w:rsidRDefault="00A31242" w:rsidP="000C11A6">
      <w:pPr>
        <w:pStyle w:val="NO"/>
      </w:pPr>
      <w:r>
        <w:t xml:space="preserve">NOTE </w:t>
      </w:r>
      <w:r w:rsidR="000C11A6">
        <w:t>2</w:t>
      </w:r>
      <w:r>
        <w:t>: For client authentication methods that happen in the TLS tunnel, the Digest realm parameter can be used as a hint of which digest credentials might work with the ECS/ESS. For token methods, information in or related to the token is used to decide if the token can be used with ECS/ESS.</w:t>
      </w:r>
    </w:p>
    <w:p w14:paraId="56168D2F" w14:textId="7306649A" w:rsidR="0051500C" w:rsidRDefault="0051500C" w:rsidP="0051500C">
      <w:pPr>
        <w:keepNext/>
        <w:keepLines/>
        <w:spacing w:before="120"/>
        <w:ind w:left="1134" w:hanging="1134"/>
        <w:outlineLvl w:val="2"/>
        <w:rPr>
          <w:rFonts w:ascii="Arial" w:hAnsi="Arial"/>
          <w:sz w:val="28"/>
        </w:rPr>
      </w:pPr>
      <w:bookmarkStart w:id="1078" w:name="_Toc117266426"/>
      <w:r w:rsidRPr="000A3BEF">
        <w:rPr>
          <w:rFonts w:ascii="Arial" w:hAnsi="Arial"/>
          <w:sz w:val="28"/>
        </w:rPr>
        <w:t>6.</w:t>
      </w:r>
      <w:r>
        <w:rPr>
          <w:rFonts w:ascii="Arial" w:hAnsi="Arial"/>
          <w:sz w:val="28"/>
        </w:rPr>
        <w:t>22</w:t>
      </w:r>
      <w:r w:rsidRPr="000A3BEF">
        <w:rPr>
          <w:rFonts w:ascii="Arial" w:hAnsi="Arial"/>
          <w:sz w:val="28"/>
        </w:rPr>
        <w:t>.3</w:t>
      </w:r>
      <w:r w:rsidRPr="000A3BEF">
        <w:rPr>
          <w:rFonts w:ascii="Arial" w:hAnsi="Arial"/>
          <w:sz w:val="28"/>
        </w:rPr>
        <w:tab/>
        <w:t>Solution evaluation</w:t>
      </w:r>
      <w:bookmarkEnd w:id="1078"/>
      <w:r w:rsidRPr="000A3BEF">
        <w:rPr>
          <w:rFonts w:ascii="Arial" w:hAnsi="Arial"/>
          <w:sz w:val="28"/>
        </w:rPr>
        <w:t xml:space="preserve"> </w:t>
      </w:r>
    </w:p>
    <w:p w14:paraId="3A3335D1" w14:textId="77777777" w:rsidR="0051500C" w:rsidRDefault="0051500C" w:rsidP="0051500C">
      <w:r>
        <w:t>TBD</w:t>
      </w:r>
    </w:p>
    <w:p w14:paraId="6536E237" w14:textId="24971FF4" w:rsidR="004D1A66" w:rsidRPr="00C313E5" w:rsidRDefault="004D1A66" w:rsidP="004D1A66">
      <w:pPr>
        <w:pStyle w:val="2"/>
      </w:pPr>
      <w:bookmarkStart w:id="1079" w:name="_Toc128177387"/>
      <w:r>
        <w:t>6</w:t>
      </w:r>
      <w:r w:rsidRPr="00C313E5">
        <w:t>.</w:t>
      </w:r>
      <w:r w:rsidR="005F680D">
        <w:t>23</w:t>
      </w:r>
      <w:r w:rsidRPr="00C313E5">
        <w:tab/>
        <w:t>Solution #</w:t>
      </w:r>
      <w:r w:rsidR="005F680D">
        <w:t>23</w:t>
      </w:r>
      <w:r w:rsidRPr="00C313E5">
        <w:t xml:space="preserve">: </w:t>
      </w:r>
      <w:r>
        <w:rPr>
          <w:lang w:eastAsia="zh-CN"/>
        </w:rPr>
        <w:t xml:space="preserve">EAS discovery procedure </w:t>
      </w:r>
      <w:r>
        <w:rPr>
          <w:rFonts w:hint="eastAsia"/>
          <w:lang w:eastAsia="zh-CN"/>
        </w:rPr>
        <w:t>protection</w:t>
      </w:r>
      <w:bookmarkEnd w:id="1079"/>
    </w:p>
    <w:p w14:paraId="05915736" w14:textId="5054C6FA" w:rsidR="004D1A66" w:rsidRPr="00C313E5" w:rsidRDefault="004D1A66" w:rsidP="004D1A66">
      <w:pPr>
        <w:pStyle w:val="3"/>
      </w:pPr>
      <w:bookmarkStart w:id="1080" w:name="_Toc104212969"/>
      <w:bookmarkStart w:id="1081" w:name="_Toc39138086"/>
      <w:bookmarkStart w:id="1082" w:name="_Toc128177388"/>
      <w:r w:rsidRPr="00C313E5">
        <w:t>6.</w:t>
      </w:r>
      <w:r w:rsidR="005F680D">
        <w:t>23</w:t>
      </w:r>
      <w:r w:rsidRPr="00C313E5">
        <w:t>.1</w:t>
      </w:r>
      <w:r w:rsidRPr="00C313E5">
        <w:tab/>
        <w:t>Solution overview</w:t>
      </w:r>
      <w:bookmarkEnd w:id="1080"/>
      <w:bookmarkEnd w:id="1081"/>
      <w:bookmarkEnd w:id="1082"/>
    </w:p>
    <w:p w14:paraId="33CB766E" w14:textId="0462B0F5" w:rsidR="004D1A66" w:rsidRPr="00C313E5" w:rsidRDefault="004D1A66" w:rsidP="004D1A66">
      <w:pPr>
        <w:rPr>
          <w:lang w:eastAsia="zh-CN"/>
        </w:rPr>
      </w:pPr>
      <w:r w:rsidRPr="00C313E5">
        <w:rPr>
          <w:lang w:eastAsia="zh-CN"/>
        </w:rPr>
        <w:t>The key issue #1.</w:t>
      </w:r>
      <w:r w:rsidR="005F680D">
        <w:rPr>
          <w:lang w:eastAsia="zh-CN"/>
        </w:rPr>
        <w:t>2</w:t>
      </w:r>
      <w:r w:rsidRPr="00C313E5">
        <w:rPr>
          <w:lang w:eastAsia="zh-CN"/>
        </w:rPr>
        <w:t xml:space="preserve"> is proposed to protect </w:t>
      </w:r>
      <w:r w:rsidRPr="00C313E5">
        <w:rPr>
          <w:rFonts w:hint="eastAsia"/>
          <w:lang w:eastAsia="zh-CN"/>
        </w:rPr>
        <w:t>EAS</w:t>
      </w:r>
      <w:r w:rsidRPr="00C313E5">
        <w:rPr>
          <w:lang w:eastAsia="zh-CN"/>
        </w:rPr>
        <w:t xml:space="preserve"> </w:t>
      </w:r>
      <w:r w:rsidRPr="00C313E5">
        <w:rPr>
          <w:rFonts w:hint="eastAsia"/>
          <w:lang w:eastAsia="zh-CN"/>
        </w:rPr>
        <w:t>discovery</w:t>
      </w:r>
      <w:r w:rsidRPr="00C313E5">
        <w:rPr>
          <w:lang w:eastAsia="zh-CN"/>
        </w:rPr>
        <w:t xml:space="preserve"> </w:t>
      </w:r>
      <w:r w:rsidRPr="00C313E5">
        <w:rPr>
          <w:rFonts w:hint="eastAsia"/>
          <w:lang w:eastAsia="zh-CN"/>
        </w:rPr>
        <w:t>procedure</w:t>
      </w:r>
      <w:r w:rsidRPr="00C313E5">
        <w:rPr>
          <w:lang w:eastAsia="zh-CN"/>
        </w:rPr>
        <w:t xml:space="preserve"> </w:t>
      </w:r>
      <w:r w:rsidRPr="00C313E5">
        <w:rPr>
          <w:rFonts w:hint="eastAsia"/>
          <w:lang w:eastAsia="zh-CN"/>
        </w:rPr>
        <w:t>via</w:t>
      </w:r>
      <w:r w:rsidRPr="00C313E5">
        <w:rPr>
          <w:lang w:eastAsia="zh-CN"/>
        </w:rPr>
        <w:t xml:space="preserve"> </w:t>
      </w:r>
      <w:r w:rsidRPr="00C313E5">
        <w:rPr>
          <w:rFonts w:hint="eastAsia"/>
          <w:lang w:eastAsia="zh-CN"/>
        </w:rPr>
        <w:t>V-EASDF</w:t>
      </w:r>
      <w:r w:rsidRPr="00C313E5">
        <w:rPr>
          <w:lang w:eastAsia="zh-CN"/>
        </w:rPr>
        <w:t xml:space="preserve">. In an edge computing environment, DNS </w:t>
      </w:r>
      <w:r w:rsidRPr="00C313E5">
        <w:rPr>
          <w:rFonts w:hint="eastAsia"/>
          <w:lang w:eastAsia="zh-CN"/>
        </w:rPr>
        <w:t>message</w:t>
      </w:r>
      <w:r w:rsidRPr="00C313E5">
        <w:rPr>
          <w:lang w:eastAsia="zh-CN"/>
        </w:rPr>
        <w:t xml:space="preserve"> is needed to query the Edge </w:t>
      </w:r>
      <w:r w:rsidRPr="00C313E5">
        <w:rPr>
          <w:rFonts w:hint="eastAsia"/>
          <w:lang w:eastAsia="zh-CN"/>
        </w:rPr>
        <w:t>application</w:t>
      </w:r>
      <w:r w:rsidRPr="00C313E5">
        <w:rPr>
          <w:lang w:eastAsia="zh-CN"/>
        </w:rPr>
        <w:t xml:space="preserve"> Server</w:t>
      </w:r>
      <w:r w:rsidR="00BD69D0">
        <w:rPr>
          <w:lang w:eastAsia="zh-CN"/>
        </w:rPr>
        <w:t>’</w:t>
      </w:r>
      <w:r w:rsidRPr="00C313E5">
        <w:rPr>
          <w:lang w:eastAsia="zh-CN"/>
        </w:rPr>
        <w:t xml:space="preserve">s address. If the DNS destination address is modified by the attacker, then the wrong Edge </w:t>
      </w:r>
      <w:r w:rsidRPr="00C313E5">
        <w:rPr>
          <w:rFonts w:hint="eastAsia"/>
          <w:lang w:eastAsia="zh-CN"/>
        </w:rPr>
        <w:t>Application</w:t>
      </w:r>
      <w:r w:rsidRPr="00C313E5">
        <w:rPr>
          <w:lang w:eastAsia="zh-CN"/>
        </w:rPr>
        <w:t xml:space="preserve"> Server address may be allocated. This attack may make UE connected to a far Edge server and ruin the advantage of the MEC, even worse, the false DNS server may lead UE to connect to a compromised Edge Server.</w:t>
      </w:r>
    </w:p>
    <w:p w14:paraId="1F8B1C33" w14:textId="77777777" w:rsidR="004D1A66" w:rsidRPr="00C313E5" w:rsidRDefault="004D1A66" w:rsidP="004D1A66">
      <w:r w:rsidRPr="00C313E5">
        <w:rPr>
          <w:lang w:eastAsia="zh-CN"/>
        </w:rPr>
        <w:t>TS 33.501 [7] has an informative annex P.2 describing security aspects on DNS for 5G, and it is proposed to reuse the DNS over (D)TLS in the MEC system.</w:t>
      </w:r>
    </w:p>
    <w:p w14:paraId="36C599E2" w14:textId="70423B2F" w:rsidR="004D1A66" w:rsidRDefault="004D1A66" w:rsidP="004D1A66">
      <w:pPr>
        <w:pStyle w:val="3"/>
      </w:pPr>
      <w:bookmarkStart w:id="1083" w:name="_Toc104212970"/>
      <w:bookmarkStart w:id="1084" w:name="_Toc39138087"/>
      <w:bookmarkStart w:id="1085" w:name="_Toc128177389"/>
      <w:r w:rsidRPr="00C313E5">
        <w:t>6.</w:t>
      </w:r>
      <w:r w:rsidR="005F680D">
        <w:t>23</w:t>
      </w:r>
      <w:r w:rsidRPr="00C313E5">
        <w:t>.</w:t>
      </w:r>
      <w:r>
        <w:t>2</w:t>
      </w:r>
      <w:r>
        <w:tab/>
        <w:t>Solution details</w:t>
      </w:r>
      <w:bookmarkEnd w:id="1083"/>
      <w:bookmarkEnd w:id="1084"/>
      <w:bookmarkEnd w:id="1085"/>
    </w:p>
    <w:p w14:paraId="55AD4645" w14:textId="2527297B" w:rsidR="004D1A66" w:rsidRDefault="004D1A66" w:rsidP="004D1A66">
      <w:pPr>
        <w:rPr>
          <w:lang w:eastAsia="zh-CN"/>
        </w:rPr>
      </w:pPr>
      <w:r>
        <w:rPr>
          <w:lang w:eastAsia="zh-CN"/>
        </w:rPr>
        <w:t>According to the specification in TS23.548, V-EASDF is used as DNS server for EAS discovery. Therefore,</w:t>
      </w:r>
      <w:r>
        <w:rPr>
          <w:rFonts w:hint="eastAsia"/>
          <w:lang w:eastAsia="zh-CN"/>
        </w:rPr>
        <w:t xml:space="preserve"> V-EASDF</w:t>
      </w:r>
      <w:r>
        <w:t xml:space="preserve"> </w:t>
      </w:r>
      <w:r>
        <w:rPr>
          <w:rFonts w:hint="eastAsia"/>
          <w:lang w:eastAsia="zh-CN"/>
        </w:rPr>
        <w:t>should</w:t>
      </w:r>
      <w:r>
        <w:t xml:space="preserve"> </w:t>
      </w:r>
      <w:r w:rsidRPr="00D80B2A">
        <w:rPr>
          <w:lang w:eastAsia="zh-CN"/>
        </w:rPr>
        <w:t>support DNS over (D</w:t>
      </w:r>
      <w:proofErr w:type="gramStart"/>
      <w:r w:rsidRPr="00D80B2A">
        <w:rPr>
          <w:lang w:eastAsia="zh-CN"/>
        </w:rPr>
        <w:t>)TLS</w:t>
      </w:r>
      <w:proofErr w:type="gramEnd"/>
      <w:r w:rsidRPr="00D80B2A">
        <w:rPr>
          <w:lang w:eastAsia="zh-CN"/>
        </w:rPr>
        <w:t>, as specified in RFC 7858 [21] and RFC 8310 [22].</w:t>
      </w:r>
      <w:r w:rsidRPr="00EE109C">
        <w:rPr>
          <w:lang w:eastAsia="zh-CN"/>
        </w:rPr>
        <w:t xml:space="preserve"> </w:t>
      </w:r>
      <w:r w:rsidRPr="00D80B2A">
        <w:rPr>
          <w:lang w:eastAsia="zh-CN"/>
        </w:rPr>
        <w:t xml:space="preserve">The </w:t>
      </w:r>
      <w:r>
        <w:rPr>
          <w:rFonts w:hint="eastAsia"/>
          <w:lang w:eastAsia="zh-CN"/>
        </w:rPr>
        <w:t>V-EASDF</w:t>
      </w:r>
      <w:r w:rsidRPr="00D80B2A">
        <w:rPr>
          <w:lang w:eastAsia="zh-CN"/>
        </w:rPr>
        <w:t xml:space="preserve"> that are deployed within the 3GPP network can enforce the use of DNS over (D</w:t>
      </w:r>
      <w:proofErr w:type="gramStart"/>
      <w:r w:rsidRPr="00D80B2A">
        <w:rPr>
          <w:lang w:eastAsia="zh-CN"/>
        </w:rPr>
        <w:t>)TLS</w:t>
      </w:r>
      <w:proofErr w:type="gramEnd"/>
      <w:r w:rsidRPr="00D80B2A">
        <w:rPr>
          <w:lang w:eastAsia="zh-CN"/>
        </w:rPr>
        <w:t xml:space="preserve">. </w:t>
      </w:r>
      <w:del w:id="1086" w:author="Rapporteur" w:date="2023-02-25T00:05:00Z">
        <w:r w:rsidRPr="00D80B2A" w:rsidDel="00B50194">
          <w:rPr>
            <w:lang w:eastAsia="zh-CN"/>
          </w:rPr>
          <w:delText xml:space="preserve">The UE can be pre-configured with the </w:delText>
        </w:r>
        <w:r w:rsidDel="00B50194">
          <w:rPr>
            <w:rFonts w:hint="eastAsia"/>
            <w:lang w:eastAsia="zh-CN"/>
          </w:rPr>
          <w:delText>V-EASDF</w:delText>
        </w:r>
        <w:r w:rsidRPr="00D80B2A" w:rsidDel="00B50194">
          <w:rPr>
            <w:lang w:eastAsia="zh-CN"/>
          </w:rPr>
          <w:delText xml:space="preserve"> security information (out-of-band configurations specified in the IETF RFCs similar to, credentials to authenticate the DNS server, supported security mechanisms, port number, etc.), or the core network can configure the </w:delText>
        </w:r>
        <w:r w:rsidDel="00B50194">
          <w:rPr>
            <w:rFonts w:hint="eastAsia"/>
            <w:lang w:eastAsia="zh-CN"/>
          </w:rPr>
          <w:delText>V-EASDF</w:delText>
        </w:r>
        <w:r w:rsidRPr="00D80B2A" w:rsidDel="00B50194">
          <w:rPr>
            <w:lang w:eastAsia="zh-CN"/>
          </w:rPr>
          <w:delText xml:space="preserve"> security information to the UE. When DNS over (D)TLS is used, a TLS cipher suite that supports integrity protection needs to be negotiated.</w:delText>
        </w:r>
      </w:del>
      <w:ins w:id="1087" w:author="Rapporteur" w:date="2023-02-25T00:05:00Z">
        <w:r w:rsidR="00B50194">
          <w:rPr>
            <w:lang w:eastAsia="zh-CN"/>
          </w:rPr>
          <w:t xml:space="preserve">The core network configures the V-EASDF security information to the UE as follows: the V-SMF can be preconfigured with the V-EASDF security information, or fetch the information from the V-EASDF. </w:t>
        </w:r>
      </w:ins>
      <w:ins w:id="1088" w:author="Rapporteur" w:date="2023-02-25T00:06:00Z">
        <w:r w:rsidR="00B50194">
          <w:rPr>
            <w:lang w:eastAsia="zh-CN"/>
          </w:rPr>
          <w:t>A</w:t>
        </w:r>
      </w:ins>
      <w:ins w:id="1089" w:author="Rapporteur" w:date="2023-02-25T00:05:00Z">
        <w:r w:rsidR="00B50194">
          <w:rPr>
            <w:lang w:eastAsia="zh-CN"/>
          </w:rPr>
          <w:t>nd then V-SMF provides the V-EASDF security information to UE directly (i.e., LBO case), or via H-SMF (i.e., case where HR SBO is authorized by HPLMN), during the PDU session establishment or during modification procedure when the V-SMF determines to use a new V-EASDF for EAS discovery.</w:t>
        </w:r>
      </w:ins>
    </w:p>
    <w:p w14:paraId="736DB6BB" w14:textId="0DBA6539" w:rsidR="004D1A66" w:rsidRDefault="004D1A66" w:rsidP="004D1A66">
      <w:pPr>
        <w:rPr>
          <w:lang w:eastAsia="zh-CN"/>
        </w:rPr>
      </w:pPr>
      <w:r>
        <w:rPr>
          <w:rFonts w:hint="eastAsia"/>
          <w:lang w:eastAsia="zh-CN"/>
        </w:rPr>
        <w:lastRenderedPageBreak/>
        <w:t>If</w:t>
      </w:r>
      <w:r>
        <w:rPr>
          <w:lang w:eastAsia="zh-CN"/>
        </w:rPr>
        <w:t xml:space="preserve"> </w:t>
      </w:r>
      <w:r>
        <w:rPr>
          <w:rFonts w:hint="eastAsia"/>
          <w:lang w:eastAsia="zh-CN"/>
        </w:rPr>
        <w:t>the</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 xml:space="preserve"> </w:t>
      </w:r>
      <w:r>
        <w:rPr>
          <w:rFonts w:hint="eastAsia"/>
          <w:lang w:eastAsia="zh-CN"/>
        </w:rPr>
        <w:t>is</w:t>
      </w:r>
      <w:r>
        <w:rPr>
          <w:lang w:eastAsia="zh-CN"/>
        </w:rPr>
        <w:t xml:space="preserve"> used for V-EASDF security information provisioning, </w:t>
      </w:r>
      <w:r w:rsidRPr="006D1C88">
        <w:rPr>
          <w:lang w:eastAsia="zh-CN"/>
        </w:rPr>
        <w:t>the V</w:t>
      </w:r>
      <w:r w:rsidRPr="006D1C88">
        <w:rPr>
          <w:rFonts w:hint="eastAsia"/>
          <w:lang w:eastAsia="zh-CN"/>
        </w:rPr>
        <w:t>-SMF</w:t>
      </w:r>
      <w:r w:rsidRPr="006D1C88">
        <w:rPr>
          <w:lang w:eastAsia="zh-CN"/>
        </w:rPr>
        <w:t xml:space="preserve"> provide</w:t>
      </w:r>
      <w:r>
        <w:rPr>
          <w:lang w:eastAsia="zh-CN"/>
        </w:rPr>
        <w:t>s</w:t>
      </w:r>
      <w:r w:rsidRPr="006D1C88">
        <w:rPr>
          <w:lang w:eastAsia="zh-CN"/>
        </w:rPr>
        <w:t xml:space="preserve"> the V-EASDF security information to UE directly</w:t>
      </w:r>
      <w:r>
        <w:rPr>
          <w:lang w:eastAsia="zh-CN"/>
        </w:rPr>
        <w:t xml:space="preserve"> (i.e. LBO case)</w:t>
      </w:r>
      <w:r w:rsidRPr="006D1C88">
        <w:rPr>
          <w:lang w:eastAsia="zh-CN"/>
        </w:rPr>
        <w:t xml:space="preserve"> or via H-SMF</w:t>
      </w:r>
      <w:r>
        <w:rPr>
          <w:lang w:eastAsia="zh-CN"/>
        </w:rPr>
        <w:t xml:space="preserve"> (i.e. LBO case)</w:t>
      </w:r>
      <w:r w:rsidRPr="006D1C88">
        <w:rPr>
          <w:lang w:eastAsia="zh-CN"/>
        </w:rPr>
        <w:t xml:space="preserve"> during the PDU session </w:t>
      </w:r>
      <w:r w:rsidR="005F680D" w:rsidRPr="006D1C88">
        <w:rPr>
          <w:lang w:eastAsia="zh-CN"/>
        </w:rPr>
        <w:t>establishment</w:t>
      </w:r>
      <w:r w:rsidRPr="006D1C88">
        <w:rPr>
          <w:lang w:eastAsia="zh-CN"/>
        </w:rPr>
        <w:t xml:space="preserve"> or modification procedure when the V-SMF determine</w:t>
      </w:r>
      <w:r>
        <w:rPr>
          <w:rFonts w:hint="eastAsia"/>
          <w:lang w:eastAsia="zh-CN"/>
        </w:rPr>
        <w:t>s</w:t>
      </w:r>
      <w:r w:rsidRPr="006D1C88">
        <w:rPr>
          <w:lang w:eastAsia="zh-CN"/>
        </w:rPr>
        <w:t xml:space="preserve"> to use V-EASDF for EAS discovery.</w:t>
      </w:r>
      <w:r>
        <w:rPr>
          <w:lang w:eastAsia="zh-CN"/>
        </w:rPr>
        <w:t xml:space="preserve"> </w:t>
      </w:r>
    </w:p>
    <w:p w14:paraId="530812D4" w14:textId="7BD9F57A" w:rsidR="004D1A66" w:rsidRPr="006D1C88" w:rsidRDefault="004D1A66" w:rsidP="004D1A66">
      <w:pPr>
        <w:pStyle w:val="3"/>
      </w:pPr>
      <w:bookmarkStart w:id="1090" w:name="_Toc128177390"/>
      <w:r w:rsidRPr="006D1C88">
        <w:t>6.</w:t>
      </w:r>
      <w:r w:rsidR="005F680D">
        <w:t>23</w:t>
      </w:r>
      <w:r w:rsidRPr="006D1C88">
        <w:t>.3</w:t>
      </w:r>
      <w:r w:rsidRPr="006D1C88">
        <w:tab/>
        <w:t>Solution evaluation</w:t>
      </w:r>
      <w:bookmarkEnd w:id="1090"/>
      <w:r w:rsidRPr="006D1C88">
        <w:t xml:space="preserve"> </w:t>
      </w:r>
    </w:p>
    <w:p w14:paraId="77C72242" w14:textId="77777777" w:rsidR="004D1A66" w:rsidRDefault="004D1A66" w:rsidP="004D1A66">
      <w:r w:rsidRPr="006D1C88">
        <w:t>This solution reuses the security recommendations from TS 33.501</w:t>
      </w:r>
      <w:r>
        <w:t>.</w:t>
      </w:r>
    </w:p>
    <w:p w14:paraId="070010ED" w14:textId="77777777" w:rsidR="00B50194" w:rsidRDefault="00B50194" w:rsidP="000C11A6">
      <w:pPr>
        <w:rPr>
          <w:ins w:id="1091" w:author="Rapporteur" w:date="2023-02-25T00:06:00Z"/>
        </w:rPr>
      </w:pPr>
      <w:ins w:id="1092" w:author="Rapporteur" w:date="2023-02-25T00:06:00Z">
        <w:r w:rsidRPr="00B50194">
          <w:t>This solution restricts to the provisioning from the v-SMF to the UE in the visited network, which means that it does not impact the provision from the HPLMN to the UE.</w:t>
        </w:r>
      </w:ins>
    </w:p>
    <w:p w14:paraId="63D6064C" w14:textId="2895FECF" w:rsidR="00DE14AA" w:rsidRDefault="004D1A66" w:rsidP="000C11A6">
      <w:pPr>
        <w:rPr>
          <w:lang w:val="en-US" w:eastAsia="zh-CN"/>
        </w:rPr>
      </w:pPr>
      <w:r>
        <w:t>In addition,</w:t>
      </w:r>
      <w:r w:rsidRPr="006D1C88">
        <w:t xml:space="preserve"> </w:t>
      </w:r>
      <w:r>
        <w:t>it</w:t>
      </w:r>
      <w:r w:rsidRPr="006D1C88">
        <w:t xml:space="preserve"> requires UE and V-EASDF to support DNS over (D</w:t>
      </w:r>
      <w:proofErr w:type="gramStart"/>
      <w:r w:rsidRPr="006D1C88">
        <w:t>)TLS</w:t>
      </w:r>
      <w:proofErr w:type="gramEnd"/>
      <w:r w:rsidRPr="006D1C88">
        <w:t xml:space="preserve">, if the core network is used for V-EASDF security information provisioning, the V-SMF is </w:t>
      </w:r>
      <w:r>
        <w:t>responsible</w:t>
      </w:r>
      <w:r w:rsidRPr="006D1C88">
        <w:t xml:space="preserve"> for provide the security information of V-EASDF.</w:t>
      </w:r>
      <w:r>
        <w:t xml:space="preserve"> Editor</w:t>
      </w:r>
      <w:r w:rsidR="00BD69D0">
        <w:t>’</w:t>
      </w:r>
      <w:r>
        <w:t>s note:</w:t>
      </w:r>
      <w:r>
        <w:tab/>
        <w:t>Further evaluation is FFS.</w:t>
      </w:r>
    </w:p>
    <w:p w14:paraId="172E1904" w14:textId="633E2DA7" w:rsidR="00265461" w:rsidRDefault="00265461" w:rsidP="00265461">
      <w:pPr>
        <w:pStyle w:val="2"/>
      </w:pPr>
      <w:bookmarkStart w:id="1093" w:name="_Toc107909373"/>
      <w:bookmarkStart w:id="1094" w:name="_Toc128177391"/>
      <w:r>
        <w:t>6.</w:t>
      </w:r>
      <w:r w:rsidR="005F680D">
        <w:t>24</w:t>
      </w:r>
      <w:r>
        <w:tab/>
        <w:t>Solution #</w:t>
      </w:r>
      <w:r w:rsidR="005F680D">
        <w:t>24</w:t>
      </w:r>
      <w:r>
        <w:t xml:space="preserve">: </w:t>
      </w:r>
      <w:bookmarkEnd w:id="1093"/>
      <w:r>
        <w:t>Public key signature based ECS/EES</w:t>
      </w:r>
      <w:r w:rsidRPr="00822505">
        <w:t xml:space="preserve"> authentication</w:t>
      </w:r>
      <w:bookmarkEnd w:id="1094"/>
    </w:p>
    <w:p w14:paraId="5E8259AF" w14:textId="41D4E232" w:rsidR="00265461" w:rsidRDefault="00265461" w:rsidP="00265461">
      <w:pPr>
        <w:pStyle w:val="3"/>
      </w:pPr>
      <w:bookmarkStart w:id="1095" w:name="_Toc107909374"/>
      <w:bookmarkStart w:id="1096" w:name="_Toc128177392"/>
      <w:r>
        <w:t>6.</w:t>
      </w:r>
      <w:r w:rsidR="005F680D">
        <w:t>24</w:t>
      </w:r>
      <w:r>
        <w:t>.1</w:t>
      </w:r>
      <w:r>
        <w:tab/>
        <w:t>Solution overview</w:t>
      </w:r>
      <w:bookmarkEnd w:id="1095"/>
      <w:bookmarkEnd w:id="1096"/>
    </w:p>
    <w:p w14:paraId="49B7875C" w14:textId="77777777" w:rsidR="00265461" w:rsidRDefault="00265461" w:rsidP="00265461">
      <w:pPr>
        <w:jc w:val="both"/>
      </w:pPr>
      <w:r>
        <w:t>This solution proposes a mechanism to set and select the public key signature based ECS/EES</w:t>
      </w:r>
      <w:r w:rsidRPr="00822505">
        <w:t xml:space="preserve"> authentication</w:t>
      </w:r>
      <w:r>
        <w:t xml:space="preserve"> using server certificate or raw public key based TLS as default authentication mechanism, when there is no support for common method between UE and ECS/EES. This solution partially addresses the security requirements of key issue#2.1, as only authenticity of the server is verified. </w:t>
      </w:r>
    </w:p>
    <w:p w14:paraId="20D0A6C5" w14:textId="327E0D16" w:rsidR="00265461" w:rsidRDefault="00265461" w:rsidP="00265461">
      <w:pPr>
        <w:pStyle w:val="3"/>
      </w:pPr>
      <w:bookmarkStart w:id="1097" w:name="_Toc107909375"/>
      <w:bookmarkStart w:id="1098" w:name="_Toc128177393"/>
      <w:r>
        <w:t>6.</w:t>
      </w:r>
      <w:r w:rsidR="005F680D">
        <w:t>24</w:t>
      </w:r>
      <w:r>
        <w:t>.2</w:t>
      </w:r>
      <w:r>
        <w:tab/>
        <w:t>Solution details</w:t>
      </w:r>
      <w:bookmarkEnd w:id="1097"/>
      <w:bookmarkEnd w:id="1098"/>
    </w:p>
    <w:p w14:paraId="7F9A9EF1" w14:textId="77777777" w:rsidR="00265461" w:rsidRDefault="00265461" w:rsidP="00265461">
      <w:pPr>
        <w:jc w:val="both"/>
      </w:pPr>
      <w:r>
        <w:t>The public key signature based ECS/EES</w:t>
      </w:r>
      <w:r w:rsidRPr="00822505">
        <w:t xml:space="preserve"> authentication</w:t>
      </w:r>
      <w:r>
        <w:t xml:space="preserve"> using server certificate or raw public key</w:t>
      </w:r>
      <w:r w:rsidDel="005400A6">
        <w:t xml:space="preserve"> </w:t>
      </w:r>
      <w:r>
        <w:t>based TLS is used as default authentication mechanism, when UE/EEC, HN, SN and ECS/EES fails to negotiate a common method and/or based on operators choice.</w:t>
      </w:r>
      <w:r w:rsidRPr="007D0E28">
        <w:t xml:space="preserve"> </w:t>
      </w:r>
      <w:r>
        <w:t>It is mandatory to support the public key signature based ECS/EES</w:t>
      </w:r>
      <w:r w:rsidRPr="00822505">
        <w:t xml:space="preserve"> authentication</w:t>
      </w:r>
      <w:r>
        <w:t xml:space="preserve"> using certificate or raw public key</w:t>
      </w:r>
      <w:r w:rsidDel="005400A6">
        <w:t xml:space="preserve"> </w:t>
      </w:r>
      <w:r>
        <w:t xml:space="preserve">based TLS in the ECS, EES and UE and to be used only when there is no common mutual authentication method supported.  </w:t>
      </w:r>
    </w:p>
    <w:p w14:paraId="69D07969" w14:textId="77777777" w:rsidR="00265461" w:rsidRDefault="00265461" w:rsidP="00265461">
      <w:pPr>
        <w:jc w:val="both"/>
      </w:pPr>
      <w:r>
        <w:t xml:space="preserve">The root certificate (for ECS/EES certificate verification) or the public key is provisioned to the UE/EEC as part of ECS configuration information during service provisioning. </w:t>
      </w:r>
    </w:p>
    <w:p w14:paraId="7DCEA6B4" w14:textId="77777777" w:rsidR="00265461" w:rsidRDefault="00265461" w:rsidP="00265461">
      <w:pPr>
        <w:jc w:val="both"/>
      </w:pPr>
      <w:r>
        <w:t xml:space="preserve">As there is no client/UE side authentication and authorization performed, </w:t>
      </w:r>
      <w:r w:rsidRPr="00756882">
        <w:t xml:space="preserve">the UE </w:t>
      </w:r>
      <w:r>
        <w:t xml:space="preserve">is provided with </w:t>
      </w:r>
      <w:r w:rsidRPr="00756882">
        <w:t xml:space="preserve">no privileged services </w:t>
      </w:r>
      <w:r>
        <w:t xml:space="preserve">and </w:t>
      </w:r>
      <w:r w:rsidRPr="00756882">
        <w:t>not provided with UE spe</w:t>
      </w:r>
      <w:r>
        <w:t xml:space="preserve">cific information, but </w:t>
      </w:r>
      <w:r w:rsidRPr="00756882">
        <w:t xml:space="preserve">provided </w:t>
      </w:r>
      <w:r>
        <w:t xml:space="preserve">only </w:t>
      </w:r>
      <w:r w:rsidRPr="00756882">
        <w:t xml:space="preserve">with generic information </w:t>
      </w:r>
      <w:r>
        <w:t>i.e., the ECS/EES</w:t>
      </w:r>
      <w:r w:rsidRPr="00756882">
        <w:t xml:space="preserve"> </w:t>
      </w:r>
      <w:r>
        <w:t xml:space="preserve">and the </w:t>
      </w:r>
      <w:r w:rsidRPr="00756882">
        <w:t>network is not allowed to expose any UE specific information for example, UE ID, location information like so, as this may lead to privacy issue</w:t>
      </w:r>
      <w:r>
        <w:t xml:space="preserve"> (exposing UE specific information to an unauthenticated UE)</w:t>
      </w:r>
      <w:r w:rsidRPr="00756882">
        <w:t xml:space="preserve">.  </w:t>
      </w:r>
    </w:p>
    <w:p w14:paraId="7BDE475D" w14:textId="108F537B" w:rsidR="00265461" w:rsidRDefault="00265461" w:rsidP="00265461">
      <w:pPr>
        <w:pStyle w:val="3"/>
      </w:pPr>
      <w:bookmarkStart w:id="1099" w:name="_Toc107909377"/>
      <w:bookmarkStart w:id="1100" w:name="_Toc128177394"/>
      <w:r>
        <w:t>6.</w:t>
      </w:r>
      <w:r w:rsidR="005F680D">
        <w:t>24</w:t>
      </w:r>
      <w:r>
        <w:t>.3</w:t>
      </w:r>
      <w:r>
        <w:tab/>
        <w:t>Solution evaluation</w:t>
      </w:r>
      <w:bookmarkEnd w:id="1099"/>
      <w:bookmarkEnd w:id="1100"/>
    </w:p>
    <w:p w14:paraId="1964C448" w14:textId="77777777" w:rsidR="00265461" w:rsidRDefault="00265461" w:rsidP="00265461">
      <w:pPr>
        <w:jc w:val="both"/>
      </w:pPr>
      <w:r>
        <w:t>This solution partially addresses the security requirement from Key issue#2.1, as only server side authentication is performed, not the mutual authentication. The solution has impact on provisioning of root certificate or the public key. However, at least server side authentication is required for the scenarios where there is no common mutual authentication method supported by the UE, HN, SN and ECS/EES in order to provide EDGE service to the UE.</w:t>
      </w:r>
    </w:p>
    <w:p w14:paraId="23D540E0" w14:textId="49CABD9F" w:rsidR="00271DC9" w:rsidRDefault="00265461" w:rsidP="000C11A6">
      <w:pPr>
        <w:pStyle w:val="EditorsNote"/>
      </w:pPr>
      <w:r>
        <w:t>Editor’s Note: Further evaluation is FFS.</w:t>
      </w:r>
    </w:p>
    <w:p w14:paraId="458E41BE" w14:textId="2808CC19" w:rsidR="00B6603A" w:rsidRPr="00D80B2A" w:rsidRDefault="00B6603A" w:rsidP="00B6603A">
      <w:pPr>
        <w:pStyle w:val="2"/>
      </w:pPr>
      <w:bookmarkStart w:id="1101" w:name="_Toc128177395"/>
      <w:r w:rsidRPr="00D80B2A">
        <w:lastRenderedPageBreak/>
        <w:t>6.</w:t>
      </w:r>
      <w:r w:rsidR="005F680D">
        <w:t>25</w:t>
      </w:r>
      <w:r w:rsidRPr="00D80B2A">
        <w:tab/>
        <w:t>Solution #</w:t>
      </w:r>
      <w:r w:rsidR="005F680D">
        <w:t>25</w:t>
      </w:r>
      <w:r w:rsidRPr="00D80B2A">
        <w:t xml:space="preserve">: </w:t>
      </w:r>
      <w:r>
        <w:t>Utilizing Token-Based Solutions for EEC authentication</w:t>
      </w:r>
      <w:bookmarkEnd w:id="1101"/>
    </w:p>
    <w:p w14:paraId="7D7CE4C5" w14:textId="33AA58BF" w:rsidR="00B6603A" w:rsidRPr="00D80B2A" w:rsidRDefault="00B6603A" w:rsidP="00B6603A">
      <w:pPr>
        <w:pStyle w:val="3"/>
      </w:pPr>
      <w:bookmarkStart w:id="1102" w:name="_Toc128177396"/>
      <w:r w:rsidRPr="00D80B2A">
        <w:t>6.</w:t>
      </w:r>
      <w:r w:rsidR="005F680D">
        <w:t>25</w:t>
      </w:r>
      <w:r w:rsidRPr="00D80B2A">
        <w:t>.1</w:t>
      </w:r>
      <w:r w:rsidRPr="00D80B2A">
        <w:tab/>
        <w:t>Solution overview</w:t>
      </w:r>
      <w:bookmarkEnd w:id="1102"/>
    </w:p>
    <w:p w14:paraId="3B615619" w14:textId="77777777" w:rsidR="00B6603A" w:rsidRDefault="00B6603A" w:rsidP="00B6603A">
      <w:pPr>
        <w:rPr>
          <w:lang w:eastAsia="zh-CN"/>
        </w:rPr>
      </w:pPr>
      <w:r>
        <w:rPr>
          <w:lang w:eastAsia="zh-CN"/>
        </w:rPr>
        <w:t xml:space="preserve">The methods for authentication of EEC by the ECS/EES has been left as out of scope for Rel-17 in TS 33.558 [4]. In the present document, possible methods and negotiation mechanisms have been studied under key issue #2.1 and #2.2, respectively. </w:t>
      </w:r>
    </w:p>
    <w:p w14:paraId="2030D2BA" w14:textId="18A35FFC" w:rsidR="00B6603A" w:rsidRDefault="00B6603A" w:rsidP="00B6603A">
      <w:pPr>
        <w:rPr>
          <w:lang w:eastAsia="zh-CN"/>
        </w:rPr>
      </w:pPr>
      <w:r>
        <w:rPr>
          <w:lang w:eastAsia="zh-CN"/>
        </w:rPr>
        <w:t xml:space="preserve">Possible options proposed so far include AKMA, GBA and TLS client certificate. Also, how to handle negotiation failure cases are under discussion. To prevent negotiation failures, there can be two alternatives 1) the UE side or PLMN side has to support all the methods 2) at least one mandatory method should be specified. If none of the alternatives cannot be </w:t>
      </w:r>
      <w:r w:rsidR="005F680D">
        <w:rPr>
          <w:lang w:eastAsia="zh-CN"/>
        </w:rPr>
        <w:t>agreeable</w:t>
      </w:r>
      <w:r>
        <w:rPr>
          <w:lang w:eastAsia="zh-CN"/>
        </w:rPr>
        <w:t xml:space="preserve"> by SA3 working group, then it is possible to have negotiation failures in run time. </w:t>
      </w:r>
    </w:p>
    <w:p w14:paraId="0C10F4A7" w14:textId="396E4E7A" w:rsidR="00B6603A" w:rsidRDefault="00B6603A" w:rsidP="00B6603A">
      <w:pPr>
        <w:rPr>
          <w:lang w:eastAsia="zh-CN"/>
        </w:rPr>
      </w:pPr>
      <w:r>
        <w:rPr>
          <w:lang w:eastAsia="zh-CN"/>
        </w:rPr>
        <w:t xml:space="preserve">To handle the negotiation failures, two approaches have been proposed so far in the discussions. 1) </w:t>
      </w:r>
      <w:proofErr w:type="gramStart"/>
      <w:r>
        <w:rPr>
          <w:lang w:eastAsia="zh-CN"/>
        </w:rPr>
        <w:t>no</w:t>
      </w:r>
      <w:proofErr w:type="gramEnd"/>
      <w:r>
        <w:rPr>
          <w:lang w:eastAsia="zh-CN"/>
        </w:rPr>
        <w:t xml:space="preserve"> client authentication 2) TLS client certificates usage. It should be noted that TLS client certificates are not feasible in practice because it is not appropriate to use Internet PKI for many instances of applications running different </w:t>
      </w:r>
      <w:proofErr w:type="spellStart"/>
      <w:r>
        <w:rPr>
          <w:lang w:eastAsia="zh-CN"/>
        </w:rPr>
        <w:t>U</w:t>
      </w:r>
      <w:r w:rsidR="00BD69D0">
        <w:rPr>
          <w:lang w:eastAsia="zh-CN"/>
        </w:rPr>
        <w:t>e</w:t>
      </w:r>
      <w:r>
        <w:rPr>
          <w:lang w:eastAsia="zh-CN"/>
        </w:rPr>
        <w:t>s</w:t>
      </w:r>
      <w:proofErr w:type="spellEnd"/>
      <w:r w:rsidRPr="00411C33">
        <w:rPr>
          <w:lang w:eastAsia="zh-CN"/>
        </w:rPr>
        <w:t xml:space="preserve"> </w:t>
      </w:r>
      <w:r>
        <w:rPr>
          <w:lang w:eastAsia="zh-CN"/>
        </w:rPr>
        <w:t xml:space="preserve">and to handle private PKIs for the setting that there are different players and providers. Thus, the only alternative becomes no client authentication. However, if no client authentication is specified as one option, then having other methods will not bring any security value because the malicious client will find a way to use no client authentication method. </w:t>
      </w:r>
    </w:p>
    <w:p w14:paraId="01865E4C" w14:textId="3C434010" w:rsidR="00B6603A" w:rsidRDefault="00B6603A" w:rsidP="00B6603A">
      <w:pPr>
        <w:rPr>
          <w:lang w:eastAsia="zh-CN"/>
        </w:rPr>
      </w:pPr>
      <w:r>
        <w:rPr>
          <w:lang w:eastAsia="zh-CN"/>
        </w:rPr>
        <w:t>To look to the problem from a different perspective, commonly used methods in the ecosystem should be considered for client authentications in U</w:t>
      </w:r>
      <w:r w:rsidR="000C11A6">
        <w:rPr>
          <w:lang w:eastAsia="zh-CN"/>
        </w:rPr>
        <w:t>E</w:t>
      </w:r>
      <w:r>
        <w:rPr>
          <w:lang w:eastAsia="zh-CN"/>
        </w:rPr>
        <w:t>s. One of the methods commonly used in the ecosystem is the methods based on token usage. There can be different methods how and where the client can receive a token</w:t>
      </w:r>
      <w:r>
        <w:rPr>
          <w:lang w:val="en-US" w:eastAsia="zh-CN"/>
        </w:rPr>
        <w:t>.</w:t>
      </w:r>
      <w:r>
        <w:rPr>
          <w:lang w:eastAsia="zh-CN"/>
        </w:rPr>
        <w:t xml:space="preserve"> One example can be the utilization of Service Entitlement Configuration mechanisms documented by GSMA in [</w:t>
      </w:r>
      <w:r w:rsidR="005F680D">
        <w:rPr>
          <w:lang w:eastAsia="zh-CN"/>
        </w:rPr>
        <w:t>14</w:t>
      </w:r>
      <w:r>
        <w:rPr>
          <w:lang w:eastAsia="zh-CN"/>
        </w:rPr>
        <w:t xml:space="preserve">] where the Entitlement Configuration Server provides a token to the client to be used towards to the servers for related services. </w:t>
      </w:r>
    </w:p>
    <w:p w14:paraId="1ADC42DB" w14:textId="77777777" w:rsidR="00B6603A" w:rsidRDefault="00B6603A" w:rsidP="00B6603A">
      <w:pPr>
        <w:rPr>
          <w:lang w:eastAsia="zh-CN"/>
        </w:rPr>
      </w:pPr>
      <w:r>
        <w:rPr>
          <w:lang w:eastAsia="zh-CN"/>
        </w:rPr>
        <w:t>This contribution proposes a high-level solution for EEC authentication using token-based mechanisms.</w:t>
      </w:r>
    </w:p>
    <w:p w14:paraId="0EFD9CB6" w14:textId="57FE1A55" w:rsidR="00B6603A" w:rsidRPr="00D80B2A" w:rsidRDefault="00B6603A" w:rsidP="00B6603A">
      <w:pPr>
        <w:pStyle w:val="3"/>
      </w:pPr>
      <w:bookmarkStart w:id="1103" w:name="_Toc128177397"/>
      <w:r w:rsidRPr="00D80B2A">
        <w:t>6.</w:t>
      </w:r>
      <w:r w:rsidR="005F680D">
        <w:t>25</w:t>
      </w:r>
      <w:r w:rsidRPr="00D80B2A">
        <w:t>.2</w:t>
      </w:r>
      <w:r w:rsidRPr="00D80B2A">
        <w:tab/>
        <w:t>Solution details</w:t>
      </w:r>
      <w:bookmarkEnd w:id="1103"/>
    </w:p>
    <w:p w14:paraId="3271A63B" w14:textId="3A4A68D9" w:rsidR="00B6603A" w:rsidRDefault="00B6603A" w:rsidP="00B6603A">
      <w:r>
        <w:t xml:space="preserve">The EEC authentication is executed by a mechanism out of scope of this solution. Such a mechanism can be </w:t>
      </w:r>
      <w:r w:rsidRPr="0029271A">
        <w:t>Service Entitlement Configuration</w:t>
      </w:r>
      <w:r>
        <w:t xml:space="preserve"> specified in [</w:t>
      </w:r>
      <w:r w:rsidR="005F680D">
        <w:t>14</w:t>
      </w:r>
      <w:r>
        <w:t xml:space="preserve">] where the Entitlement Configuration Server issues a token for the client. After the authentication, the EEC receives a token to be used towards to the Edge Configuration Server (ECS) / Edge Enabler Server (EES). </w:t>
      </w:r>
    </w:p>
    <w:p w14:paraId="4D02F8CA" w14:textId="77777777" w:rsidR="00B6603A" w:rsidRDefault="00B6603A" w:rsidP="00B6603A">
      <w:r>
        <w:t xml:space="preserve">Utilization of such a token-based mechanism can be embedded to the authentication between the EEC and the ECS/EES mechanism as follows. </w:t>
      </w:r>
    </w:p>
    <w:p w14:paraId="060F4D4B" w14:textId="77777777" w:rsidR="00B6603A" w:rsidRDefault="00B6603A" w:rsidP="00B6603A">
      <w:pPr>
        <w:numPr>
          <w:ilvl w:val="0"/>
          <w:numId w:val="11"/>
        </w:numPr>
      </w:pPr>
      <w:r>
        <w:t>The EEC gets a token after authenticating itself with the Entitlement Configuration Server.</w:t>
      </w:r>
    </w:p>
    <w:p w14:paraId="1414E142" w14:textId="77777777" w:rsidR="00B6603A" w:rsidRDefault="00B6603A" w:rsidP="00B6603A">
      <w:pPr>
        <w:numPr>
          <w:ilvl w:val="0"/>
          <w:numId w:val="11"/>
        </w:numPr>
      </w:pPr>
      <w:r>
        <w:t xml:space="preserve">For the ECS/EES authentication by the EEC, TLS server certificate is used. For EEC authentication by the ECS/EES, the EEC provides the token to the ECS/EES so that the ECS/EES accepts the request coming from the EEC.      </w:t>
      </w:r>
    </w:p>
    <w:p w14:paraId="00125E7F" w14:textId="77777777" w:rsidR="00B6603A" w:rsidRPr="00D80B2A" w:rsidRDefault="00B6603A" w:rsidP="00B6603A">
      <w:pPr>
        <w:pStyle w:val="EditorsNote"/>
      </w:pPr>
      <w:r>
        <w:t xml:space="preserve">Editor’s Note: Details on token retrieval, token content, token </w:t>
      </w:r>
      <w:r w:rsidRPr="009C403D">
        <w:t>verification</w:t>
      </w:r>
      <w:r>
        <w:t>, and EEC configuration to support this solution are FFS.</w:t>
      </w:r>
    </w:p>
    <w:p w14:paraId="5BBFE67B" w14:textId="10AB7E6C" w:rsidR="00B6603A" w:rsidRPr="00D80B2A" w:rsidRDefault="00B6603A" w:rsidP="00B6603A">
      <w:pPr>
        <w:pStyle w:val="3"/>
      </w:pPr>
      <w:bookmarkStart w:id="1104" w:name="_Toc128177398"/>
      <w:r w:rsidRPr="00D80B2A">
        <w:t>6.</w:t>
      </w:r>
      <w:r w:rsidR="005F680D">
        <w:t>25</w:t>
      </w:r>
      <w:r w:rsidRPr="00D80B2A">
        <w:t>.3</w:t>
      </w:r>
      <w:r w:rsidRPr="00D80B2A">
        <w:tab/>
        <w:t>Solution evaluation</w:t>
      </w:r>
      <w:bookmarkEnd w:id="1104"/>
      <w:r w:rsidRPr="00D80B2A">
        <w:t xml:space="preserve"> </w:t>
      </w:r>
    </w:p>
    <w:p w14:paraId="402E26AB" w14:textId="6BF9ED4D" w:rsidR="00B6603A" w:rsidRDefault="00B6603A" w:rsidP="00B6603A">
      <w:r>
        <w:t xml:space="preserve">This solution introduces another authentication method option, token-based approach, which is a method widely used in the ecosystem. The details of the token-based solution are not specified but an example is presented to </w:t>
      </w:r>
      <w:proofErr w:type="spellStart"/>
      <w:r>
        <w:t>skect</w:t>
      </w:r>
      <w:proofErr w:type="spellEnd"/>
      <w:r>
        <w:t xml:space="preserve"> how this method can be used.</w:t>
      </w:r>
    </w:p>
    <w:p w14:paraId="13CC8DC0" w14:textId="5A39AAC6" w:rsidR="005F680D" w:rsidRDefault="005F680D" w:rsidP="005F680D">
      <w:pPr>
        <w:pStyle w:val="2"/>
      </w:pPr>
      <w:bookmarkStart w:id="1105" w:name="_Toc128177399"/>
      <w:r>
        <w:lastRenderedPageBreak/>
        <w:t>6.26</w:t>
      </w:r>
      <w:r>
        <w:tab/>
      </w:r>
      <w:r>
        <w:tab/>
        <w:t xml:space="preserve">Solution #26: </w:t>
      </w:r>
      <w:r>
        <w:rPr>
          <w:rFonts w:hint="eastAsia"/>
          <w:lang w:eastAsia="zh-CN"/>
        </w:rPr>
        <w:t>Using</w:t>
      </w:r>
      <w:r>
        <w:t xml:space="preserve"> </w:t>
      </w:r>
      <w:ins w:id="1106" w:author="Rapporteur" w:date="2023-02-25T00:22:00Z">
        <w:r w:rsidR="00AD2356">
          <w:t>authorization token</w:t>
        </w:r>
      </w:ins>
      <w:del w:id="1107" w:author="Rapporteur" w:date="2023-02-25T00:22:00Z">
        <w:r w:rsidDel="00AD2356">
          <w:delText>local policy</w:delText>
        </w:r>
      </w:del>
      <w:r w:rsidRPr="007D72B1">
        <w:t xml:space="preserve"> on </w:t>
      </w:r>
      <w:r>
        <w:t>a</w:t>
      </w:r>
      <w:r w:rsidRPr="007D72B1">
        <w:t xml:space="preserve">uthorization between </w:t>
      </w:r>
      <w:proofErr w:type="spellStart"/>
      <w:r w:rsidRPr="007D72B1">
        <w:t>EESes</w:t>
      </w:r>
      <w:bookmarkEnd w:id="1105"/>
      <w:proofErr w:type="spellEnd"/>
    </w:p>
    <w:p w14:paraId="2966B5C0" w14:textId="3529D03F" w:rsidR="005F680D" w:rsidRDefault="005F680D" w:rsidP="005F680D">
      <w:pPr>
        <w:pStyle w:val="3"/>
      </w:pPr>
      <w:bookmarkStart w:id="1108" w:name="_Toc107909383"/>
      <w:bookmarkStart w:id="1109" w:name="_Toc128177400"/>
      <w:r>
        <w:t>6.26.1</w:t>
      </w:r>
      <w:r>
        <w:tab/>
        <w:t>Solution overview</w:t>
      </w:r>
      <w:bookmarkEnd w:id="1108"/>
      <w:bookmarkEnd w:id="1109"/>
    </w:p>
    <w:p w14:paraId="645746A9" w14:textId="77777777" w:rsidR="005F680D" w:rsidRDefault="005F680D" w:rsidP="005F680D">
      <w:pPr>
        <w:rPr>
          <w:lang w:val="en-US" w:eastAsia="zh-CN"/>
        </w:rPr>
      </w:pPr>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w:t>
      </w:r>
    </w:p>
    <w:p w14:paraId="033EBF47" w14:textId="2C3E1642" w:rsidR="005F680D" w:rsidRDefault="005F680D" w:rsidP="005F680D">
      <w:pPr>
        <w:pStyle w:val="3"/>
      </w:pPr>
      <w:bookmarkStart w:id="1110" w:name="_Toc107909384"/>
      <w:bookmarkStart w:id="1111" w:name="_Toc128177401"/>
      <w:r>
        <w:t>6.26.2</w:t>
      </w:r>
      <w:r>
        <w:tab/>
        <w:t>Solution details</w:t>
      </w:r>
      <w:bookmarkEnd w:id="1110"/>
      <w:bookmarkEnd w:id="1111"/>
    </w:p>
    <w:p w14:paraId="193CC044" w14:textId="4E12C2C3" w:rsidR="005F680D" w:rsidRDefault="005F680D" w:rsidP="005F680D">
      <w:pPr>
        <w:rPr>
          <w:ins w:id="1112" w:author="Rapporteur" w:date="2023-02-25T00:18:00Z"/>
        </w:rPr>
      </w:pPr>
      <w:r>
        <w:t xml:space="preserve">For the EDGE-9 interface between </w:t>
      </w:r>
      <w:proofErr w:type="spellStart"/>
      <w:r>
        <w:t>EESes</w:t>
      </w:r>
      <w:proofErr w:type="spellEnd"/>
      <w:r>
        <w:t>, it is proposed to use the authorization token that has been used in Sections 6.2 and 6.3 of TS 33.558 [4] between EEC and ECS/EES.</w:t>
      </w:r>
    </w:p>
    <w:p w14:paraId="71C2161F" w14:textId="77777777" w:rsidR="00AD2356" w:rsidRDefault="00AD2356" w:rsidP="00AD2356">
      <w:pPr>
        <w:rPr>
          <w:ins w:id="1113" w:author="Rapporteur" w:date="2023-02-25T00:18:00Z"/>
        </w:rPr>
      </w:pPr>
      <w:bookmarkStart w:id="1114" w:name="_Hlk97800196"/>
      <w:ins w:id="1115" w:author="Rapporteur" w:date="2023-02-25T00:18:00Z">
        <w:r>
          <w:t>For the ACR that uses EDGE-9, the ASF may be provided with the ACR Capabilities of an entity (e.g. an AC, EEC, EES, or EAS). ACR Capabilities may include a list of the ACR procedures by the entity</w:t>
        </w:r>
        <w:r w:rsidRPr="00317FE7">
          <w:t xml:space="preserve">. </w:t>
        </w:r>
        <w:r w:rsidRPr="00886665">
          <w:t>The ACR Capabilities may also include a list of the security procedures that are supported by the entity.</w:t>
        </w:r>
      </w:ins>
    </w:p>
    <w:p w14:paraId="3DD79A9F" w14:textId="77777777" w:rsidR="00AD2356" w:rsidRDefault="00AD2356" w:rsidP="00AD2356">
      <w:pPr>
        <w:rPr>
          <w:ins w:id="1116" w:author="Rapporteur" w:date="2023-02-25T00:18:00Z"/>
        </w:rPr>
      </w:pPr>
      <w:ins w:id="1117" w:author="Rapporteur" w:date="2023-02-25T00:18:00Z">
        <w:r>
          <w:t xml:space="preserve">An EEC may discover a T-EAS and then send an ACR Coordination Request.  The ACR Coordination Request may indicate the identity of T-EAS. The ACR Coordination Request may include the ACR Capabilities of the EEC.  The EES may receive the ACR Coordination Request and use the ACR Capabilities of the EEC and T-EAS to determine an ACR Coordination Response.  The EES may have been configured with the ACR Capabilities of the T-EAS. The EES may send an ACR Coordination Response to the EEC.  The ACR Coordination Response may notify the EEC that an ACR procedure has been selected for execution, </w:t>
        </w:r>
        <w:r w:rsidRPr="00886665">
          <w:t>the ACR Coordination Response may trigger the entity to begin establishing a secure connection with the target entity (e.g. T-EAS or T-EES). ACR Coordination Response may provide the entity with information about the target entity.  The information about the target entity may include an identity of the target entity, a security credentials that may be used when establishing security with the target entity, an indication of what procedures are supported by the target entity, and an indication of what security procedure should be used to establish security with the target entity.</w:t>
        </w:r>
        <w:r>
          <w:t xml:space="preserve"> An advantage of sending the security credential in the </w:t>
        </w:r>
        <w:r w:rsidRPr="00C73158">
          <w:t xml:space="preserve">ACR Coordination Response </w:t>
        </w:r>
        <w:r>
          <w:t>is that the EEC would not need to perform a second procedure to obtain the security credential from an ECS.</w:t>
        </w:r>
      </w:ins>
    </w:p>
    <w:p w14:paraId="1353AD3E" w14:textId="77777777" w:rsidR="00AD2356" w:rsidRDefault="00AD2356" w:rsidP="00AD2356">
      <w:pPr>
        <w:rPr>
          <w:ins w:id="1118" w:author="Rapporteur" w:date="2023-02-25T00:18:00Z"/>
        </w:rPr>
      </w:pPr>
      <w:ins w:id="1119" w:author="Rapporteur" w:date="2023-02-25T00:18:00Z">
        <w:r>
          <w:t xml:space="preserve">After the ACR procedure is decided, the security procedure should be performed between the entity (e.g. EES, EAS) in the source EDN and entity (e.g. EES, EAS) in the target EDN to protect the application context transport from the S-EAS to T-EAS. </w:t>
        </w:r>
        <w:r w:rsidRPr="00C5231B">
          <w:t xml:space="preserve">Security </w:t>
        </w:r>
        <w:r>
          <w:t>procedures should be performed between the AC/EEC to the T-EES and T-EAS.  D</w:t>
        </w:r>
        <w:r w:rsidRPr="00C5231B">
          <w:t>epending on the trust domain</w:t>
        </w:r>
        <w:r>
          <w:t xml:space="preserve">s of source EDN and the target EDN, </w:t>
        </w:r>
        <w:r w:rsidRPr="00C5231B">
          <w:t>and deployment scenarios</w:t>
        </w:r>
        <w:r>
          <w:t>,</w:t>
        </w:r>
        <w:r w:rsidRPr="00C5231B">
          <w:t xml:space="preserve"> </w:t>
        </w:r>
        <w:r>
          <w:t xml:space="preserve">the security procedure will decide if the </w:t>
        </w:r>
        <w:r w:rsidRPr="00C5231B">
          <w:t>UE need</w:t>
        </w:r>
        <w:r>
          <w:t>s</w:t>
        </w:r>
        <w:r w:rsidRPr="00C5231B">
          <w:t xml:space="preserve"> </w:t>
        </w:r>
        <w:r>
          <w:t xml:space="preserve">1) </w:t>
        </w:r>
        <w:r w:rsidRPr="00C5231B">
          <w:t xml:space="preserve">a new authentication and authorization </w:t>
        </w:r>
        <w:r>
          <w:t>in</w:t>
        </w:r>
        <w:r w:rsidRPr="00C5231B">
          <w:t xml:space="preserve"> the new service area</w:t>
        </w:r>
        <w:r>
          <w:t>; or</w:t>
        </w:r>
        <w:r w:rsidRPr="00C5231B">
          <w:t xml:space="preserve"> </w:t>
        </w:r>
        <w:r>
          <w:t xml:space="preserve">2) </w:t>
        </w:r>
        <w:r w:rsidRPr="00C5231B">
          <w:t>the AKMA/GBA be used to reboot the security credentials</w:t>
        </w:r>
        <w:r>
          <w:t xml:space="preserve"> to be used in the target EDN. The security procedure</w:t>
        </w:r>
        <w:r w:rsidRPr="00C5231B">
          <w:t xml:space="preserve"> </w:t>
        </w:r>
        <w:r>
          <w:t>will generate necessary tokens</w:t>
        </w:r>
        <w:r w:rsidRPr="00C5231B">
          <w:t xml:space="preserve"> for the authorization of </w:t>
        </w:r>
        <w:r>
          <w:t>AC/EEC</w:t>
        </w:r>
        <w:r w:rsidRPr="00C5231B">
          <w:t xml:space="preserve"> to access the T-EAS</w:t>
        </w:r>
        <w:r>
          <w:t>.</w:t>
        </w:r>
      </w:ins>
    </w:p>
    <w:p w14:paraId="0C29D115" w14:textId="77777777" w:rsidR="00AD2356" w:rsidRDefault="00AD2356" w:rsidP="00AD2356">
      <w:pPr>
        <w:rPr>
          <w:ins w:id="1120" w:author="Rapporteur" w:date="2023-02-25T00:18:00Z"/>
        </w:rPr>
      </w:pPr>
      <w:ins w:id="1121" w:author="Rapporteur" w:date="2023-02-25T00:18:00Z">
        <w:r w:rsidRPr="00AE18A8">
          <w:t xml:space="preserve">When the ECS doesn’t change during the ACR procedure, the EEC </w:t>
        </w:r>
        <w:r>
          <w:t>establishes</w:t>
        </w:r>
        <w:r w:rsidRPr="00AE18A8">
          <w:t xml:space="preserve"> security protection via TLS with credentials (certificate, AKMA, or GBA based) with the ECS, and receives the authorization token to be used with the EES in the target EDN. Depending on the security requirement, a new UE authentication should be performed with the target EDN and therefore a new AKMA/GBA procedure is thereafter performed.</w:t>
        </w:r>
        <w:r>
          <w:t xml:space="preserve">  If no new UE authentication is needed, the UE can use the existing AKMA/GBA credentials with the ECS and EES in target EDN to setup the security connection and receive new authorization token to be used with the target EES.</w:t>
        </w:r>
      </w:ins>
    </w:p>
    <w:p w14:paraId="3B46D6E4" w14:textId="77777777" w:rsidR="00AD2356" w:rsidRDefault="00AD2356" w:rsidP="00AD2356">
      <w:pPr>
        <w:ind w:left="360"/>
        <w:rPr>
          <w:ins w:id="1122" w:author="Rapporteur" w:date="2023-02-25T00:18:00Z"/>
          <w:lang w:val="en-IN"/>
        </w:rPr>
      </w:pPr>
    </w:p>
    <w:p w14:paraId="27AEAE83" w14:textId="77777777" w:rsidR="00AD2356" w:rsidRDefault="00AD2356" w:rsidP="00AD2356">
      <w:pPr>
        <w:pStyle w:val="ae"/>
        <w:jc w:val="center"/>
        <w:rPr>
          <w:ins w:id="1123" w:author="Rapporteur" w:date="2023-02-25T00:18:00Z"/>
        </w:rPr>
      </w:pPr>
      <w:ins w:id="1124" w:author="Rapporteur" w:date="2023-02-25T00:18:00Z">
        <w:r>
          <w:object w:dxaOrig="10811" w:dyaOrig="6881" w14:anchorId="5B2D3E76">
            <v:shape id="_x0000_i1034" type="#_x0000_t75" style="width:467pt;height:297.5pt" o:ole="">
              <v:imagedata r:id="rId32" o:title=""/>
            </v:shape>
            <o:OLEObject Type="Embed" ProgID="Visio.Drawing.15" ShapeID="_x0000_i1034" DrawAspect="Content" ObjectID="_1738790619" r:id="rId33"/>
          </w:object>
        </w:r>
        <w:r w:rsidDel="00521FEC">
          <w:t xml:space="preserve"> </w:t>
        </w:r>
      </w:ins>
    </w:p>
    <w:p w14:paraId="7369AE94" w14:textId="77777777" w:rsidR="00AD2356" w:rsidRPr="00020805" w:rsidRDefault="00AD2356" w:rsidP="00AD2356">
      <w:pPr>
        <w:pStyle w:val="ae"/>
        <w:jc w:val="center"/>
        <w:rPr>
          <w:ins w:id="1125" w:author="Rapporteur" w:date="2023-02-25T00:18:00Z"/>
        </w:rPr>
      </w:pPr>
      <w:bookmarkStart w:id="1126" w:name="_Ref97884942"/>
      <w:ins w:id="1127" w:author="Rapporteur" w:date="2023-02-25T00:18:00Z">
        <w:r w:rsidRPr="00020805">
          <w:t xml:space="preserve">Figure </w:t>
        </w:r>
        <w:bookmarkEnd w:id="1126"/>
        <w:r>
          <w:t>X</w:t>
        </w:r>
        <w:r w:rsidRPr="00020805">
          <w:t xml:space="preserve"> – </w:t>
        </w:r>
        <w:r>
          <w:t>Application Context Transfer with ACT authorization tokens</w:t>
        </w:r>
      </w:ins>
    </w:p>
    <w:p w14:paraId="385B5F8C" w14:textId="77777777" w:rsidR="00AD2356" w:rsidRPr="008D72A0" w:rsidRDefault="00AD2356" w:rsidP="00AD2356">
      <w:pPr>
        <w:rPr>
          <w:ins w:id="1128" w:author="Rapporteur" w:date="2023-02-25T00:18:00Z"/>
          <w:b/>
          <w:lang w:val="en-IN"/>
        </w:rPr>
      </w:pPr>
      <w:ins w:id="1129" w:author="Rapporteur" w:date="2023-02-25T00:18:00Z">
        <w:r w:rsidRPr="008D72A0">
          <w:rPr>
            <w:lang w:val="en-IN"/>
          </w:rPr>
          <w:t xml:space="preserve">The </w:t>
        </w:r>
        <w:r>
          <w:rPr>
            <w:lang w:val="en-IN"/>
          </w:rPr>
          <w:fldChar w:fldCharType="begin"/>
        </w:r>
        <w:r>
          <w:rPr>
            <w:lang w:val="en-IN"/>
          </w:rPr>
          <w:instrText xml:space="preserve"> REF _Ref97884942 \h </w:instrText>
        </w:r>
        <w:r>
          <w:rPr>
            <w:lang w:val="en-IN"/>
          </w:rPr>
        </w:r>
        <w:r>
          <w:rPr>
            <w:lang w:val="en-IN"/>
          </w:rPr>
          <w:fldChar w:fldCharType="separate"/>
        </w:r>
        <w:r w:rsidRPr="00020805">
          <w:t xml:space="preserve">Figure </w:t>
        </w:r>
        <w:r>
          <w:rPr>
            <w:lang w:val="en-IN"/>
          </w:rPr>
          <w:fldChar w:fldCharType="end"/>
        </w:r>
        <w:r>
          <w:rPr>
            <w:lang w:val="en-IN"/>
          </w:rPr>
          <w:t xml:space="preserve">X </w:t>
        </w:r>
        <w:r w:rsidRPr="008D72A0">
          <w:rPr>
            <w:lang w:val="en-IN"/>
          </w:rPr>
          <w:t xml:space="preserve">shows the procedure of application </w:t>
        </w:r>
        <w:r>
          <w:rPr>
            <w:lang w:val="en-IN"/>
          </w:rPr>
          <w:t xml:space="preserve">context </w:t>
        </w:r>
        <w:r w:rsidRPr="008D72A0">
          <w:rPr>
            <w:lang w:val="en-IN"/>
          </w:rPr>
          <w:t>transfer from S-EAS to T-EAS</w:t>
        </w:r>
        <w:r>
          <w:rPr>
            <w:lang w:val="en-IN"/>
          </w:rPr>
          <w:t xml:space="preserve"> steps (and S-EES to T-EES if it is needed) with the following:</w:t>
        </w:r>
      </w:ins>
    </w:p>
    <w:p w14:paraId="246D5A66" w14:textId="77777777" w:rsidR="00AD2356" w:rsidRPr="00886665" w:rsidRDefault="00AD2356" w:rsidP="00AD2356">
      <w:pPr>
        <w:pStyle w:val="TF"/>
        <w:numPr>
          <w:ilvl w:val="0"/>
          <w:numId w:val="12"/>
        </w:numPr>
        <w:jc w:val="left"/>
        <w:rPr>
          <w:ins w:id="1130" w:author="Rapporteur" w:date="2023-02-25T00:18:00Z"/>
          <w:rFonts w:ascii="Times New Roman" w:hAnsi="Times New Roman"/>
          <w:b w:val="0"/>
          <w:lang w:val="en-IN"/>
        </w:rPr>
      </w:pPr>
      <w:ins w:id="1131" w:author="Rapporteur" w:date="2023-02-25T00:18:00Z">
        <w:r w:rsidRPr="00886665">
          <w:rPr>
            <w:rFonts w:ascii="Times New Roman" w:hAnsi="Times New Roman"/>
            <w:b w:val="0"/>
            <w:lang w:val="en-IN"/>
          </w:rPr>
          <w:t xml:space="preserve">The EEC established a secure connection with the source ECS which is optionally based on TLS setup with AKMA or GBA pre-shared key. Depending on configuration, a </w:t>
        </w:r>
        <w:proofErr w:type="spellStart"/>
        <w:r w:rsidRPr="00886665">
          <w:rPr>
            <w:rFonts w:ascii="Times New Roman" w:hAnsi="Times New Roman"/>
            <w:b w:val="0"/>
            <w:lang w:val="en-IN"/>
          </w:rPr>
          <w:t>reauthentication</w:t>
        </w:r>
        <w:proofErr w:type="spellEnd"/>
        <w:r w:rsidRPr="00886665">
          <w:rPr>
            <w:rFonts w:ascii="Times New Roman" w:hAnsi="Times New Roman"/>
            <w:b w:val="0"/>
            <w:lang w:val="en-IN"/>
          </w:rPr>
          <w:t xml:space="preserve"> or AKMA/GBA may be needed when AC receives the ACR Selection message.</w:t>
        </w:r>
      </w:ins>
    </w:p>
    <w:p w14:paraId="1231BB0C" w14:textId="77777777" w:rsidR="00AD2356" w:rsidRPr="00886665" w:rsidRDefault="00AD2356" w:rsidP="00AD2356">
      <w:pPr>
        <w:pStyle w:val="TF"/>
        <w:numPr>
          <w:ilvl w:val="0"/>
          <w:numId w:val="12"/>
        </w:numPr>
        <w:jc w:val="left"/>
        <w:rPr>
          <w:ins w:id="1132" w:author="Rapporteur" w:date="2023-02-25T00:18:00Z"/>
          <w:rFonts w:ascii="Times New Roman" w:hAnsi="Times New Roman"/>
          <w:b w:val="0"/>
          <w:lang w:val="en-IN"/>
        </w:rPr>
      </w:pPr>
      <w:ins w:id="1133" w:author="Rapporteur" w:date="2023-02-25T00:18:00Z">
        <w:r w:rsidRPr="00886665">
          <w:rPr>
            <w:rFonts w:ascii="Times New Roman" w:hAnsi="Times New Roman"/>
            <w:b w:val="0"/>
            <w:lang w:val="en-IN"/>
          </w:rPr>
          <w:t>The AC receives the ACR Selection message and this message triggers the EEC to start ACT. The AC decides to initiate the transfer of application context from the S-EAS to the T-EAS. The EEC initiates a service provisioning request to the ECS in order to request tokens for T-EES authorization and authorization of application context transfer authorization from the S-EAS to T-EAS (ACT authorization tokens). Alternatively, the tokens may have been received in the ACR Selection message.</w:t>
        </w:r>
      </w:ins>
    </w:p>
    <w:p w14:paraId="18E1737C" w14:textId="77777777" w:rsidR="00AD2356" w:rsidRPr="00886665" w:rsidRDefault="00AD2356" w:rsidP="00AD2356">
      <w:pPr>
        <w:pStyle w:val="TF"/>
        <w:numPr>
          <w:ilvl w:val="0"/>
          <w:numId w:val="12"/>
        </w:numPr>
        <w:jc w:val="left"/>
        <w:rPr>
          <w:ins w:id="1134" w:author="Rapporteur" w:date="2023-02-25T00:18:00Z"/>
          <w:rFonts w:ascii="Times New Roman" w:hAnsi="Times New Roman"/>
          <w:b w:val="0"/>
          <w:lang w:val="en-IN"/>
        </w:rPr>
      </w:pPr>
      <w:ins w:id="1135" w:author="Rapporteur" w:date="2023-02-25T00:18:00Z">
        <w:r w:rsidRPr="00886665">
          <w:rPr>
            <w:rFonts w:ascii="Times New Roman" w:hAnsi="Times New Roman"/>
            <w:b w:val="0"/>
            <w:lang w:val="en-IN"/>
          </w:rPr>
          <w:t>ECS processes the request and generates the requested tokens after authorization of EEC. The ACT authorization token may include but not limited to AC ID, S-EAS ID, T-EAS ID, ECS ID, token validity time, action authorized, and etc.</w:t>
        </w:r>
      </w:ins>
    </w:p>
    <w:p w14:paraId="1C181166" w14:textId="77777777" w:rsidR="00AD2356" w:rsidRPr="00886665" w:rsidRDefault="00AD2356" w:rsidP="00AD2356">
      <w:pPr>
        <w:pStyle w:val="TF"/>
        <w:numPr>
          <w:ilvl w:val="0"/>
          <w:numId w:val="12"/>
        </w:numPr>
        <w:jc w:val="left"/>
        <w:rPr>
          <w:ins w:id="1136" w:author="Rapporteur" w:date="2023-02-25T00:18:00Z"/>
          <w:rFonts w:ascii="Times New Roman" w:hAnsi="Times New Roman"/>
          <w:b w:val="0"/>
          <w:lang w:val="en-IN"/>
        </w:rPr>
      </w:pPr>
      <w:ins w:id="1137" w:author="Rapporteur" w:date="2023-02-25T00:18:00Z">
        <w:r w:rsidRPr="00886665">
          <w:rPr>
            <w:rFonts w:ascii="Times New Roman" w:hAnsi="Times New Roman"/>
            <w:b w:val="0"/>
            <w:lang w:val="en-IN"/>
          </w:rPr>
          <w:t>The ECS sends the tokens and ACT authorization tokens to the AC/EEC.</w:t>
        </w:r>
      </w:ins>
    </w:p>
    <w:p w14:paraId="6260361E" w14:textId="77777777" w:rsidR="00AD2356" w:rsidRPr="00886665" w:rsidRDefault="00AD2356" w:rsidP="00AD2356">
      <w:pPr>
        <w:pStyle w:val="TF"/>
        <w:numPr>
          <w:ilvl w:val="0"/>
          <w:numId w:val="12"/>
        </w:numPr>
        <w:jc w:val="left"/>
        <w:rPr>
          <w:ins w:id="1138" w:author="Rapporteur" w:date="2023-02-25T00:18:00Z"/>
          <w:rFonts w:ascii="Times New Roman" w:hAnsi="Times New Roman"/>
          <w:b w:val="0"/>
          <w:lang w:val="en-IN"/>
        </w:rPr>
      </w:pPr>
      <w:ins w:id="1139" w:author="Rapporteur" w:date="2023-02-25T00:18:00Z">
        <w:r w:rsidRPr="00886665">
          <w:rPr>
            <w:rFonts w:ascii="Times New Roman" w:hAnsi="Times New Roman"/>
            <w:b w:val="0"/>
            <w:lang w:val="en-IN"/>
          </w:rPr>
          <w:t>The AC/EEC establishes TLS with the target ECS if the ECS changes during ACR and it receives tokens of authorization to access T-EES/T-EAS, and setup TLS with T-EES/T-EAS.</w:t>
        </w:r>
      </w:ins>
    </w:p>
    <w:p w14:paraId="2009025B" w14:textId="77777777" w:rsidR="00AD2356" w:rsidRPr="00886665" w:rsidRDefault="00AD2356" w:rsidP="00AD2356">
      <w:pPr>
        <w:pStyle w:val="TF"/>
        <w:ind w:left="720"/>
        <w:jc w:val="left"/>
        <w:rPr>
          <w:ins w:id="1140" w:author="Rapporteur" w:date="2023-02-25T00:18:00Z"/>
          <w:rFonts w:ascii="Times New Roman" w:hAnsi="Times New Roman"/>
          <w:b w:val="0"/>
          <w:lang w:val="en-IN"/>
        </w:rPr>
      </w:pPr>
      <w:ins w:id="1141" w:author="Rapporteur" w:date="2023-02-25T00:18:00Z">
        <w:r w:rsidRPr="00886665">
          <w:rPr>
            <w:rFonts w:ascii="Times New Roman" w:hAnsi="Times New Roman"/>
            <w:b w:val="0"/>
            <w:lang w:val="en-IN"/>
          </w:rPr>
          <w:t>The AC/EEC sends an Application Context Transfer request to the T-EAS and the request included T-EES access authorization tokens and ACT Authorization tokens.</w:t>
        </w:r>
      </w:ins>
    </w:p>
    <w:p w14:paraId="14AC0E4A" w14:textId="77777777" w:rsidR="00AD2356" w:rsidRPr="00886665" w:rsidRDefault="00AD2356" w:rsidP="00AD2356">
      <w:pPr>
        <w:pStyle w:val="TF"/>
        <w:numPr>
          <w:ilvl w:val="0"/>
          <w:numId w:val="12"/>
        </w:numPr>
        <w:jc w:val="left"/>
        <w:rPr>
          <w:ins w:id="1142" w:author="Rapporteur" w:date="2023-02-25T00:18:00Z"/>
          <w:rFonts w:ascii="Times New Roman" w:hAnsi="Times New Roman"/>
          <w:b w:val="0"/>
          <w:lang w:val="en-IN"/>
        </w:rPr>
      </w:pPr>
      <w:ins w:id="1143" w:author="Rapporteur" w:date="2023-02-25T00:18:00Z">
        <w:r w:rsidRPr="00886665">
          <w:rPr>
            <w:rFonts w:ascii="Times New Roman" w:hAnsi="Times New Roman"/>
            <w:b w:val="0"/>
            <w:lang w:val="en-IN"/>
          </w:rPr>
          <w:t>Optionally, the T-EAS and S-EAS setup the security connection (e.g., TLS connection) if there is a need.</w:t>
        </w:r>
      </w:ins>
    </w:p>
    <w:p w14:paraId="27ACED53" w14:textId="77777777" w:rsidR="00AD2356" w:rsidRPr="00886665" w:rsidRDefault="00AD2356" w:rsidP="00AD2356">
      <w:pPr>
        <w:pStyle w:val="TF"/>
        <w:numPr>
          <w:ilvl w:val="0"/>
          <w:numId w:val="12"/>
        </w:numPr>
        <w:jc w:val="left"/>
        <w:rPr>
          <w:ins w:id="1144" w:author="Rapporteur" w:date="2023-02-25T00:18:00Z"/>
          <w:rFonts w:ascii="Times New Roman" w:hAnsi="Times New Roman"/>
          <w:b w:val="0"/>
          <w:lang w:val="en-IN"/>
        </w:rPr>
      </w:pPr>
      <w:ins w:id="1145" w:author="Rapporteur" w:date="2023-02-25T00:18:00Z">
        <w:r w:rsidRPr="00886665">
          <w:rPr>
            <w:rFonts w:ascii="Times New Roman" w:hAnsi="Times New Roman"/>
            <w:b w:val="0"/>
            <w:lang w:val="en-IN"/>
          </w:rPr>
          <w:t>The T-EAS authorizes the AC with EAS access token, and then send the ACT Authorization token to the S-EAS.</w:t>
        </w:r>
      </w:ins>
    </w:p>
    <w:p w14:paraId="301944B9" w14:textId="77777777" w:rsidR="00AD2356" w:rsidRPr="00886665" w:rsidRDefault="00AD2356" w:rsidP="00AD2356">
      <w:pPr>
        <w:pStyle w:val="TF"/>
        <w:numPr>
          <w:ilvl w:val="0"/>
          <w:numId w:val="12"/>
        </w:numPr>
        <w:jc w:val="left"/>
        <w:rPr>
          <w:ins w:id="1146" w:author="Rapporteur" w:date="2023-02-25T00:18:00Z"/>
          <w:rFonts w:ascii="Times New Roman" w:hAnsi="Times New Roman"/>
          <w:b w:val="0"/>
          <w:lang w:val="en-IN"/>
        </w:rPr>
      </w:pPr>
      <w:ins w:id="1147" w:author="Rapporteur" w:date="2023-02-25T00:18:00Z">
        <w:r w:rsidRPr="00886665">
          <w:rPr>
            <w:rFonts w:ascii="Times New Roman" w:hAnsi="Times New Roman"/>
            <w:b w:val="0"/>
            <w:lang w:val="en-IN"/>
          </w:rPr>
          <w:t>Upon receiving the ACT request from the T-EAS, the S-EAS sends the ACT authorization token to the ECS for validation.</w:t>
        </w:r>
      </w:ins>
    </w:p>
    <w:p w14:paraId="546E3031" w14:textId="77777777" w:rsidR="00AD2356" w:rsidRPr="00886665" w:rsidRDefault="00AD2356" w:rsidP="00AD2356">
      <w:pPr>
        <w:pStyle w:val="TF"/>
        <w:numPr>
          <w:ilvl w:val="0"/>
          <w:numId w:val="12"/>
        </w:numPr>
        <w:jc w:val="left"/>
        <w:rPr>
          <w:ins w:id="1148" w:author="Rapporteur" w:date="2023-02-25T00:18:00Z"/>
          <w:rFonts w:ascii="Times New Roman" w:hAnsi="Times New Roman"/>
          <w:b w:val="0"/>
          <w:lang w:val="en-IN"/>
        </w:rPr>
      </w:pPr>
      <w:ins w:id="1149" w:author="Rapporteur" w:date="2023-02-25T00:18:00Z">
        <w:r w:rsidRPr="00886665">
          <w:rPr>
            <w:rFonts w:ascii="Times New Roman" w:hAnsi="Times New Roman"/>
            <w:b w:val="0"/>
            <w:lang w:val="en-IN"/>
          </w:rPr>
          <w:lastRenderedPageBreak/>
          <w:t>After the ECS successfully validates the ACT authorization token, the ECS responses back to S-EAS with acknowledgement.</w:t>
        </w:r>
      </w:ins>
    </w:p>
    <w:p w14:paraId="223BB07A" w14:textId="77777777" w:rsidR="00AD2356" w:rsidRPr="00886665" w:rsidRDefault="00AD2356" w:rsidP="00AD2356">
      <w:pPr>
        <w:pStyle w:val="TF"/>
        <w:numPr>
          <w:ilvl w:val="0"/>
          <w:numId w:val="12"/>
        </w:numPr>
        <w:jc w:val="left"/>
        <w:rPr>
          <w:ins w:id="1150" w:author="Rapporteur" w:date="2023-02-25T00:18:00Z"/>
          <w:rFonts w:ascii="Times New Roman" w:hAnsi="Times New Roman"/>
          <w:b w:val="0"/>
          <w:lang w:val="en-IN"/>
        </w:rPr>
      </w:pPr>
      <w:ins w:id="1151" w:author="Rapporteur" w:date="2023-02-25T00:18:00Z">
        <w:r w:rsidRPr="00886665">
          <w:rPr>
            <w:rFonts w:ascii="Times New Roman" w:hAnsi="Times New Roman"/>
            <w:b w:val="0"/>
            <w:lang w:val="en-IN"/>
          </w:rPr>
          <w:t>The S-EAS transfer the AC application context to the T-EAS.</w:t>
        </w:r>
      </w:ins>
    </w:p>
    <w:p w14:paraId="66EE08A4" w14:textId="77777777" w:rsidR="00AD2356" w:rsidRPr="00886665" w:rsidRDefault="00AD2356" w:rsidP="00AD2356">
      <w:pPr>
        <w:pStyle w:val="TF"/>
        <w:numPr>
          <w:ilvl w:val="0"/>
          <w:numId w:val="12"/>
        </w:numPr>
        <w:jc w:val="left"/>
        <w:rPr>
          <w:ins w:id="1152" w:author="Rapporteur" w:date="2023-02-25T00:18:00Z"/>
          <w:rFonts w:ascii="Times New Roman" w:hAnsi="Times New Roman"/>
          <w:b w:val="0"/>
          <w:lang w:val="en-IN"/>
        </w:rPr>
      </w:pPr>
      <w:ins w:id="1153" w:author="Rapporteur" w:date="2023-02-25T00:18:00Z">
        <w:r w:rsidRPr="00886665">
          <w:rPr>
            <w:rFonts w:ascii="Times New Roman" w:hAnsi="Times New Roman"/>
            <w:b w:val="0"/>
            <w:lang w:val="en-IN"/>
          </w:rPr>
          <w:t>The T-EAS sends the ACT complete message to the AC/EEC.</w:t>
        </w:r>
      </w:ins>
    </w:p>
    <w:bookmarkEnd w:id="1114"/>
    <w:p w14:paraId="54CE70FD" w14:textId="77777777" w:rsidR="00AD2356" w:rsidRPr="00886665" w:rsidRDefault="00AD2356" w:rsidP="00AD2356">
      <w:pPr>
        <w:pStyle w:val="EditorsNote"/>
        <w:rPr>
          <w:ins w:id="1154" w:author="Rapporteur" w:date="2023-02-25T00:18:00Z"/>
          <w:lang w:eastAsia="zh-CN"/>
        </w:rPr>
        <w:pPrChange w:id="1155" w:author="Rapporteur" w:date="2023-02-25T00:19:00Z">
          <w:pPr/>
        </w:pPrChange>
      </w:pPr>
      <w:ins w:id="1156" w:author="Rapporteur" w:date="2023-02-25T00:18:00Z">
        <w:r w:rsidRPr="00CE3E24">
          <w:rPr>
            <w:lang w:eastAsia="zh-CN"/>
          </w:rPr>
          <w:t>Editor’s Note: The detail mechanisms for authorization token issuing and validation is FFS</w:t>
        </w:r>
        <w:r>
          <w:rPr>
            <w:lang w:eastAsia="zh-CN"/>
          </w:rPr>
          <w:t>.</w:t>
        </w:r>
      </w:ins>
    </w:p>
    <w:p w14:paraId="62A20A86" w14:textId="346480E0" w:rsidR="00AD2356" w:rsidRPr="00AD2356" w:rsidDel="00AD2356" w:rsidRDefault="00AD2356" w:rsidP="005F680D">
      <w:pPr>
        <w:rPr>
          <w:del w:id="1157" w:author="Rapporteur" w:date="2023-02-25T00:18:00Z"/>
        </w:rPr>
      </w:pPr>
    </w:p>
    <w:p w14:paraId="4AA8B065" w14:textId="5E698A2F" w:rsidR="005F680D" w:rsidDel="00AD2356" w:rsidRDefault="005F680D" w:rsidP="005F680D">
      <w:pPr>
        <w:pStyle w:val="EditorsNote"/>
        <w:rPr>
          <w:del w:id="1158" w:author="Rapporteur" w:date="2023-02-25T00:18:00Z"/>
          <w:lang w:val="en-US" w:eastAsia="zh-CN"/>
        </w:rPr>
      </w:pPr>
      <w:del w:id="1159" w:author="Rapporteur" w:date="2023-02-25T00:18:00Z">
        <w:r w:rsidDel="00AD2356">
          <w:delText xml:space="preserve">Editor’s Note: </w:delText>
        </w:r>
        <w:r w:rsidRPr="0096722D" w:rsidDel="00AD2356">
          <w:delText>the details</w:delText>
        </w:r>
        <w:r w:rsidDel="00AD2356">
          <w:delText xml:space="preserve"> of authorization token</w:delText>
        </w:r>
        <w:r w:rsidRPr="0096722D" w:rsidDel="00AD2356">
          <w:delText xml:space="preserve"> are FFS</w:delText>
        </w:r>
        <w:r w:rsidDel="00AD2356">
          <w:delText>.</w:delText>
        </w:r>
      </w:del>
    </w:p>
    <w:p w14:paraId="4483EC4E" w14:textId="670110AD" w:rsidR="005F680D" w:rsidRDefault="005F680D" w:rsidP="005F680D">
      <w:pPr>
        <w:pStyle w:val="3"/>
      </w:pPr>
      <w:bookmarkStart w:id="1160" w:name="_Toc107909385"/>
      <w:bookmarkStart w:id="1161" w:name="_Toc128177402"/>
      <w:r>
        <w:t>6.</w:t>
      </w:r>
      <w:ins w:id="1162" w:author="Rapporteur" w:date="2023-02-25T00:18:00Z">
        <w:r w:rsidR="00AD2356">
          <w:t>26</w:t>
        </w:r>
      </w:ins>
      <w:del w:id="1163" w:author="Rapporteur" w:date="2023-02-25T00:18:00Z">
        <w:r w:rsidDel="00AD2356">
          <w:delText>Y</w:delText>
        </w:r>
      </w:del>
      <w:r>
        <w:t>.3</w:t>
      </w:r>
      <w:r>
        <w:tab/>
        <w:t>Solution evaluation</w:t>
      </w:r>
      <w:bookmarkEnd w:id="1160"/>
      <w:bookmarkEnd w:id="1161"/>
      <w:r>
        <w:t xml:space="preserve"> </w:t>
      </w:r>
    </w:p>
    <w:p w14:paraId="140D4F78" w14:textId="1E740557" w:rsidR="005F680D" w:rsidRDefault="005F680D" w:rsidP="005F680D">
      <w:pPr>
        <w:rPr>
          <w:lang w:val="en-US" w:eastAsia="zh-CN"/>
        </w:rPr>
      </w:pPr>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w:t>
      </w:r>
    </w:p>
    <w:p w14:paraId="5DAE6DFB" w14:textId="77777777" w:rsidR="005F680D" w:rsidRDefault="005F680D" w:rsidP="005F680D">
      <w:pPr>
        <w:rPr>
          <w:lang w:val="en-US" w:eastAsia="zh-CN"/>
        </w:rPr>
      </w:pPr>
      <w:r>
        <w:rPr>
          <w:lang w:val="en-US" w:eastAsia="zh-CN"/>
        </w:rPr>
        <w:t xml:space="preserve">Authorization token is used here for the authorization between </w:t>
      </w:r>
      <w:proofErr w:type="spellStart"/>
      <w:r>
        <w:rPr>
          <w:lang w:val="en-US" w:eastAsia="zh-CN"/>
        </w:rPr>
        <w:t>EESes</w:t>
      </w:r>
      <w:proofErr w:type="spellEnd"/>
      <w:r>
        <w:rPr>
          <w:lang w:val="en-US" w:eastAsia="zh-CN"/>
        </w:rPr>
        <w:t xml:space="preserve"> dynamically and authorized by the application user. No further impact is identified on the EES.</w:t>
      </w:r>
    </w:p>
    <w:p w14:paraId="523D46A8" w14:textId="3092D540" w:rsidR="005F680D" w:rsidRDefault="00AD2356" w:rsidP="000C11A6">
      <w:pPr>
        <w:pStyle w:val="EditorsNote"/>
        <w:rPr>
          <w:ins w:id="1164" w:author="Rapporteur" w:date="2023-02-25T00:20:00Z"/>
          <w:lang w:val="en-US" w:eastAsia="zh-CN"/>
        </w:rPr>
      </w:pPr>
      <w:ins w:id="1165" w:author="Rapporteur" w:date="2023-02-25T00:18:00Z">
        <w:r>
          <w:rPr>
            <w:lang w:val="en-US" w:eastAsia="zh-CN"/>
          </w:rPr>
          <w:t xml:space="preserve">Editor’s Note: </w:t>
        </w:r>
        <w:r>
          <w:t>Further evaluation is TBD.</w:t>
        </w:r>
      </w:ins>
      <w:del w:id="1166" w:author="Rapporteur" w:date="2023-02-25T00:18:00Z">
        <w:r w:rsidR="005F680D" w:rsidDel="00AD2356">
          <w:delText xml:space="preserve">Editor’s Note: </w:delText>
        </w:r>
        <w:r w:rsidR="005F680D" w:rsidRPr="006E24F0" w:rsidDel="00AD2356">
          <w:rPr>
            <w:lang w:val="en-US" w:eastAsia="zh-CN"/>
          </w:rPr>
          <w:delText>evaluation is FFS</w:delText>
        </w:r>
        <w:r w:rsidR="005F680D" w:rsidDel="00AD2356">
          <w:rPr>
            <w:lang w:val="en-US" w:eastAsia="zh-CN"/>
          </w:rPr>
          <w:delText>.</w:delText>
        </w:r>
      </w:del>
    </w:p>
    <w:p w14:paraId="097DD7E5" w14:textId="5193DAFA" w:rsidR="00AD2356" w:rsidRDefault="00AD2356" w:rsidP="00AD2356">
      <w:pPr>
        <w:pStyle w:val="2"/>
        <w:rPr>
          <w:ins w:id="1167" w:author="Rapporteur" w:date="2023-02-25T00:20:00Z"/>
        </w:rPr>
      </w:pPr>
      <w:bookmarkStart w:id="1168" w:name="_Toc128177403"/>
      <w:ins w:id="1169" w:author="Rapporteur" w:date="2023-02-25T00:20:00Z">
        <w:r>
          <w:t>6.</w:t>
        </w:r>
      </w:ins>
      <w:ins w:id="1170" w:author="Rapporteur" w:date="2023-02-25T00:21:00Z">
        <w:r>
          <w:t>27</w:t>
        </w:r>
      </w:ins>
      <w:ins w:id="1171" w:author="Rapporteur" w:date="2023-02-25T00:20:00Z">
        <w:r>
          <w:tab/>
        </w:r>
        <w:r>
          <w:tab/>
          <w:t>Solution #</w:t>
        </w:r>
      </w:ins>
      <w:ins w:id="1172" w:author="Rapporteur" w:date="2023-02-25T00:21:00Z">
        <w:r>
          <w:t>27</w:t>
        </w:r>
      </w:ins>
      <w:ins w:id="1173" w:author="Rapporteur" w:date="2023-02-25T00:20:00Z">
        <w:r>
          <w:t xml:space="preserve">: Token-based solution for </w:t>
        </w:r>
        <w:r>
          <w:rPr>
            <w:lang w:eastAsia="zh-CN"/>
          </w:rPr>
          <w:t xml:space="preserve">authorization between </w:t>
        </w:r>
        <w:proofErr w:type="spellStart"/>
        <w:r>
          <w:rPr>
            <w:lang w:eastAsia="zh-CN"/>
          </w:rPr>
          <w:t>EESes</w:t>
        </w:r>
        <w:bookmarkEnd w:id="1168"/>
        <w:proofErr w:type="spellEnd"/>
      </w:ins>
    </w:p>
    <w:p w14:paraId="3BD018C6" w14:textId="6D446057" w:rsidR="00AD2356" w:rsidRDefault="00AD2356" w:rsidP="00AD2356">
      <w:pPr>
        <w:pStyle w:val="3"/>
        <w:rPr>
          <w:ins w:id="1174" w:author="Rapporteur" w:date="2023-02-25T00:20:00Z"/>
        </w:rPr>
      </w:pPr>
      <w:bookmarkStart w:id="1175" w:name="_Toc128177404"/>
      <w:ins w:id="1176" w:author="Rapporteur" w:date="2023-02-25T00:20:00Z">
        <w:r>
          <w:t>6.</w:t>
        </w:r>
      </w:ins>
      <w:ins w:id="1177" w:author="Rapporteur" w:date="2023-02-25T00:21:00Z">
        <w:r>
          <w:t>27</w:t>
        </w:r>
      </w:ins>
      <w:ins w:id="1178" w:author="Rapporteur" w:date="2023-02-25T00:20:00Z">
        <w:r>
          <w:t>.1</w:t>
        </w:r>
        <w:r>
          <w:tab/>
          <w:t>Solution overview</w:t>
        </w:r>
        <w:bookmarkEnd w:id="1175"/>
      </w:ins>
    </w:p>
    <w:p w14:paraId="395340B1" w14:textId="77777777" w:rsidR="00AD2356" w:rsidRDefault="00AD2356" w:rsidP="00AD2356">
      <w:pPr>
        <w:rPr>
          <w:ins w:id="1179" w:author="Rapporteur" w:date="2023-02-25T00:20:00Z"/>
          <w:lang w:val="en-US" w:eastAsia="zh-CN"/>
        </w:rPr>
      </w:pPr>
      <w:ins w:id="1180" w:author="Rapporteur" w:date="2023-02-25T00:20:00Z">
        <w:r>
          <w:rPr>
            <w:lang w:val="en-US" w:eastAsia="zh-CN"/>
          </w:rPr>
          <w:t xml:space="preserve">This solution addresses KI#2.6 </w:t>
        </w:r>
        <w:r w:rsidRPr="007D72B1">
          <w:t xml:space="preserve">on </w:t>
        </w:r>
        <w:r>
          <w:t>the a</w:t>
        </w:r>
        <w:r w:rsidRPr="007D72B1">
          <w:t xml:space="preserve">uthorization between </w:t>
        </w:r>
        <w:proofErr w:type="spellStart"/>
        <w:r w:rsidRPr="007D72B1">
          <w:t>EESes</w:t>
        </w:r>
        <w:proofErr w:type="spellEnd"/>
        <w:r>
          <w:rPr>
            <w:lang w:val="en-US" w:eastAsia="zh-CN"/>
          </w:rPr>
          <w:t xml:space="preserve">. </w:t>
        </w:r>
      </w:ins>
    </w:p>
    <w:p w14:paraId="49E59B32" w14:textId="19A5B520" w:rsidR="00AD2356" w:rsidRDefault="00AD2356" w:rsidP="00AD2356">
      <w:pPr>
        <w:pStyle w:val="3"/>
        <w:rPr>
          <w:ins w:id="1181" w:author="Rapporteur" w:date="2023-02-25T00:20:00Z"/>
        </w:rPr>
      </w:pPr>
      <w:bookmarkStart w:id="1182" w:name="_Toc128177405"/>
      <w:ins w:id="1183" w:author="Rapporteur" w:date="2023-02-25T00:20:00Z">
        <w:r>
          <w:t>6.</w:t>
        </w:r>
      </w:ins>
      <w:ins w:id="1184" w:author="Rapporteur" w:date="2023-02-25T00:21:00Z">
        <w:r>
          <w:t>27</w:t>
        </w:r>
      </w:ins>
      <w:ins w:id="1185" w:author="Rapporteur" w:date="2023-02-25T00:20:00Z">
        <w:r>
          <w:t>.2</w:t>
        </w:r>
        <w:r>
          <w:tab/>
          <w:t>Solution details</w:t>
        </w:r>
        <w:bookmarkEnd w:id="1182"/>
      </w:ins>
    </w:p>
    <w:p w14:paraId="087F9F4A" w14:textId="77777777" w:rsidR="00AD2356" w:rsidRDefault="00AD2356" w:rsidP="00AD2356">
      <w:pPr>
        <w:rPr>
          <w:ins w:id="1186" w:author="Rapporteur" w:date="2023-02-25T00:20:00Z"/>
        </w:rPr>
      </w:pPr>
      <w:ins w:id="1187" w:author="Rapporteur" w:date="2023-02-25T00:20:00Z">
        <w:r>
          <w:t xml:space="preserve">For the EDGE-9 interface between </w:t>
        </w:r>
        <w:proofErr w:type="spellStart"/>
        <w:r>
          <w:t>EESes</w:t>
        </w:r>
        <w:proofErr w:type="spellEnd"/>
        <w:r>
          <w:t>, it is proposed to use the authorization token</w:t>
        </w:r>
        <w:r w:rsidRPr="0032508B">
          <w:t xml:space="preserve"> </w:t>
        </w:r>
        <w:r>
          <w:t xml:space="preserve">similar to the token-based solution for EEC authorization by the EES, specified in Clause 6.2 of TS 33.558 [4]. The ECS assumes the role of authorization server. </w:t>
        </w:r>
      </w:ins>
    </w:p>
    <w:p w14:paraId="230E905C" w14:textId="77777777" w:rsidR="00AD2356" w:rsidRDefault="00AD2356" w:rsidP="00AD2356">
      <w:pPr>
        <w:pStyle w:val="EditorsNote"/>
        <w:rPr>
          <w:ins w:id="1188" w:author="Rapporteur" w:date="2023-02-25T00:20:00Z"/>
        </w:rPr>
      </w:pPr>
      <w:ins w:id="1189" w:author="Rapporteur" w:date="2023-02-25T00:20:00Z">
        <w:r>
          <w:t>Editor’s Note: Solution details are FFS.</w:t>
        </w:r>
      </w:ins>
    </w:p>
    <w:p w14:paraId="00C4CEED" w14:textId="4EA2A700" w:rsidR="00AD2356" w:rsidRDefault="00AD2356" w:rsidP="00AD2356">
      <w:pPr>
        <w:pStyle w:val="3"/>
        <w:rPr>
          <w:ins w:id="1190" w:author="Rapporteur" w:date="2023-02-25T00:20:00Z"/>
        </w:rPr>
      </w:pPr>
      <w:bookmarkStart w:id="1191" w:name="_Toc128177406"/>
      <w:ins w:id="1192" w:author="Rapporteur" w:date="2023-02-25T00:20:00Z">
        <w:r>
          <w:t>6.</w:t>
        </w:r>
      </w:ins>
      <w:ins w:id="1193" w:author="Rapporteur" w:date="2023-02-25T00:21:00Z">
        <w:r>
          <w:t>27</w:t>
        </w:r>
      </w:ins>
      <w:ins w:id="1194" w:author="Rapporteur" w:date="2023-02-25T00:20:00Z">
        <w:r>
          <w:t>.3</w:t>
        </w:r>
        <w:r>
          <w:tab/>
          <w:t>Solution evaluation</w:t>
        </w:r>
        <w:bookmarkEnd w:id="1191"/>
        <w:r>
          <w:t xml:space="preserve"> </w:t>
        </w:r>
      </w:ins>
    </w:p>
    <w:p w14:paraId="194301BD" w14:textId="77777777" w:rsidR="00AD2356" w:rsidRDefault="00AD2356" w:rsidP="00AD2356">
      <w:pPr>
        <w:rPr>
          <w:ins w:id="1195" w:author="Rapporteur" w:date="2023-02-25T00:20:00Z"/>
        </w:rPr>
      </w:pPr>
      <w:ins w:id="1196" w:author="Rapporteur" w:date="2023-02-25T00:20:00Z">
        <w:r>
          <w:rPr>
            <w:rFonts w:hint="eastAsia"/>
            <w:lang w:val="en-US" w:eastAsia="zh-CN"/>
          </w:rPr>
          <w:t>T</w:t>
        </w:r>
        <w:r>
          <w:rPr>
            <w:lang w:val="en-US" w:eastAsia="zh-CN"/>
          </w:rPr>
          <w:t xml:space="preserve">his solution addresses the requirements of KI#2.6 </w:t>
        </w:r>
        <w:r w:rsidRPr="007D72B1">
          <w:t xml:space="preserve">on </w:t>
        </w:r>
        <w:r>
          <w:t>the a</w:t>
        </w:r>
        <w:r w:rsidRPr="007D72B1">
          <w:t xml:space="preserve">uthorization between </w:t>
        </w:r>
        <w:proofErr w:type="spellStart"/>
        <w:r w:rsidRPr="007D72B1">
          <w:t>EESes</w:t>
        </w:r>
        <w:proofErr w:type="spellEnd"/>
        <w:r>
          <w:t xml:space="preserve">. </w:t>
        </w:r>
      </w:ins>
    </w:p>
    <w:p w14:paraId="3AA66682" w14:textId="77777777" w:rsidR="00AD2356" w:rsidRDefault="00AD2356" w:rsidP="00AD2356">
      <w:pPr>
        <w:rPr>
          <w:ins w:id="1197" w:author="Rapporteur" w:date="2023-02-25T00:20:00Z"/>
        </w:rPr>
      </w:pPr>
      <w:ins w:id="1198" w:author="Rapporteur" w:date="2023-02-25T00:20:00Z">
        <w:r>
          <w:t>Since the ECS has the knowledge of source and target EES and also already assumes the role of authorization server for the token-based solution for EEC authorization by the EES, it can be stated that this solution re-uses existing mechanism.</w:t>
        </w:r>
      </w:ins>
    </w:p>
    <w:p w14:paraId="70806A60" w14:textId="50ED9446" w:rsidR="00AD2356" w:rsidRPr="00AD2356" w:rsidRDefault="00AD2356" w:rsidP="000C11A6">
      <w:pPr>
        <w:pStyle w:val="EditorsNote"/>
        <w:rPr>
          <w:lang w:val="en-US" w:eastAsia="zh-CN"/>
        </w:rPr>
      </w:pPr>
      <w:ins w:id="1199" w:author="Rapporteur" w:date="2023-02-25T00:20:00Z">
        <w:r>
          <w:t>Editor’s Note: Further evaluation is FFS.</w:t>
        </w:r>
      </w:ins>
    </w:p>
    <w:p w14:paraId="3F4245F5" w14:textId="34B2169C" w:rsidR="00501EE0" w:rsidRDefault="00501EE0" w:rsidP="00501EE0">
      <w:pPr>
        <w:pStyle w:val="1"/>
      </w:pPr>
      <w:bookmarkStart w:id="1200" w:name="_Toc39138089"/>
      <w:bookmarkStart w:id="1201" w:name="_Toc128177407"/>
      <w:r>
        <w:t>7</w:t>
      </w:r>
      <w:r>
        <w:tab/>
        <w:t>Conclusions</w:t>
      </w:r>
      <w:bookmarkEnd w:id="1200"/>
      <w:bookmarkEnd w:id="1201"/>
    </w:p>
    <w:p w14:paraId="3429BFF4" w14:textId="4212A504" w:rsidR="00291B5A" w:rsidRDefault="00291B5A" w:rsidP="00291B5A">
      <w:pPr>
        <w:pStyle w:val="2"/>
      </w:pPr>
      <w:bookmarkStart w:id="1202" w:name="_Toc128177408"/>
      <w:r>
        <w:t>7.</w:t>
      </w:r>
      <w:r w:rsidR="00A76208">
        <w:t>1</w:t>
      </w:r>
      <w:r>
        <w:tab/>
      </w:r>
      <w:r>
        <w:tab/>
      </w:r>
      <w:r>
        <w:rPr>
          <w:lang w:eastAsia="zh-CN"/>
        </w:rPr>
        <w:t>Conclusions for Key Issue #2.4</w:t>
      </w:r>
      <w:bookmarkEnd w:id="1202"/>
    </w:p>
    <w:p w14:paraId="40B5CC22" w14:textId="098A1EB8" w:rsidR="00291B5A" w:rsidRDefault="00291B5A" w:rsidP="00291B5A">
      <w:r>
        <w:rPr>
          <w:lang w:eastAsia="ko-KR"/>
        </w:rPr>
        <w:t xml:space="preserve">Solution #20 that proposes to reuse the TLS to solve key issue #2.4 is endorsed for conclusion. </w:t>
      </w:r>
    </w:p>
    <w:p w14:paraId="6C829B2C" w14:textId="087B70DE" w:rsidR="00501EE0" w:rsidDel="00DF1DCC" w:rsidRDefault="00501EE0" w:rsidP="00501EE0">
      <w:pPr>
        <w:pStyle w:val="EditorsNote"/>
        <w:rPr>
          <w:del w:id="1203" w:author="Rapporteur" w:date="2023-02-25T00:15:00Z"/>
        </w:rPr>
      </w:pPr>
      <w:del w:id="1204" w:author="Rapporteur" w:date="2023-02-25T00:15:00Z">
        <w:r w:rsidDel="00DF1DCC">
          <w:delText>Editor’s Note: This clause will contain the conclusion of the TR</w:delText>
        </w:r>
      </w:del>
    </w:p>
    <w:p w14:paraId="1AD8F7E0" w14:textId="6F036975" w:rsidR="009556E4" w:rsidRPr="00C74342" w:rsidRDefault="009556E4" w:rsidP="009556E4">
      <w:pPr>
        <w:pStyle w:val="2"/>
        <w:rPr>
          <w:color w:val="000000"/>
        </w:rPr>
      </w:pPr>
      <w:bookmarkStart w:id="1205" w:name="_Toc107909360"/>
      <w:bookmarkStart w:id="1206" w:name="_Toc128177409"/>
      <w:r w:rsidRPr="00C74342">
        <w:rPr>
          <w:color w:val="000000"/>
        </w:rPr>
        <w:t>7.</w:t>
      </w:r>
      <w:r>
        <w:rPr>
          <w:color w:val="000000"/>
        </w:rPr>
        <w:t>2</w:t>
      </w:r>
      <w:r w:rsidRPr="00C74342">
        <w:rPr>
          <w:color w:val="000000"/>
        </w:rPr>
        <w:tab/>
      </w:r>
      <w:bookmarkEnd w:id="1205"/>
      <w:r w:rsidRPr="00C74342">
        <w:rPr>
          <w:color w:val="000000"/>
        </w:rPr>
        <w:tab/>
      </w:r>
      <w:r w:rsidRPr="00C74342">
        <w:rPr>
          <w:color w:val="000000"/>
          <w:lang w:eastAsia="zh-CN"/>
        </w:rPr>
        <w:t>Conclusions for Key Issue #2.</w:t>
      </w:r>
      <w:r>
        <w:rPr>
          <w:color w:val="000000"/>
          <w:lang w:eastAsia="zh-CN"/>
        </w:rPr>
        <w:t>3</w:t>
      </w:r>
      <w:bookmarkEnd w:id="1206"/>
    </w:p>
    <w:p w14:paraId="10AA07F2" w14:textId="77777777" w:rsidR="009556E4" w:rsidRDefault="009556E4" w:rsidP="009556E4">
      <w:pPr>
        <w:rPr>
          <w:lang w:eastAsia="ko-KR"/>
        </w:rPr>
      </w:pPr>
      <w:r>
        <w:rPr>
          <w:lang w:eastAsia="ko-KR"/>
        </w:rPr>
        <w:t>Solution#18 is endorsed for normative phase for the mutual TLS authentication, and authorization based on local policy between V-ECS</w:t>
      </w:r>
      <w:r>
        <w:rPr>
          <w:rFonts w:hint="eastAsia"/>
          <w:lang w:eastAsia="ko-KR"/>
        </w:rPr>
        <w:t xml:space="preserve"> </w:t>
      </w:r>
      <w:r>
        <w:rPr>
          <w:lang w:eastAsia="ko-KR"/>
        </w:rPr>
        <w:t>and H-ECS.</w:t>
      </w:r>
    </w:p>
    <w:p w14:paraId="65FF91E6" w14:textId="29EA5CE2" w:rsidR="009556E4" w:rsidDel="00DF1DCC" w:rsidRDefault="009556E4" w:rsidP="009556E4">
      <w:pPr>
        <w:pStyle w:val="EditorsNote"/>
        <w:rPr>
          <w:del w:id="1207" w:author="Rapporteur" w:date="2023-02-25T00:15:00Z"/>
          <w:lang w:eastAsia="ko-KR"/>
        </w:rPr>
      </w:pPr>
      <w:del w:id="1208" w:author="Rapporteur" w:date="2023-02-25T00:15:00Z">
        <w:r w:rsidDel="00DF1DCC">
          <w:rPr>
            <w:lang w:eastAsia="ko-KR"/>
          </w:rPr>
          <w:lastRenderedPageBreak/>
          <w:delText>Editor’s Note: Further conclusion is FFS.</w:delText>
        </w:r>
      </w:del>
    </w:p>
    <w:p w14:paraId="0F6EE254" w14:textId="00548517" w:rsidR="009556E4" w:rsidRDefault="009556E4" w:rsidP="009556E4">
      <w:pPr>
        <w:pStyle w:val="2"/>
      </w:pPr>
      <w:bookmarkStart w:id="1209" w:name="_Toc128177410"/>
      <w:r>
        <w:t>7.3</w:t>
      </w:r>
      <w:r>
        <w:tab/>
      </w:r>
      <w:r>
        <w:tab/>
      </w:r>
      <w:r>
        <w:rPr>
          <w:lang w:eastAsia="zh-CN"/>
        </w:rPr>
        <w:t>Conclusions for Key Issue #2.5</w:t>
      </w:r>
      <w:bookmarkEnd w:id="1209"/>
    </w:p>
    <w:p w14:paraId="2BED6E1C" w14:textId="77777777" w:rsidR="009556E4"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pPr>
      <w:r>
        <w:rPr>
          <w:lang w:eastAsia="ko-KR"/>
        </w:rPr>
        <w:t>Key issue #2.5 requires that</w:t>
      </w:r>
      <w:r w:rsidRPr="00AA09A1">
        <w:rPr>
          <w:lang w:eastAsia="ja-JP"/>
        </w:rPr>
        <w:t xml:space="preserve"> </w:t>
      </w:r>
      <w:r>
        <w:rPr>
          <w:lang w:eastAsia="ja-JP"/>
        </w:rPr>
        <w:t>t</w:t>
      </w:r>
      <w:r w:rsidRPr="002B6725">
        <w:rPr>
          <w:lang w:eastAsia="ja-JP"/>
        </w:rPr>
        <w:t>he Edge Enabler Client (EEC) should be able to</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be able to determine whether Application client is authorized to access EEL service offere</w:t>
      </w:r>
      <w:r>
        <w:rPr>
          <w:lang w:eastAsia="ja-JP"/>
        </w:rPr>
        <w:t>d</w:t>
      </w:r>
      <w:r w:rsidRPr="002B6725">
        <w:rPr>
          <w:lang w:eastAsia="ja-JP"/>
        </w:rPr>
        <w:t xml:space="preserve"> by EEC</w:t>
      </w:r>
      <w:r>
        <w:rPr>
          <w:lang w:eastAsia="ja-JP"/>
        </w:rPr>
        <w:t>.</w:t>
      </w:r>
    </w:p>
    <w:p w14:paraId="4EA5E77C" w14:textId="77777777" w:rsidR="009556E4" w:rsidRPr="002E76D2" w:rsidRDefault="009556E4" w:rsidP="009556E4">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rPr>
          <w:rFonts w:cs="Arial"/>
          <w:noProof/>
          <w:sz w:val="44"/>
          <w:szCs w:val="44"/>
        </w:rPr>
      </w:pPr>
      <w:r>
        <w:t xml:space="preserve">It is concluded that </w:t>
      </w:r>
      <w:r w:rsidRPr="00AA09A1">
        <w:t>UE could handle the Authentication and Authorization between AC and EEC base on local policy,</w:t>
      </w:r>
      <w:r>
        <w:t xml:space="preserve"> s</w:t>
      </w:r>
      <w:r w:rsidRPr="00772F72">
        <w:t xml:space="preserve">ecurity mechanisms for </w:t>
      </w:r>
      <w:r>
        <w:t xml:space="preserve">authentication and authorization between AC and EES </w:t>
      </w:r>
      <w:r w:rsidRPr="00772F72">
        <w:t>are left to implementation.</w:t>
      </w:r>
    </w:p>
    <w:p w14:paraId="1A2780E8" w14:textId="3B3D8239" w:rsidR="009556E4" w:rsidRPr="00C74342" w:rsidRDefault="009556E4" w:rsidP="009556E4">
      <w:pPr>
        <w:pStyle w:val="2"/>
        <w:rPr>
          <w:color w:val="000000"/>
        </w:rPr>
      </w:pPr>
      <w:bookmarkStart w:id="1210" w:name="_Toc128177411"/>
      <w:r w:rsidRPr="00C74342">
        <w:rPr>
          <w:color w:val="000000"/>
        </w:rPr>
        <w:t>7.</w:t>
      </w:r>
      <w:r>
        <w:rPr>
          <w:color w:val="000000"/>
        </w:rPr>
        <w:t>4</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1</w:t>
      </w:r>
      <w:bookmarkEnd w:id="1210"/>
    </w:p>
    <w:p w14:paraId="6D10C037" w14:textId="50E68D44" w:rsidR="009556E4" w:rsidRDefault="009556E4" w:rsidP="003D120B">
      <w:pPr>
        <w:rPr>
          <w:lang w:eastAsia="zh-CN"/>
        </w:rPr>
      </w:pPr>
      <w:r>
        <w:rPr>
          <w:lang w:eastAsia="zh-CN"/>
        </w:rPr>
        <w:t xml:space="preserve">It is agreed in TR </w:t>
      </w:r>
      <w:r w:rsidRPr="00AB07EE">
        <w:rPr>
          <w:lang w:eastAsia="zh-CN"/>
        </w:rPr>
        <w:t>23.700-48</w:t>
      </w:r>
      <w:r>
        <w:rPr>
          <w:lang w:eastAsia="zh-CN"/>
        </w:rPr>
        <w:t xml:space="preserve"> to support authorizing the HR-</w:t>
      </w:r>
      <w:r w:rsidRPr="00AB07EE">
        <w:rPr>
          <w:lang w:eastAsia="zh-CN"/>
        </w:rPr>
        <w:t>local traffic routing to access EHE</w:t>
      </w:r>
      <w:r>
        <w:rPr>
          <w:lang w:eastAsia="zh-CN"/>
        </w:rPr>
        <w:t xml:space="preserve"> in the PDU session.</w:t>
      </w:r>
      <w:r>
        <w:rPr>
          <w:rFonts w:hint="eastAsia"/>
          <w:lang w:eastAsia="zh-CN"/>
        </w:rPr>
        <w:t xml:space="preserve"> </w:t>
      </w:r>
      <w:r>
        <w:rPr>
          <w:lang w:eastAsia="zh-CN"/>
        </w:rPr>
        <w:t>Solution #12 that proposes to reuse secondary authentication to solve key issue #1.1 is endorsed for conclusion. Hence, no normative work is required on Key issue #1.1.</w:t>
      </w:r>
    </w:p>
    <w:p w14:paraId="7835DB03" w14:textId="52FCBA46" w:rsidR="006973AE" w:rsidRPr="00C74342" w:rsidRDefault="006973AE" w:rsidP="006973AE">
      <w:pPr>
        <w:pStyle w:val="2"/>
        <w:rPr>
          <w:color w:val="000000"/>
        </w:rPr>
      </w:pPr>
      <w:bookmarkStart w:id="1211" w:name="_Toc128177412"/>
      <w:r w:rsidRPr="00C74342">
        <w:rPr>
          <w:color w:val="000000"/>
        </w:rPr>
        <w:t>7.</w:t>
      </w:r>
      <w:ins w:id="1212" w:author="Rapporteur" w:date="2023-02-25T00:07:00Z">
        <w:r w:rsidR="00DF1DCC">
          <w:rPr>
            <w:color w:val="000000"/>
          </w:rPr>
          <w:t>5</w:t>
        </w:r>
      </w:ins>
      <w:del w:id="1213" w:author="Rapporteur" w:date="2023-02-25T00:07:00Z">
        <w:r w:rsidRPr="00C74342" w:rsidDel="00DF1DCC">
          <w:rPr>
            <w:color w:val="000000"/>
          </w:rPr>
          <w:delText>X</w:delText>
        </w:r>
      </w:del>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1</w:t>
      </w:r>
      <w:bookmarkEnd w:id="1211"/>
    </w:p>
    <w:p w14:paraId="45200238" w14:textId="77777777" w:rsidR="006973AE" w:rsidRDefault="006973AE" w:rsidP="006973AE">
      <w:pPr>
        <w:rPr>
          <w:lang w:eastAsia="zh-CN"/>
        </w:rPr>
      </w:pPr>
      <w:r>
        <w:rPr>
          <w:lang w:eastAsia="zh-CN"/>
        </w:rPr>
        <w:t>It is concluded to reuse authentication and authorization mechanism specified in TS 33.558 to realize authorization and mutual authentication between UE and ECS/EES.</w:t>
      </w:r>
    </w:p>
    <w:p w14:paraId="7801E932" w14:textId="77777777" w:rsidR="006973AE" w:rsidRDefault="006973AE" w:rsidP="006973AE">
      <w:pPr>
        <w:rPr>
          <w:ins w:id="1214" w:author="Rapporteur" w:date="2023-02-25T00:10:00Z"/>
          <w:lang w:eastAsia="zh-CN"/>
        </w:rPr>
      </w:pPr>
      <w:r>
        <w:rPr>
          <w:rFonts w:hint="eastAsia"/>
          <w:lang w:eastAsia="zh-CN"/>
        </w:rPr>
        <w:t>S</w:t>
      </w:r>
      <w:r w:rsidRPr="00216AA3">
        <w:rPr>
          <w:lang w:eastAsia="zh-CN"/>
        </w:rPr>
        <w:t xml:space="preserve">erver side certificate-based TLS authentication </w:t>
      </w:r>
      <w:r>
        <w:rPr>
          <w:lang w:eastAsia="zh-CN"/>
        </w:rPr>
        <w:t>is mandatory supported.</w:t>
      </w:r>
    </w:p>
    <w:p w14:paraId="6FB5C743" w14:textId="2BAA5864" w:rsidR="00DF1DCC" w:rsidRDefault="00DF1DCC" w:rsidP="006973AE">
      <w:pPr>
        <w:rPr>
          <w:ins w:id="1215" w:author="Rapporteur" w:date="2023-02-25T00:08:00Z"/>
          <w:lang w:eastAsia="zh-CN"/>
        </w:rPr>
      </w:pPr>
      <w:ins w:id="1216" w:author="Rapporteur" w:date="2023-02-25T00:10:00Z">
        <w:r w:rsidRPr="00FF5E98">
          <w:rPr>
            <w:lang w:eastAsia="zh-CN"/>
          </w:rPr>
          <w:t>It is concluded to clarify in the normative work that ECS/EES can retrieve the GPSI from the core network if necessary and the ECS/EES should not trust the GPSI received from the EEC/UE.</w:t>
        </w:r>
      </w:ins>
    </w:p>
    <w:p w14:paraId="0216C03E" w14:textId="3B0A7070" w:rsidR="00DF1DCC" w:rsidRPr="00DF1DCC" w:rsidRDefault="00DF1DCC" w:rsidP="00DF1DCC">
      <w:pPr>
        <w:pStyle w:val="NO"/>
        <w:rPr>
          <w:lang w:eastAsia="zh-CN"/>
        </w:rPr>
      </w:pPr>
      <w:ins w:id="1217" w:author="Rapporteur" w:date="2023-02-25T00:09:00Z">
        <w:r>
          <w:rPr>
            <w:rStyle w:val="ui-provider"/>
          </w:rPr>
          <w:t>NOTE: Token-based solutions (e.g.</w:t>
        </w:r>
      </w:ins>
      <w:ins w:id="1218" w:author="Rapporteur" w:date="2023-02-25T00:10:00Z">
        <w:r>
          <w:rPr>
            <w:rStyle w:val="ui-provider"/>
          </w:rPr>
          <w:t xml:space="preserve">, </w:t>
        </w:r>
      </w:ins>
      <w:ins w:id="1219" w:author="Rapporteur" w:date="2023-02-25T00:09:00Z">
        <w:r>
          <w:rPr>
            <w:rStyle w:val="ui-provider"/>
          </w:rPr>
          <w:t>Solution #25 for EEC/UE authentication by the ECS/EES) are left to implementation.</w:t>
        </w:r>
      </w:ins>
    </w:p>
    <w:p w14:paraId="2737820B" w14:textId="77777777" w:rsidR="00DF1DCC" w:rsidRDefault="00DF1DCC" w:rsidP="000C11A6">
      <w:pPr>
        <w:pStyle w:val="EditorsNote"/>
        <w:rPr>
          <w:ins w:id="1220" w:author="Rapporteur" w:date="2023-02-25T00:10:00Z"/>
          <w:lang w:val="sv-SE" w:eastAsia="zh-CN"/>
        </w:rPr>
      </w:pPr>
      <w:ins w:id="1221" w:author="Rapporteur" w:date="2023-02-25T00:10:00Z">
        <w:r>
          <w:rPr>
            <w:lang w:val="sv-SE" w:eastAsia="zh-CN"/>
          </w:rPr>
          <w:t xml:space="preserve">Editor’s Note: </w:t>
        </w:r>
        <w:r>
          <w:rPr>
            <w:lang w:eastAsia="zh-CN"/>
          </w:rPr>
          <w:t xml:space="preserve">If no EEC/UE side authentication and authorization performed and only </w:t>
        </w:r>
        <w:r>
          <w:rPr>
            <w:rFonts w:hint="eastAsia"/>
            <w:lang w:eastAsia="zh-CN"/>
          </w:rPr>
          <w:t>S</w:t>
        </w:r>
        <w:r w:rsidRPr="00216AA3">
          <w:rPr>
            <w:lang w:eastAsia="zh-CN"/>
          </w:rPr>
          <w:t xml:space="preserve">erver side certificate-based TLS authentication </w:t>
        </w:r>
        <w:r>
          <w:rPr>
            <w:lang w:eastAsia="zh-CN"/>
          </w:rPr>
          <w:t>is performed</w:t>
        </w:r>
        <w:r>
          <w:rPr>
            <w:lang w:val="sv-SE" w:eastAsia="zh-CN"/>
          </w:rPr>
          <w:t>, then details on restricting the privileged services and/or UE specific information that to be provided from ECS/EES to the UE to be considerd in collobration with SA6 is FFS</w:t>
        </w:r>
      </w:ins>
    </w:p>
    <w:p w14:paraId="7C5C0E9C" w14:textId="1784A216" w:rsidR="006973AE" w:rsidRDefault="006973AE" w:rsidP="000C11A6">
      <w:pPr>
        <w:pStyle w:val="EditorsNote"/>
        <w:rPr>
          <w:lang w:eastAsia="zh-CN"/>
        </w:rPr>
      </w:pPr>
      <w:r>
        <w:rPr>
          <w:lang w:eastAsia="zh-CN"/>
        </w:rPr>
        <w:t>Editor’s Note: Further conclusion is FFS.</w:t>
      </w:r>
    </w:p>
    <w:p w14:paraId="2F287394" w14:textId="4482F794" w:rsidR="00265461" w:rsidRPr="00C46601" w:rsidRDefault="00265461" w:rsidP="000C11A6">
      <w:pPr>
        <w:pStyle w:val="2"/>
      </w:pPr>
      <w:bookmarkStart w:id="1222" w:name="_Toc128177413"/>
      <w:r>
        <w:t>7.</w:t>
      </w:r>
      <w:ins w:id="1223" w:author="Rapporteur" w:date="2023-02-25T00:07:00Z">
        <w:r w:rsidR="00DF1DCC">
          <w:t>6</w:t>
        </w:r>
      </w:ins>
      <w:del w:id="1224" w:author="Rapporteur" w:date="2023-02-25T00:07:00Z">
        <w:r w:rsidDel="00DF1DCC">
          <w:delText>X</w:delText>
        </w:r>
      </w:del>
      <w:r>
        <w:t xml:space="preserve"> </w:t>
      </w:r>
      <w:r>
        <w:tab/>
        <w:t>Conclusion</w:t>
      </w:r>
      <w:r w:rsidR="005F680D">
        <w:t>s</w:t>
      </w:r>
      <w:r>
        <w:t xml:space="preserve"> for Key Issue#2.2</w:t>
      </w:r>
      <w:bookmarkEnd w:id="1222"/>
    </w:p>
    <w:p w14:paraId="3DE6C158" w14:textId="77777777" w:rsidR="00265461" w:rsidRDefault="00265461" w:rsidP="00265461">
      <w:pPr>
        <w:jc w:val="both"/>
        <w:rPr>
          <w:lang w:eastAsia="zh-CN"/>
        </w:rPr>
      </w:pPr>
      <w:r>
        <w:rPr>
          <w:lang w:eastAsia="zh-CN"/>
        </w:rPr>
        <w:t>It is concluded that the negotiation mechanism will re-use existing TLS v1.3.</w:t>
      </w:r>
    </w:p>
    <w:p w14:paraId="211B4B67" w14:textId="782E0622" w:rsidR="00265461" w:rsidRDefault="00265461" w:rsidP="000C11A6">
      <w:pPr>
        <w:pStyle w:val="EditorsNote"/>
        <w:rPr>
          <w:color w:val="000000"/>
        </w:rPr>
      </w:pPr>
      <w:r>
        <w:rPr>
          <w:rFonts w:hint="eastAsia"/>
          <w:lang w:eastAsia="zh-CN"/>
        </w:rPr>
        <w:t>E</w:t>
      </w:r>
      <w:r>
        <w:rPr>
          <w:lang w:eastAsia="zh-CN"/>
        </w:rPr>
        <w:t>ditor’s Note: Further optimi</w:t>
      </w:r>
      <w:r w:rsidR="005F680D">
        <w:rPr>
          <w:lang w:eastAsia="zh-CN"/>
        </w:rPr>
        <w:t>zat</w:t>
      </w:r>
      <w:r>
        <w:rPr>
          <w:lang w:eastAsia="zh-CN"/>
        </w:rPr>
        <w:t>ion on negotiation is FFS.</w:t>
      </w:r>
    </w:p>
    <w:p w14:paraId="58EE9184" w14:textId="6F60D509" w:rsidR="006973AE" w:rsidRPr="00C74342" w:rsidRDefault="006973AE" w:rsidP="006973AE">
      <w:pPr>
        <w:pStyle w:val="2"/>
        <w:rPr>
          <w:color w:val="000000"/>
        </w:rPr>
      </w:pPr>
      <w:bookmarkStart w:id="1225" w:name="_Toc128177414"/>
      <w:r w:rsidRPr="00C74342">
        <w:rPr>
          <w:color w:val="000000"/>
        </w:rPr>
        <w:t>7.</w:t>
      </w:r>
      <w:ins w:id="1226" w:author="Rapporteur" w:date="2023-02-25T00:07:00Z">
        <w:r w:rsidR="00DF1DCC">
          <w:rPr>
            <w:color w:val="000000"/>
          </w:rPr>
          <w:t>7</w:t>
        </w:r>
      </w:ins>
      <w:del w:id="1227" w:author="Rapporteur" w:date="2023-02-25T00:07:00Z">
        <w:r w:rsidRPr="00C74342" w:rsidDel="00DF1DCC">
          <w:rPr>
            <w:color w:val="000000"/>
          </w:rPr>
          <w:delText>X</w:delText>
        </w:r>
      </w:del>
      <w:r w:rsidRPr="00C74342">
        <w:rPr>
          <w:color w:val="000000"/>
        </w:rPr>
        <w:tab/>
      </w:r>
      <w:r w:rsidRPr="00C74342">
        <w:rPr>
          <w:color w:val="000000"/>
        </w:rPr>
        <w:tab/>
      </w:r>
      <w:r w:rsidRPr="00C74342">
        <w:rPr>
          <w:color w:val="000000"/>
          <w:lang w:eastAsia="zh-CN"/>
        </w:rPr>
        <w:t>Conclusions for Key Issue #</w:t>
      </w:r>
      <w:r>
        <w:rPr>
          <w:color w:val="000000"/>
          <w:lang w:eastAsia="zh-CN"/>
        </w:rPr>
        <w:t>2</w:t>
      </w:r>
      <w:r w:rsidRPr="00C74342">
        <w:rPr>
          <w:color w:val="000000"/>
          <w:lang w:eastAsia="zh-CN"/>
        </w:rPr>
        <w:t>.</w:t>
      </w:r>
      <w:r>
        <w:rPr>
          <w:color w:val="000000"/>
          <w:lang w:eastAsia="zh-CN"/>
        </w:rPr>
        <w:t>6</w:t>
      </w:r>
      <w:bookmarkEnd w:id="1225"/>
    </w:p>
    <w:p w14:paraId="535149C5" w14:textId="77777777" w:rsidR="006973AE" w:rsidRDefault="006973AE" w:rsidP="006973AE">
      <w:pPr>
        <w:rPr>
          <w:lang w:eastAsia="zh-CN"/>
        </w:rPr>
      </w:pPr>
      <w:r>
        <w:rPr>
          <w:lang w:eastAsia="zh-CN"/>
        </w:rPr>
        <w:t>Solution #21 that proposes to use local policy for authorization as</w:t>
      </w:r>
      <w:r w:rsidRPr="00300967">
        <w:rPr>
          <w:lang w:eastAsia="zh-CN"/>
        </w:rPr>
        <w:t xml:space="preserve"> </w:t>
      </w:r>
      <w:r>
        <w:rPr>
          <w:lang w:eastAsia="zh-CN"/>
        </w:rPr>
        <w:t xml:space="preserve">described in TS 33.501 [7] clause 13.3.0 between </w:t>
      </w:r>
      <w:proofErr w:type="spellStart"/>
      <w:r>
        <w:rPr>
          <w:lang w:eastAsia="zh-CN"/>
        </w:rPr>
        <w:t>EESes</w:t>
      </w:r>
      <w:proofErr w:type="spellEnd"/>
      <w:r>
        <w:rPr>
          <w:lang w:eastAsia="zh-CN"/>
        </w:rPr>
        <w:t xml:space="preserve"> is endorsed for conclusion. Hence, no new mechanism is required.</w:t>
      </w:r>
    </w:p>
    <w:p w14:paraId="7087FC15" w14:textId="77777777" w:rsidR="006973AE" w:rsidRPr="00E44550" w:rsidRDefault="006973AE" w:rsidP="006973AE">
      <w:pPr>
        <w:pStyle w:val="EditorsNote"/>
        <w:rPr>
          <w:lang w:eastAsia="zh-CN"/>
        </w:rPr>
      </w:pPr>
      <w:r>
        <w:rPr>
          <w:rFonts w:hint="eastAsia"/>
          <w:lang w:eastAsia="zh-CN"/>
        </w:rPr>
        <w:t>E</w:t>
      </w:r>
      <w:r>
        <w:rPr>
          <w:lang w:eastAsia="zh-CN"/>
        </w:rPr>
        <w:t xml:space="preserve">ditor’s Note: </w:t>
      </w:r>
      <w:r>
        <w:t>Further conclusion is FFS.</w:t>
      </w:r>
    </w:p>
    <w:p w14:paraId="0F1CFDCD" w14:textId="70303295" w:rsidR="00DF1DCC" w:rsidRPr="00C74342" w:rsidRDefault="00DF1DCC" w:rsidP="00DF1DCC">
      <w:pPr>
        <w:pStyle w:val="2"/>
        <w:rPr>
          <w:ins w:id="1228" w:author="Rapporteur" w:date="2023-02-25T00:07:00Z"/>
          <w:color w:val="000000"/>
        </w:rPr>
      </w:pPr>
      <w:bookmarkStart w:id="1229" w:name="_Toc128177415"/>
      <w:ins w:id="1230" w:author="Rapporteur" w:date="2023-02-25T00:07:00Z">
        <w:r>
          <w:rPr>
            <w:color w:val="000000"/>
          </w:rPr>
          <w:t>7.8</w:t>
        </w:r>
        <w:r w:rsidRPr="00C74342">
          <w:rPr>
            <w:color w:val="000000"/>
          </w:rPr>
          <w:tab/>
        </w:r>
        <w:r w:rsidRPr="00C74342">
          <w:rPr>
            <w:color w:val="000000"/>
          </w:rPr>
          <w:tab/>
        </w:r>
        <w:r w:rsidRPr="00C74342">
          <w:rPr>
            <w:color w:val="000000"/>
            <w:lang w:eastAsia="zh-CN"/>
          </w:rPr>
          <w:t>Conclusions for Key Issue #</w:t>
        </w:r>
        <w:r>
          <w:rPr>
            <w:color w:val="000000"/>
            <w:lang w:eastAsia="zh-CN"/>
          </w:rPr>
          <w:t>1</w:t>
        </w:r>
        <w:r w:rsidRPr="00C74342">
          <w:rPr>
            <w:color w:val="000000"/>
            <w:lang w:eastAsia="zh-CN"/>
          </w:rPr>
          <w:t>.</w:t>
        </w:r>
        <w:r>
          <w:rPr>
            <w:color w:val="000000"/>
            <w:lang w:eastAsia="zh-CN"/>
          </w:rPr>
          <w:t>2</w:t>
        </w:r>
        <w:bookmarkEnd w:id="1229"/>
      </w:ins>
    </w:p>
    <w:p w14:paraId="66416162" w14:textId="77777777" w:rsidR="00DF1DCC" w:rsidRPr="001F07AC" w:rsidRDefault="00DF1DCC" w:rsidP="00DF1DCC">
      <w:pPr>
        <w:rPr>
          <w:ins w:id="1231" w:author="Rapporteur" w:date="2023-02-25T00:07:00Z"/>
          <w:lang w:eastAsia="zh-CN"/>
          <w:rPrChange w:id="1232" w:author="Rapporteur" w:date="2023-02-25T00:36:00Z">
            <w:rPr>
              <w:ins w:id="1233" w:author="Rapporteur" w:date="2023-02-25T00:07:00Z"/>
              <w:lang w:eastAsia="zh-CN"/>
            </w:rPr>
          </w:rPrChange>
        </w:rPr>
      </w:pPr>
      <w:ins w:id="1234" w:author="Rapporteur" w:date="2023-02-25T00:07:00Z">
        <w:r w:rsidRPr="001F07AC">
          <w:rPr>
            <w:rFonts w:hint="eastAsia"/>
            <w:lang w:eastAsia="zh-CN"/>
            <w:rPrChange w:id="1235" w:author="Rapporteur" w:date="2023-02-25T00:36:00Z">
              <w:rPr>
                <w:rFonts w:hint="eastAsia"/>
                <w:lang w:eastAsia="zh-CN"/>
              </w:rPr>
            </w:rPrChange>
          </w:rPr>
          <w:t>I</w:t>
        </w:r>
        <w:r w:rsidRPr="001F07AC">
          <w:rPr>
            <w:lang w:eastAsia="zh-CN"/>
            <w:rPrChange w:id="1236" w:author="Rapporteur" w:date="2023-02-25T00:36:00Z">
              <w:rPr>
                <w:lang w:eastAsia="zh-CN"/>
              </w:rPr>
            </w:rPrChange>
          </w:rPr>
          <w:t>t is proposed to reuse the DNS over (D</w:t>
        </w:r>
        <w:proofErr w:type="gramStart"/>
        <w:r w:rsidRPr="001F07AC">
          <w:rPr>
            <w:lang w:eastAsia="zh-CN"/>
            <w:rPrChange w:id="1237" w:author="Rapporteur" w:date="2023-02-25T00:36:00Z">
              <w:rPr>
                <w:lang w:eastAsia="zh-CN"/>
              </w:rPr>
            </w:rPrChange>
          </w:rPr>
          <w:t>)TLS</w:t>
        </w:r>
        <w:proofErr w:type="gramEnd"/>
        <w:r w:rsidRPr="001F07AC">
          <w:rPr>
            <w:lang w:eastAsia="zh-CN"/>
            <w:rPrChange w:id="1238" w:author="Rapporteur" w:date="2023-02-25T00:36:00Z">
              <w:rPr>
                <w:lang w:eastAsia="zh-CN"/>
              </w:rPr>
            </w:rPrChange>
          </w:rPr>
          <w:t xml:space="preserve"> specified in Annex P of TS33.501 </w:t>
        </w:r>
        <w:r w:rsidRPr="001F07AC">
          <w:rPr>
            <w:rPrChange w:id="1239" w:author="Rapporteur" w:date="2023-02-25T00:36:00Z">
              <w:rPr>
                <w:color w:val="7030A0"/>
              </w:rPr>
            </w:rPrChange>
          </w:rPr>
          <w:t>to protect the discovery message between UE and V-EASDF</w:t>
        </w:r>
        <w:r w:rsidRPr="001F07AC">
          <w:rPr>
            <w:lang w:eastAsia="zh-CN"/>
            <w:rPrChange w:id="1240" w:author="Rapporteur" w:date="2023-02-25T00:36:00Z">
              <w:rPr>
                <w:lang w:eastAsia="zh-CN"/>
              </w:rPr>
            </w:rPrChange>
          </w:rPr>
          <w:t xml:space="preserve">. </w:t>
        </w:r>
      </w:ins>
    </w:p>
    <w:p w14:paraId="7541EA7A" w14:textId="77777777" w:rsidR="00DF1DCC" w:rsidRPr="001F07AC" w:rsidRDefault="00DF1DCC" w:rsidP="00DF1DCC">
      <w:pPr>
        <w:rPr>
          <w:ins w:id="1241" w:author="Rapporteur" w:date="2023-02-25T00:07:00Z"/>
          <w:rPrChange w:id="1242" w:author="Rapporteur" w:date="2023-02-25T00:36:00Z">
            <w:rPr>
              <w:ins w:id="1243" w:author="Rapporteur" w:date="2023-02-25T00:07:00Z"/>
            </w:rPr>
          </w:rPrChange>
        </w:rPr>
      </w:pPr>
      <w:ins w:id="1244" w:author="Rapporteur" w:date="2023-02-25T00:07:00Z">
        <w:r w:rsidRPr="001F07AC">
          <w:rPr>
            <w:lang w:eastAsia="zh-CN"/>
            <w:rPrChange w:id="1245" w:author="Rapporteur" w:date="2023-02-25T00:36:00Z">
              <w:rPr>
                <w:lang w:eastAsia="zh-CN"/>
              </w:rPr>
            </w:rPrChange>
          </w:rPr>
          <w:t>H</w:t>
        </w:r>
        <w:r w:rsidRPr="001F07AC">
          <w:rPr>
            <w:rFonts w:hint="eastAsia"/>
            <w:lang w:eastAsia="zh-CN"/>
            <w:rPrChange w:id="1246" w:author="Rapporteur" w:date="2023-02-25T00:36:00Z">
              <w:rPr>
                <w:rFonts w:hint="eastAsia"/>
                <w:lang w:eastAsia="zh-CN"/>
              </w:rPr>
            </w:rPrChange>
          </w:rPr>
          <w:t>ence</w:t>
        </w:r>
        <w:r w:rsidRPr="001F07AC">
          <w:rPr>
            <w:lang w:eastAsia="zh-CN"/>
            <w:rPrChange w:id="1247" w:author="Rapporteur" w:date="2023-02-25T00:36:00Z">
              <w:rPr>
                <w:lang w:eastAsia="zh-CN"/>
              </w:rPr>
            </w:rPrChange>
          </w:rPr>
          <w:t xml:space="preserve">, it is required to clarify in </w:t>
        </w:r>
        <w:r w:rsidRPr="001F07AC">
          <w:rPr>
            <w:rPrChange w:id="1248" w:author="Rapporteur" w:date="2023-02-25T00:36:00Z">
              <w:rPr/>
            </w:rPrChange>
          </w:rPr>
          <w:t xml:space="preserve">Annex T of TS33.501 that </w:t>
        </w:r>
        <w:r w:rsidRPr="001F07AC">
          <w:rPr>
            <w:lang w:eastAsia="zh-CN"/>
            <w:rPrChange w:id="1249" w:author="Rapporteur" w:date="2023-02-25T00:36:00Z">
              <w:rPr>
                <w:lang w:eastAsia="zh-CN"/>
              </w:rPr>
            </w:rPrChange>
          </w:rPr>
          <w:t>the UE and V-EASDF need to support</w:t>
        </w:r>
        <w:r w:rsidRPr="001F07AC">
          <w:rPr>
            <w:rPrChange w:id="1250" w:author="Rapporteur" w:date="2023-02-25T00:36:00Z">
              <w:rPr/>
            </w:rPrChange>
          </w:rPr>
          <w:t xml:space="preserve"> DNS over (D</w:t>
        </w:r>
        <w:proofErr w:type="gramStart"/>
        <w:r w:rsidRPr="001F07AC">
          <w:rPr>
            <w:rPrChange w:id="1251" w:author="Rapporteur" w:date="2023-02-25T00:36:00Z">
              <w:rPr/>
            </w:rPrChange>
          </w:rPr>
          <w:t>)TLS</w:t>
        </w:r>
        <w:proofErr w:type="gramEnd"/>
        <w:r w:rsidRPr="001F07AC">
          <w:rPr>
            <w:rPrChange w:id="1252" w:author="Rapporteur" w:date="2023-02-25T00:36:00Z">
              <w:rPr/>
            </w:rPrChange>
          </w:rPr>
          <w:t xml:space="preserve">, and if the core network is used to configure the security information </w:t>
        </w:r>
        <w:r w:rsidRPr="001F07AC">
          <w:rPr>
            <w:rPrChange w:id="1253" w:author="Rapporteur" w:date="2023-02-25T00:36:00Z">
              <w:rPr>
                <w:color w:val="7030A0"/>
              </w:rPr>
            </w:rPrChange>
          </w:rPr>
          <w:t>used for (D)TLS protection</w:t>
        </w:r>
        <w:r w:rsidRPr="001F07AC">
          <w:rPr>
            <w:rPrChange w:id="1254" w:author="Rapporteur" w:date="2023-02-25T00:36:00Z">
              <w:rPr/>
            </w:rPrChange>
          </w:rPr>
          <w:t xml:space="preserve"> to the UE as specified in Annex P of TS33.501, the V-SMF </w:t>
        </w:r>
        <w:r w:rsidRPr="001F07AC">
          <w:rPr>
            <w:rPrChange w:id="1255" w:author="Rapporteur" w:date="2023-02-25T00:36:00Z">
              <w:rPr>
                <w:color w:val="7030A0"/>
              </w:rPr>
            </w:rPrChange>
          </w:rPr>
          <w:t xml:space="preserve">as the specific NF of the core network </w:t>
        </w:r>
        <w:r w:rsidRPr="001F07AC">
          <w:rPr>
            <w:rPrChange w:id="1256" w:author="Rapporteur" w:date="2023-02-25T00:36:00Z">
              <w:rPr/>
            </w:rPrChange>
          </w:rPr>
          <w:t xml:space="preserve">is used to provide the security information of V-EASDF to the UE. </w:t>
        </w:r>
      </w:ins>
    </w:p>
    <w:p w14:paraId="041160E3" w14:textId="77777777" w:rsidR="00DF1DCC" w:rsidRDefault="00DF1DCC" w:rsidP="00DF1DCC">
      <w:pPr>
        <w:pStyle w:val="NO"/>
        <w:rPr>
          <w:ins w:id="1257" w:author="Rapporteur" w:date="2023-02-25T00:08:00Z"/>
        </w:rPr>
      </w:pPr>
      <w:ins w:id="1258" w:author="Rapporteur" w:date="2023-02-25T00:07:00Z">
        <w:r w:rsidRPr="001F07AC">
          <w:rPr>
            <w:rPrChange w:id="1259" w:author="Rapporteur" w:date="2023-02-25T00:36:00Z">
              <w:rPr/>
            </w:rPrChange>
          </w:rPr>
          <w:t>NOTE: The security inform</w:t>
        </w:r>
        <w:r>
          <w:t xml:space="preserve">ation of V-EASDF provided to the UE is only related with the VPLMN parameter. </w:t>
        </w:r>
      </w:ins>
    </w:p>
    <w:p w14:paraId="7CCD5083" w14:textId="29BEA787" w:rsidR="00DF1DCC" w:rsidRDefault="00DF1DCC" w:rsidP="00DF1DCC">
      <w:pPr>
        <w:pStyle w:val="EditorsNote"/>
        <w:rPr>
          <w:ins w:id="1260" w:author="Rapporteur" w:date="2023-02-25T00:07:00Z"/>
          <w:lang w:val="en-US" w:eastAsia="zh-CN"/>
        </w:rPr>
      </w:pPr>
      <w:ins w:id="1261" w:author="Rapporteur" w:date="2023-02-25T00:07:00Z">
        <w:r>
          <w:rPr>
            <w:rFonts w:hint="eastAsia"/>
            <w:lang w:val="en-US" w:eastAsia="zh-CN"/>
          </w:rPr>
          <w:lastRenderedPageBreak/>
          <w:t>E</w:t>
        </w:r>
        <w:r>
          <w:rPr>
            <w:lang w:val="en-US" w:eastAsia="zh-CN"/>
          </w:rPr>
          <w:t>ditor’s Note: T</w:t>
        </w:r>
        <w:r>
          <w:rPr>
            <w:rFonts w:eastAsia="Times New Roman"/>
            <w:sz w:val="22"/>
            <w:szCs w:val="22"/>
          </w:rPr>
          <w:t>he non-roaming case on the configuration is FFS</w:t>
        </w:r>
      </w:ins>
    </w:p>
    <w:p w14:paraId="6B96BE14" w14:textId="77777777" w:rsidR="00DF1DCC" w:rsidRDefault="00DF1DCC" w:rsidP="00DF1DCC">
      <w:pPr>
        <w:pStyle w:val="EditorsNote"/>
        <w:rPr>
          <w:ins w:id="1262" w:author="Rapporteur" w:date="2023-02-25T00:07:00Z"/>
          <w:lang w:val="en-US" w:eastAsia="zh-CN"/>
        </w:rPr>
      </w:pPr>
      <w:ins w:id="1263" w:author="Rapporteur" w:date="2023-02-25T00:07:00Z">
        <w:r>
          <w:rPr>
            <w:rFonts w:hint="eastAsia"/>
            <w:lang w:val="en-US" w:eastAsia="zh-CN"/>
          </w:rPr>
          <w:t>E</w:t>
        </w:r>
        <w:r>
          <w:rPr>
            <w:lang w:val="en-US" w:eastAsia="zh-CN"/>
          </w:rPr>
          <w:t xml:space="preserve">ditor’s Note: </w:t>
        </w:r>
        <w:r>
          <w:rPr>
            <w:rFonts w:eastAsia="Times New Roman"/>
            <w:sz w:val="22"/>
            <w:szCs w:val="22"/>
          </w:rPr>
          <w:t>The security of the communication between V-EASDF and H-EASDF/DNS is FFS</w:t>
        </w:r>
      </w:ins>
    </w:p>
    <w:p w14:paraId="1106F549" w14:textId="77777777" w:rsidR="00DF1DCC" w:rsidRPr="003C2F8E" w:rsidRDefault="00DF1DCC" w:rsidP="00DF1DCC">
      <w:pPr>
        <w:pStyle w:val="EditorsNote"/>
        <w:rPr>
          <w:ins w:id="1264" w:author="Rapporteur" w:date="2023-02-25T00:07:00Z"/>
          <w:rFonts w:hint="eastAsia"/>
          <w:lang w:val="en-US" w:eastAsia="zh-CN"/>
        </w:rPr>
      </w:pPr>
      <w:ins w:id="1265" w:author="Rapporteur" w:date="2023-02-25T00:07:00Z">
        <w:r>
          <w:rPr>
            <w:rFonts w:hint="eastAsia"/>
            <w:lang w:val="en-US" w:eastAsia="zh-CN"/>
          </w:rPr>
          <w:t>E</w:t>
        </w:r>
        <w:r>
          <w:rPr>
            <w:lang w:val="en-US" w:eastAsia="zh-CN"/>
          </w:rPr>
          <w:t>ditor’s Note: Further conclusion is FFS</w:t>
        </w:r>
      </w:ins>
    </w:p>
    <w:p w14:paraId="0B923825" w14:textId="77777777" w:rsidR="006973AE" w:rsidRPr="00DF1DCC" w:rsidRDefault="006973AE" w:rsidP="003D120B">
      <w:pPr>
        <w:rPr>
          <w:lang w:val="en-US" w:eastAsia="zh-CN"/>
        </w:rPr>
      </w:pPr>
    </w:p>
    <w:p w14:paraId="03809DE4" w14:textId="77777777" w:rsidR="006973AE" w:rsidRDefault="006973AE" w:rsidP="003D120B"/>
    <w:p w14:paraId="44E3B1BC" w14:textId="6E26402D" w:rsidR="005E3AAA" w:rsidRDefault="005E3AAA">
      <w:pPr>
        <w:spacing w:after="0"/>
      </w:pPr>
      <w:r>
        <w:br w:type="page"/>
      </w:r>
    </w:p>
    <w:p w14:paraId="4C78F81B" w14:textId="342CF29C" w:rsidR="005E3AAA" w:rsidDel="001F07AC" w:rsidRDefault="005E3AAA" w:rsidP="000C265C">
      <w:pPr>
        <w:pStyle w:val="8"/>
        <w:rPr>
          <w:del w:id="1266" w:author="Rapporteur" w:date="2023-02-25T00:25:00Z"/>
        </w:rPr>
      </w:pPr>
      <w:bookmarkStart w:id="1267" w:name="_GoBack"/>
      <w:bookmarkEnd w:id="1267"/>
    </w:p>
    <w:p w14:paraId="795BBDE1" w14:textId="77777777" w:rsidR="001F07AC" w:rsidRPr="001F07AC" w:rsidRDefault="001F07AC" w:rsidP="001F07AC">
      <w:pPr>
        <w:rPr>
          <w:ins w:id="1268" w:author="Rapporteur" w:date="2023-02-25T00:36:00Z"/>
          <w:rPrChange w:id="1269" w:author="Rapporteur" w:date="2023-02-25T00:36:00Z">
            <w:rPr>
              <w:ins w:id="1270" w:author="Rapporteur" w:date="2023-02-25T00:36:00Z"/>
            </w:rPr>
          </w:rPrChange>
        </w:rPr>
        <w:pPrChange w:id="1271" w:author="Rapporteur" w:date="2023-02-25T00:36:00Z">
          <w:pPr/>
        </w:pPrChange>
      </w:pPr>
    </w:p>
    <w:p w14:paraId="6987D8A6" w14:textId="3E7CD24E" w:rsidR="00501EE0" w:rsidRPr="004D3578" w:rsidDel="00EF0F75" w:rsidRDefault="00501EE0" w:rsidP="00501EE0">
      <w:pPr>
        <w:pStyle w:val="9"/>
        <w:rPr>
          <w:del w:id="1272" w:author="Rapporteur" w:date="2023-02-25T00:25:00Z"/>
        </w:rPr>
      </w:pPr>
      <w:del w:id="1273" w:author="Rapporteur" w:date="2023-02-25T00:25:00Z">
        <w:r w:rsidRPr="004D3578" w:rsidDel="00EF0F75">
          <w:delText>Annex &lt;</w:delText>
        </w:r>
        <w:r w:rsidDel="00EF0F75">
          <w:delText>A</w:delText>
        </w:r>
        <w:r w:rsidRPr="004D3578" w:rsidDel="00EF0F75">
          <w:delText>&gt;:</w:delText>
        </w:r>
        <w:r w:rsidRPr="004D3578" w:rsidDel="00EF0F75">
          <w:br/>
          <w:delText>&lt;Informative annex title</w:delText>
        </w:r>
        <w:r w:rsidDel="00EF0F75">
          <w:delText xml:space="preserve"> for a Technical Report</w:delText>
        </w:r>
        <w:r w:rsidRPr="004D3578" w:rsidDel="00EF0F75">
          <w:delText>&gt;</w:delText>
        </w:r>
      </w:del>
    </w:p>
    <w:p w14:paraId="1B8F4747" w14:textId="2D30D2A1" w:rsidR="00501EE0" w:rsidRPr="004D3578" w:rsidDel="00EF0F75" w:rsidRDefault="00501EE0" w:rsidP="00501EE0">
      <w:pPr>
        <w:rPr>
          <w:del w:id="1274" w:author="Rapporteur" w:date="2023-02-25T00:25:00Z"/>
        </w:rPr>
      </w:pPr>
    </w:p>
    <w:p w14:paraId="2654BDCE" w14:textId="450D2EF9" w:rsidR="000C265C" w:rsidRPr="004D3578" w:rsidRDefault="00501EE0" w:rsidP="000C265C">
      <w:pPr>
        <w:pStyle w:val="8"/>
      </w:pPr>
      <w:del w:id="1275" w:author="Rapporteur" w:date="2023-02-25T00:25:00Z">
        <w:r w:rsidDel="00EF0F75">
          <w:br w:type="page"/>
        </w:r>
      </w:del>
      <w:bookmarkStart w:id="1276" w:name="_Toc2086459"/>
      <w:bookmarkStart w:id="1277" w:name="_Toc128177416"/>
      <w:r w:rsidR="000C265C" w:rsidRPr="004D3578">
        <w:t>Annex &lt;X&gt; (informative)</w:t>
      </w:r>
      <w:proofErr w:type="gramStart"/>
      <w:r w:rsidR="000C265C" w:rsidRPr="004D3578">
        <w:t>:</w:t>
      </w:r>
      <w:proofErr w:type="gramEnd"/>
      <w:r w:rsidR="000C265C" w:rsidRPr="004D3578">
        <w:br/>
        <w:t>Change history</w:t>
      </w:r>
      <w:bookmarkEnd w:id="1276"/>
      <w:bookmarkEnd w:id="1277"/>
    </w:p>
    <w:p w14:paraId="7E622543" w14:textId="77777777" w:rsidR="000C265C" w:rsidRPr="00235394" w:rsidRDefault="000C265C" w:rsidP="000C265C">
      <w:pPr>
        <w:pStyle w:val="TH"/>
      </w:pPr>
      <w:bookmarkStart w:id="1278" w:name="historyclause"/>
      <w:bookmarkEnd w:id="12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3BEE7B3" w:rsidR="000C265C" w:rsidRPr="00235394" w:rsidRDefault="000C265C" w:rsidP="007576CB">
            <w:pPr>
              <w:pStyle w:val="TAL"/>
              <w:rPr>
                <w:b/>
                <w:sz w:val="16"/>
              </w:rPr>
            </w:pPr>
            <w:proofErr w:type="spellStart"/>
            <w:r w:rsidRPr="00235394">
              <w:rPr>
                <w:b/>
                <w:sz w:val="16"/>
              </w:rPr>
              <w:t>T</w:t>
            </w:r>
            <w:r w:rsidR="00BD69D0" w:rsidRPr="00235394">
              <w:rPr>
                <w:b/>
                <w:sz w:val="16"/>
              </w:rPr>
              <w:t>d</w:t>
            </w:r>
            <w:r w:rsidRPr="00235394">
              <w:rPr>
                <w:b/>
                <w:sz w:val="16"/>
              </w:rPr>
              <w:t>oc</w:t>
            </w:r>
            <w:proofErr w:type="spellEnd"/>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c>
          <w:tcPr>
            <w:tcW w:w="800" w:type="dxa"/>
            <w:shd w:val="solid" w:color="FFFFFF" w:fill="auto"/>
          </w:tcPr>
          <w:p w14:paraId="74424F10" w14:textId="0723C0CB" w:rsidR="002B436A" w:rsidRDefault="002B436A" w:rsidP="002B436A">
            <w:pPr>
              <w:pStyle w:val="TAC"/>
              <w:rPr>
                <w:sz w:val="16"/>
                <w:szCs w:val="16"/>
                <w:lang w:eastAsia="zh-CN"/>
              </w:rPr>
            </w:pPr>
            <w:r>
              <w:rPr>
                <w:rFonts w:hint="eastAsia"/>
                <w:sz w:val="16"/>
                <w:szCs w:val="16"/>
                <w:lang w:eastAsia="zh-CN"/>
              </w:rPr>
              <w:t>2</w:t>
            </w:r>
            <w:r>
              <w:rPr>
                <w:sz w:val="16"/>
                <w:szCs w:val="16"/>
                <w:lang w:eastAsia="zh-CN"/>
              </w:rPr>
              <w:t>022.06</w:t>
            </w:r>
          </w:p>
        </w:tc>
        <w:tc>
          <w:tcPr>
            <w:tcW w:w="800" w:type="dxa"/>
            <w:shd w:val="solid" w:color="FFFFFF" w:fill="auto"/>
          </w:tcPr>
          <w:p w14:paraId="2EE0199E" w14:textId="152038A9"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A3 #107e-adhoc</w:t>
            </w:r>
          </w:p>
        </w:tc>
        <w:tc>
          <w:tcPr>
            <w:tcW w:w="1094" w:type="dxa"/>
            <w:shd w:val="solid" w:color="FFFFFF" w:fill="auto"/>
          </w:tcPr>
          <w:p w14:paraId="66437F2A" w14:textId="3CAC733A" w:rsidR="002B436A" w:rsidRDefault="002B436A" w:rsidP="002B436A">
            <w:pPr>
              <w:pStyle w:val="TAC"/>
              <w:rPr>
                <w:sz w:val="16"/>
                <w:szCs w:val="16"/>
                <w:lang w:eastAsia="zh-CN"/>
              </w:rPr>
            </w:pPr>
            <w:r>
              <w:rPr>
                <w:rFonts w:hint="eastAsia"/>
                <w:sz w:val="16"/>
                <w:szCs w:val="16"/>
                <w:lang w:eastAsia="zh-CN"/>
              </w:rPr>
              <w:t>S</w:t>
            </w:r>
            <w:r>
              <w:rPr>
                <w:sz w:val="16"/>
                <w:szCs w:val="16"/>
                <w:lang w:eastAsia="zh-CN"/>
              </w:rPr>
              <w:t>3-221685</w:t>
            </w:r>
          </w:p>
        </w:tc>
        <w:tc>
          <w:tcPr>
            <w:tcW w:w="425" w:type="dxa"/>
            <w:shd w:val="solid" w:color="FFFFFF" w:fill="auto"/>
          </w:tcPr>
          <w:p w14:paraId="46725403" w14:textId="77777777" w:rsidR="002B436A" w:rsidRPr="006B0D02" w:rsidRDefault="002B436A" w:rsidP="002B436A">
            <w:pPr>
              <w:pStyle w:val="TAL"/>
              <w:rPr>
                <w:sz w:val="16"/>
                <w:szCs w:val="16"/>
              </w:rPr>
            </w:pPr>
          </w:p>
        </w:tc>
        <w:tc>
          <w:tcPr>
            <w:tcW w:w="425" w:type="dxa"/>
            <w:shd w:val="solid" w:color="FFFFFF" w:fill="auto"/>
          </w:tcPr>
          <w:p w14:paraId="2B0DC431" w14:textId="77777777" w:rsidR="002B436A" w:rsidRPr="006B0D02" w:rsidRDefault="002B436A" w:rsidP="002B436A">
            <w:pPr>
              <w:pStyle w:val="TAR"/>
              <w:rPr>
                <w:sz w:val="16"/>
                <w:szCs w:val="16"/>
              </w:rPr>
            </w:pPr>
          </w:p>
        </w:tc>
        <w:tc>
          <w:tcPr>
            <w:tcW w:w="425" w:type="dxa"/>
            <w:shd w:val="solid" w:color="FFFFFF" w:fill="auto"/>
          </w:tcPr>
          <w:p w14:paraId="4A2C621E" w14:textId="77777777" w:rsidR="002B436A" w:rsidRPr="006B0D02" w:rsidRDefault="002B436A" w:rsidP="002B436A">
            <w:pPr>
              <w:pStyle w:val="TAC"/>
              <w:rPr>
                <w:sz w:val="16"/>
                <w:szCs w:val="16"/>
              </w:rPr>
            </w:pPr>
          </w:p>
        </w:tc>
        <w:tc>
          <w:tcPr>
            <w:tcW w:w="4962" w:type="dxa"/>
            <w:shd w:val="solid" w:color="FFFFFF" w:fill="auto"/>
          </w:tcPr>
          <w:p w14:paraId="23BCFC55" w14:textId="599952AD" w:rsidR="002B436A" w:rsidRDefault="002B436A" w:rsidP="00AA14A7">
            <w:pPr>
              <w:pStyle w:val="TAL"/>
              <w:rPr>
                <w:sz w:val="16"/>
                <w:szCs w:val="16"/>
              </w:rPr>
            </w:pPr>
            <w:r>
              <w:rPr>
                <w:sz w:val="16"/>
                <w:szCs w:val="16"/>
              </w:rPr>
              <w:t xml:space="preserve">Implemented </w:t>
            </w:r>
            <w:r w:rsidRPr="002B436A">
              <w:rPr>
                <w:sz w:val="16"/>
                <w:szCs w:val="16"/>
              </w:rPr>
              <w:t>S3-221412</w:t>
            </w:r>
            <w:r>
              <w:rPr>
                <w:sz w:val="16"/>
                <w:szCs w:val="16"/>
              </w:rPr>
              <w:t xml:space="preserve">, </w:t>
            </w:r>
            <w:r w:rsidRPr="002B436A">
              <w:rPr>
                <w:sz w:val="16"/>
                <w:szCs w:val="16"/>
              </w:rPr>
              <w:t>S3-221477</w:t>
            </w:r>
            <w:r>
              <w:rPr>
                <w:sz w:val="16"/>
                <w:szCs w:val="16"/>
              </w:rPr>
              <w:t xml:space="preserve">, </w:t>
            </w:r>
            <w:r w:rsidRPr="002B436A">
              <w:rPr>
                <w:sz w:val="16"/>
                <w:szCs w:val="16"/>
              </w:rPr>
              <w:t>S3-221599</w:t>
            </w:r>
            <w:r>
              <w:rPr>
                <w:sz w:val="16"/>
                <w:szCs w:val="16"/>
              </w:rPr>
              <w:t xml:space="preserve">, </w:t>
            </w:r>
            <w:r w:rsidRPr="002B436A">
              <w:rPr>
                <w:sz w:val="16"/>
                <w:szCs w:val="16"/>
              </w:rPr>
              <w:t>S3-221600</w:t>
            </w:r>
            <w:r>
              <w:rPr>
                <w:sz w:val="16"/>
                <w:szCs w:val="16"/>
              </w:rPr>
              <w:t xml:space="preserve">, </w:t>
            </w:r>
            <w:r w:rsidRPr="002B436A">
              <w:rPr>
                <w:sz w:val="16"/>
                <w:szCs w:val="16"/>
              </w:rPr>
              <w:t>S3-221611</w:t>
            </w:r>
            <w:r>
              <w:rPr>
                <w:sz w:val="16"/>
                <w:szCs w:val="16"/>
              </w:rPr>
              <w:t>,</w:t>
            </w:r>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 xml:space="preserve">S3-221654, S3-221673, S3-221678, S3-221683, </w:t>
            </w:r>
            <w:r w:rsidR="00467A5C" w:rsidRPr="006F5CDD">
              <w:rPr>
                <w:sz w:val="16"/>
                <w:szCs w:val="16"/>
              </w:rPr>
              <w:t>S3-221704</w:t>
            </w:r>
            <w:r>
              <w:rPr>
                <w:sz w:val="16"/>
                <w:szCs w:val="16"/>
              </w:rPr>
              <w:t xml:space="preserve">, </w:t>
            </w:r>
            <w:r w:rsidR="00286701" w:rsidRPr="00286701">
              <w:rPr>
                <w:sz w:val="16"/>
                <w:szCs w:val="16"/>
              </w:rPr>
              <w:t>S3-221694, S3-221695</w:t>
            </w:r>
            <w:r>
              <w:rPr>
                <w:sz w:val="16"/>
                <w:szCs w:val="16"/>
              </w:rPr>
              <w:t>.</w:t>
            </w:r>
          </w:p>
        </w:tc>
        <w:tc>
          <w:tcPr>
            <w:tcW w:w="708" w:type="dxa"/>
            <w:shd w:val="solid" w:color="FFFFFF" w:fill="auto"/>
          </w:tcPr>
          <w:p w14:paraId="2428FDC8" w14:textId="4EB2ED6A" w:rsidR="002B436A" w:rsidRDefault="002B436A" w:rsidP="002B436A">
            <w:pPr>
              <w:pStyle w:val="TAC"/>
              <w:rPr>
                <w:sz w:val="16"/>
                <w:szCs w:val="16"/>
                <w:lang w:eastAsia="zh-CN"/>
              </w:rPr>
            </w:pPr>
            <w:r>
              <w:rPr>
                <w:rFonts w:hint="eastAsia"/>
                <w:sz w:val="16"/>
                <w:szCs w:val="16"/>
                <w:lang w:eastAsia="zh-CN"/>
              </w:rPr>
              <w:t>0</w:t>
            </w:r>
            <w:r>
              <w:rPr>
                <w:sz w:val="16"/>
                <w:szCs w:val="16"/>
                <w:lang w:eastAsia="zh-CN"/>
              </w:rPr>
              <w:t>.2.0</w:t>
            </w:r>
          </w:p>
        </w:tc>
      </w:tr>
      <w:tr w:rsidR="008B1C0C" w:rsidRPr="006B0D02" w14:paraId="5F299662" w14:textId="77777777" w:rsidTr="007576CB">
        <w:tc>
          <w:tcPr>
            <w:tcW w:w="800" w:type="dxa"/>
            <w:shd w:val="solid" w:color="FFFFFF" w:fill="auto"/>
          </w:tcPr>
          <w:p w14:paraId="49957EC9" w14:textId="4653C6C4" w:rsidR="008B1C0C" w:rsidRDefault="00D739F1" w:rsidP="002B436A">
            <w:pPr>
              <w:pStyle w:val="TAC"/>
              <w:rPr>
                <w:sz w:val="16"/>
                <w:szCs w:val="16"/>
                <w:lang w:eastAsia="zh-CN"/>
              </w:rPr>
            </w:pPr>
            <w:r>
              <w:rPr>
                <w:rFonts w:hint="eastAsia"/>
                <w:sz w:val="16"/>
                <w:szCs w:val="16"/>
                <w:lang w:eastAsia="zh-CN"/>
              </w:rPr>
              <w:t>2</w:t>
            </w:r>
            <w:r>
              <w:rPr>
                <w:sz w:val="16"/>
                <w:szCs w:val="16"/>
                <w:lang w:eastAsia="zh-CN"/>
              </w:rPr>
              <w:t>022.10</w:t>
            </w:r>
          </w:p>
        </w:tc>
        <w:tc>
          <w:tcPr>
            <w:tcW w:w="800" w:type="dxa"/>
            <w:shd w:val="solid" w:color="FFFFFF" w:fill="auto"/>
          </w:tcPr>
          <w:p w14:paraId="072DD45E" w14:textId="0BF96389" w:rsidR="008B1C0C" w:rsidRDefault="00D739F1" w:rsidP="002B436A">
            <w:pPr>
              <w:pStyle w:val="TAC"/>
              <w:rPr>
                <w:sz w:val="16"/>
                <w:szCs w:val="16"/>
                <w:lang w:eastAsia="zh-CN"/>
              </w:rPr>
            </w:pPr>
            <w:r>
              <w:rPr>
                <w:rFonts w:hint="eastAsia"/>
                <w:sz w:val="16"/>
                <w:szCs w:val="16"/>
                <w:lang w:eastAsia="zh-CN"/>
              </w:rPr>
              <w:t>S</w:t>
            </w:r>
            <w:r>
              <w:rPr>
                <w:sz w:val="16"/>
                <w:szCs w:val="16"/>
                <w:lang w:eastAsia="zh-CN"/>
              </w:rPr>
              <w:t>A3</w:t>
            </w:r>
            <w:r w:rsidR="00A7388C">
              <w:rPr>
                <w:sz w:val="16"/>
                <w:szCs w:val="16"/>
                <w:lang w:eastAsia="zh-CN"/>
              </w:rPr>
              <w:t xml:space="preserve"> </w:t>
            </w:r>
            <w:r>
              <w:rPr>
                <w:sz w:val="16"/>
                <w:szCs w:val="16"/>
                <w:lang w:eastAsia="zh-CN"/>
              </w:rPr>
              <w:t>#108e-</w:t>
            </w:r>
            <w:r w:rsidR="00506909">
              <w:rPr>
                <w:sz w:val="16"/>
                <w:szCs w:val="16"/>
                <w:lang w:eastAsia="zh-CN"/>
              </w:rPr>
              <w:t>adhoc</w:t>
            </w:r>
          </w:p>
        </w:tc>
        <w:tc>
          <w:tcPr>
            <w:tcW w:w="1094" w:type="dxa"/>
            <w:shd w:val="solid" w:color="FFFFFF" w:fill="auto"/>
          </w:tcPr>
          <w:p w14:paraId="0438CA7B" w14:textId="52268EAB" w:rsidR="008B1C0C" w:rsidRDefault="002469B8" w:rsidP="002B436A">
            <w:pPr>
              <w:pStyle w:val="TAC"/>
              <w:rPr>
                <w:sz w:val="16"/>
                <w:szCs w:val="16"/>
                <w:lang w:eastAsia="zh-CN"/>
              </w:rPr>
            </w:pPr>
            <w:r>
              <w:rPr>
                <w:rFonts w:hint="eastAsia"/>
                <w:sz w:val="16"/>
                <w:szCs w:val="16"/>
                <w:lang w:eastAsia="zh-CN"/>
              </w:rPr>
              <w:t>S</w:t>
            </w:r>
            <w:r>
              <w:rPr>
                <w:sz w:val="16"/>
                <w:szCs w:val="16"/>
                <w:lang w:eastAsia="zh-CN"/>
              </w:rPr>
              <w:t>3-222952</w:t>
            </w:r>
          </w:p>
        </w:tc>
        <w:tc>
          <w:tcPr>
            <w:tcW w:w="425" w:type="dxa"/>
            <w:shd w:val="solid" w:color="FFFFFF" w:fill="auto"/>
          </w:tcPr>
          <w:p w14:paraId="11BC8A3B" w14:textId="77777777" w:rsidR="008B1C0C" w:rsidRPr="006B0D02" w:rsidRDefault="008B1C0C" w:rsidP="002B436A">
            <w:pPr>
              <w:pStyle w:val="TAL"/>
              <w:rPr>
                <w:sz w:val="16"/>
                <w:szCs w:val="16"/>
              </w:rPr>
            </w:pPr>
          </w:p>
        </w:tc>
        <w:tc>
          <w:tcPr>
            <w:tcW w:w="425" w:type="dxa"/>
            <w:shd w:val="solid" w:color="FFFFFF" w:fill="auto"/>
          </w:tcPr>
          <w:p w14:paraId="090FC018" w14:textId="77777777" w:rsidR="008B1C0C" w:rsidRPr="006B0D02" w:rsidRDefault="008B1C0C" w:rsidP="002B436A">
            <w:pPr>
              <w:pStyle w:val="TAR"/>
              <w:rPr>
                <w:sz w:val="16"/>
                <w:szCs w:val="16"/>
              </w:rPr>
            </w:pPr>
          </w:p>
        </w:tc>
        <w:tc>
          <w:tcPr>
            <w:tcW w:w="425" w:type="dxa"/>
            <w:shd w:val="solid" w:color="FFFFFF" w:fill="auto"/>
          </w:tcPr>
          <w:p w14:paraId="3C491736" w14:textId="77777777" w:rsidR="008B1C0C" w:rsidRPr="006B0D02" w:rsidRDefault="008B1C0C" w:rsidP="002B436A">
            <w:pPr>
              <w:pStyle w:val="TAC"/>
              <w:rPr>
                <w:sz w:val="16"/>
                <w:szCs w:val="16"/>
              </w:rPr>
            </w:pPr>
          </w:p>
        </w:tc>
        <w:tc>
          <w:tcPr>
            <w:tcW w:w="4962" w:type="dxa"/>
            <w:shd w:val="solid" w:color="FFFFFF" w:fill="auto"/>
          </w:tcPr>
          <w:p w14:paraId="74D346C5" w14:textId="77777777" w:rsidR="002469B8" w:rsidRDefault="002469B8" w:rsidP="00AA14A7">
            <w:pPr>
              <w:pStyle w:val="TAL"/>
              <w:rPr>
                <w:sz w:val="16"/>
                <w:szCs w:val="16"/>
                <w:lang w:eastAsia="zh-CN"/>
              </w:rPr>
            </w:pPr>
            <w:r>
              <w:rPr>
                <w:rFonts w:hint="eastAsia"/>
                <w:sz w:val="16"/>
                <w:szCs w:val="16"/>
                <w:lang w:eastAsia="zh-CN"/>
              </w:rPr>
              <w:t>I</w:t>
            </w:r>
            <w:r>
              <w:rPr>
                <w:sz w:val="16"/>
                <w:szCs w:val="16"/>
                <w:lang w:eastAsia="zh-CN"/>
              </w:rPr>
              <w:t xml:space="preserve">mplemented </w:t>
            </w:r>
            <w:r w:rsidRPr="002469B8">
              <w:rPr>
                <w:sz w:val="16"/>
                <w:szCs w:val="16"/>
                <w:lang w:eastAsia="zh-CN"/>
              </w:rPr>
              <w:t>S3-222530</w:t>
            </w:r>
            <w:r>
              <w:rPr>
                <w:sz w:val="16"/>
                <w:szCs w:val="16"/>
                <w:lang w:eastAsia="zh-CN"/>
              </w:rPr>
              <w:t xml:space="preserve">, </w:t>
            </w:r>
            <w:hyperlink r:id="rId34" w:tgtFrame="_blank" w:history="1">
              <w:r w:rsidRPr="000F1B32">
                <w:rPr>
                  <w:sz w:val="16"/>
                  <w:szCs w:val="16"/>
                  <w:lang w:eastAsia="zh-CN"/>
                </w:rPr>
                <w:t>S3-223047</w:t>
              </w:r>
            </w:hyperlink>
            <w:r w:rsidRPr="000F1B32">
              <w:rPr>
                <w:sz w:val="16"/>
                <w:szCs w:val="16"/>
                <w:lang w:eastAsia="zh-CN"/>
              </w:rPr>
              <w:t xml:space="preserve">, </w:t>
            </w:r>
            <w:hyperlink r:id="rId35" w:tgtFrame="_blank" w:history="1">
              <w:r w:rsidRPr="000F1B32">
                <w:rPr>
                  <w:sz w:val="16"/>
                  <w:szCs w:val="16"/>
                  <w:lang w:eastAsia="zh-CN"/>
                </w:rPr>
                <w:t>S3-223050</w:t>
              </w:r>
            </w:hyperlink>
            <w:r w:rsidRPr="000F1B32">
              <w:rPr>
                <w:sz w:val="16"/>
                <w:szCs w:val="16"/>
                <w:lang w:eastAsia="zh-CN"/>
              </w:rPr>
              <w:t xml:space="preserve">, </w:t>
            </w:r>
          </w:p>
          <w:p w14:paraId="5B0C38D3" w14:textId="2DF0648D" w:rsidR="008B1C0C" w:rsidRPr="000F1B32" w:rsidRDefault="00DF1DCC" w:rsidP="00131A4A">
            <w:pPr>
              <w:pStyle w:val="TAL"/>
              <w:rPr>
                <w:rFonts w:cs="Arial"/>
                <w:color w:val="000000"/>
                <w:szCs w:val="18"/>
                <w:highlight w:val="green"/>
                <w:u w:val="single"/>
              </w:rPr>
            </w:pPr>
            <w:hyperlink r:id="rId36" w:history="1">
              <w:r w:rsidR="002469B8" w:rsidRPr="000F1B32">
                <w:rPr>
                  <w:sz w:val="16"/>
                  <w:szCs w:val="16"/>
                  <w:lang w:eastAsia="zh-CN"/>
                </w:rPr>
                <w:t>S3-222</w:t>
              </w:r>
            </w:hyperlink>
            <w:r w:rsidR="00131A4A">
              <w:rPr>
                <w:sz w:val="16"/>
                <w:szCs w:val="16"/>
                <w:lang w:eastAsia="zh-CN"/>
              </w:rPr>
              <w:t>888</w:t>
            </w:r>
            <w:r w:rsidR="002469B8" w:rsidRPr="000F1B32">
              <w:rPr>
                <w:sz w:val="16"/>
                <w:szCs w:val="16"/>
                <w:lang w:eastAsia="zh-CN"/>
              </w:rPr>
              <w:t xml:space="preserve">, S3-222501, </w:t>
            </w:r>
            <w:hyperlink r:id="rId37" w:history="1">
              <w:r w:rsidR="002469B8" w:rsidRPr="000F1B32">
                <w:rPr>
                  <w:sz w:val="16"/>
                  <w:szCs w:val="16"/>
                  <w:lang w:eastAsia="zh-CN"/>
                </w:rPr>
                <w:t>S3-222508</w:t>
              </w:r>
            </w:hyperlink>
            <w:r w:rsidR="002469B8" w:rsidRPr="000F1B32">
              <w:rPr>
                <w:sz w:val="16"/>
                <w:szCs w:val="16"/>
                <w:lang w:eastAsia="zh-CN"/>
              </w:rPr>
              <w:t xml:space="preserve">, </w:t>
            </w:r>
            <w:hyperlink r:id="rId38" w:history="1">
              <w:r w:rsidR="002469B8" w:rsidRPr="000F1B32">
                <w:rPr>
                  <w:sz w:val="16"/>
                  <w:szCs w:val="16"/>
                  <w:lang w:eastAsia="zh-CN"/>
                </w:rPr>
                <w:t>S3-222658</w:t>
              </w:r>
            </w:hyperlink>
            <w:r w:rsidR="002469B8" w:rsidRPr="000F1B32">
              <w:rPr>
                <w:sz w:val="16"/>
                <w:szCs w:val="16"/>
                <w:lang w:eastAsia="zh-CN"/>
              </w:rPr>
              <w:t xml:space="preserve">, </w:t>
            </w:r>
            <w:r w:rsidR="00553ADE" w:rsidRPr="000F1B32">
              <w:rPr>
                <w:sz w:val="16"/>
                <w:szCs w:val="16"/>
                <w:lang w:eastAsia="zh-CN"/>
              </w:rPr>
              <w:t xml:space="preserve">S3222984, S3-223046, S3-223061, S3-223062, </w:t>
            </w:r>
            <w:hyperlink r:id="rId39" w:history="1">
              <w:r w:rsidR="00553ADE" w:rsidRPr="000F1B32">
                <w:rPr>
                  <w:sz w:val="16"/>
                  <w:szCs w:val="16"/>
                  <w:lang w:eastAsia="zh-CN"/>
                </w:rPr>
                <w:t>S3-223102</w:t>
              </w:r>
            </w:hyperlink>
            <w:r w:rsidR="00553ADE" w:rsidRPr="000F1B32">
              <w:rPr>
                <w:sz w:val="16"/>
                <w:szCs w:val="16"/>
                <w:lang w:eastAsia="zh-CN"/>
              </w:rPr>
              <w:t xml:space="preserve">, </w:t>
            </w:r>
            <w:hyperlink r:id="rId40" w:history="1">
              <w:r w:rsidR="00553ADE" w:rsidRPr="000F1B32">
                <w:rPr>
                  <w:sz w:val="16"/>
                  <w:szCs w:val="16"/>
                  <w:lang w:eastAsia="zh-CN"/>
                </w:rPr>
                <w:t>S3-223063</w:t>
              </w:r>
            </w:hyperlink>
            <w:r w:rsidR="00553ADE" w:rsidRPr="000F1B32">
              <w:rPr>
                <w:sz w:val="16"/>
                <w:szCs w:val="16"/>
                <w:lang w:eastAsia="zh-CN"/>
              </w:rPr>
              <w:t xml:space="preserve">, </w:t>
            </w:r>
            <w:hyperlink r:id="rId41" w:tgtFrame="_blank" w:history="1">
              <w:r w:rsidR="00553ADE" w:rsidRPr="000F1B32">
                <w:rPr>
                  <w:sz w:val="16"/>
                  <w:szCs w:val="16"/>
                  <w:lang w:eastAsia="zh-CN"/>
                </w:rPr>
                <w:t>S3-222503</w:t>
              </w:r>
            </w:hyperlink>
            <w:r w:rsidR="00553ADE" w:rsidRPr="000F1B32">
              <w:rPr>
                <w:sz w:val="16"/>
                <w:szCs w:val="16"/>
                <w:lang w:eastAsia="zh-CN"/>
              </w:rPr>
              <w:t xml:space="preserve">, </w:t>
            </w:r>
            <w:hyperlink r:id="rId42" w:tgtFrame="_blank" w:history="1">
              <w:r w:rsidR="00553ADE" w:rsidRPr="000F1B32">
                <w:rPr>
                  <w:sz w:val="16"/>
                  <w:szCs w:val="16"/>
                  <w:lang w:eastAsia="zh-CN"/>
                </w:rPr>
                <w:t>S3-222531</w:t>
              </w:r>
            </w:hyperlink>
            <w:r w:rsidR="00553ADE" w:rsidRPr="000F1B32">
              <w:rPr>
                <w:sz w:val="16"/>
                <w:szCs w:val="16"/>
                <w:lang w:eastAsia="zh-CN"/>
              </w:rPr>
              <w:t xml:space="preserve">, </w:t>
            </w:r>
            <w:hyperlink r:id="rId43" w:history="1">
              <w:r w:rsidR="00553ADE" w:rsidRPr="000F1B32">
                <w:rPr>
                  <w:sz w:val="16"/>
                  <w:szCs w:val="16"/>
                  <w:lang w:eastAsia="zh-CN"/>
                </w:rPr>
                <w:t>S3-223104</w:t>
              </w:r>
            </w:hyperlink>
            <w:r w:rsidR="00553ADE" w:rsidRPr="000F1B32">
              <w:rPr>
                <w:sz w:val="16"/>
                <w:szCs w:val="16"/>
                <w:lang w:eastAsia="zh-CN"/>
              </w:rPr>
              <w:t xml:space="preserve">, </w:t>
            </w:r>
            <w:hyperlink r:id="rId44" w:history="1">
              <w:r w:rsidR="00553ADE" w:rsidRPr="000F1B32">
                <w:rPr>
                  <w:sz w:val="16"/>
                  <w:szCs w:val="16"/>
                  <w:lang w:eastAsia="zh-CN"/>
                </w:rPr>
                <w:t>S3-222951</w:t>
              </w:r>
            </w:hyperlink>
          </w:p>
        </w:tc>
        <w:tc>
          <w:tcPr>
            <w:tcW w:w="708" w:type="dxa"/>
            <w:shd w:val="solid" w:color="FFFFFF" w:fill="auto"/>
          </w:tcPr>
          <w:p w14:paraId="7EECD80E" w14:textId="5B15D9F2" w:rsidR="008B1C0C" w:rsidRDefault="002469B8" w:rsidP="002B436A">
            <w:pPr>
              <w:pStyle w:val="TAC"/>
              <w:rPr>
                <w:sz w:val="16"/>
                <w:szCs w:val="16"/>
                <w:lang w:eastAsia="zh-CN"/>
              </w:rPr>
            </w:pPr>
            <w:r>
              <w:rPr>
                <w:rFonts w:hint="eastAsia"/>
                <w:sz w:val="16"/>
                <w:szCs w:val="16"/>
                <w:lang w:eastAsia="zh-CN"/>
              </w:rPr>
              <w:t>0</w:t>
            </w:r>
            <w:r>
              <w:rPr>
                <w:sz w:val="16"/>
                <w:szCs w:val="16"/>
                <w:lang w:eastAsia="zh-CN"/>
              </w:rPr>
              <w:t>.3.0</w:t>
            </w:r>
          </w:p>
        </w:tc>
      </w:tr>
      <w:tr w:rsidR="009556E4" w:rsidRPr="006B0D02" w14:paraId="33274DBD" w14:textId="77777777" w:rsidTr="007576CB">
        <w:tc>
          <w:tcPr>
            <w:tcW w:w="800" w:type="dxa"/>
            <w:shd w:val="solid" w:color="FFFFFF" w:fill="auto"/>
          </w:tcPr>
          <w:p w14:paraId="339C316F" w14:textId="35F2EB3D" w:rsidR="009556E4" w:rsidRDefault="009556E4" w:rsidP="002B436A">
            <w:pPr>
              <w:pStyle w:val="TAC"/>
              <w:rPr>
                <w:sz w:val="16"/>
                <w:szCs w:val="16"/>
                <w:lang w:eastAsia="zh-CN"/>
              </w:rPr>
            </w:pPr>
            <w:r>
              <w:rPr>
                <w:rFonts w:hint="eastAsia"/>
                <w:sz w:val="16"/>
                <w:szCs w:val="16"/>
                <w:lang w:eastAsia="zh-CN"/>
              </w:rPr>
              <w:t>2</w:t>
            </w:r>
            <w:r>
              <w:rPr>
                <w:sz w:val="16"/>
                <w:szCs w:val="16"/>
                <w:lang w:eastAsia="zh-CN"/>
              </w:rPr>
              <w:t>022.11</w:t>
            </w:r>
          </w:p>
        </w:tc>
        <w:tc>
          <w:tcPr>
            <w:tcW w:w="800" w:type="dxa"/>
            <w:shd w:val="solid" w:color="FFFFFF" w:fill="auto"/>
          </w:tcPr>
          <w:p w14:paraId="0A214160" w14:textId="3C040938"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A3 #109</w:t>
            </w:r>
          </w:p>
        </w:tc>
        <w:tc>
          <w:tcPr>
            <w:tcW w:w="1094" w:type="dxa"/>
            <w:shd w:val="solid" w:color="FFFFFF" w:fill="auto"/>
          </w:tcPr>
          <w:p w14:paraId="38D5AF61" w14:textId="51D25547" w:rsidR="009556E4" w:rsidRDefault="009556E4" w:rsidP="002B436A">
            <w:pPr>
              <w:pStyle w:val="TAC"/>
              <w:rPr>
                <w:sz w:val="16"/>
                <w:szCs w:val="16"/>
                <w:lang w:eastAsia="zh-CN"/>
              </w:rPr>
            </w:pPr>
            <w:r>
              <w:rPr>
                <w:rFonts w:hint="eastAsia"/>
                <w:sz w:val="16"/>
                <w:szCs w:val="16"/>
                <w:lang w:eastAsia="zh-CN"/>
              </w:rPr>
              <w:t>S</w:t>
            </w:r>
            <w:r>
              <w:rPr>
                <w:sz w:val="16"/>
                <w:szCs w:val="16"/>
                <w:lang w:eastAsia="zh-CN"/>
              </w:rPr>
              <w:t>3-224024</w:t>
            </w:r>
          </w:p>
        </w:tc>
        <w:tc>
          <w:tcPr>
            <w:tcW w:w="425" w:type="dxa"/>
            <w:shd w:val="solid" w:color="FFFFFF" w:fill="auto"/>
          </w:tcPr>
          <w:p w14:paraId="78B5FC38" w14:textId="77777777" w:rsidR="009556E4" w:rsidRPr="006B0D02" w:rsidRDefault="009556E4" w:rsidP="002B436A">
            <w:pPr>
              <w:pStyle w:val="TAL"/>
              <w:rPr>
                <w:sz w:val="16"/>
                <w:szCs w:val="16"/>
              </w:rPr>
            </w:pPr>
          </w:p>
        </w:tc>
        <w:tc>
          <w:tcPr>
            <w:tcW w:w="425" w:type="dxa"/>
            <w:shd w:val="solid" w:color="FFFFFF" w:fill="auto"/>
          </w:tcPr>
          <w:p w14:paraId="7899E454" w14:textId="77777777" w:rsidR="009556E4" w:rsidRPr="006B0D02" w:rsidRDefault="009556E4" w:rsidP="002B436A">
            <w:pPr>
              <w:pStyle w:val="TAR"/>
              <w:rPr>
                <w:sz w:val="16"/>
                <w:szCs w:val="16"/>
              </w:rPr>
            </w:pPr>
          </w:p>
        </w:tc>
        <w:tc>
          <w:tcPr>
            <w:tcW w:w="425" w:type="dxa"/>
            <w:shd w:val="solid" w:color="FFFFFF" w:fill="auto"/>
          </w:tcPr>
          <w:p w14:paraId="42D9719D" w14:textId="77777777" w:rsidR="009556E4" w:rsidRPr="006B0D02" w:rsidRDefault="009556E4" w:rsidP="002B436A">
            <w:pPr>
              <w:pStyle w:val="TAC"/>
              <w:rPr>
                <w:sz w:val="16"/>
                <w:szCs w:val="16"/>
              </w:rPr>
            </w:pPr>
          </w:p>
        </w:tc>
        <w:tc>
          <w:tcPr>
            <w:tcW w:w="4962" w:type="dxa"/>
            <w:shd w:val="solid" w:color="FFFFFF" w:fill="auto"/>
          </w:tcPr>
          <w:p w14:paraId="2AE85AB2" w14:textId="0201659C" w:rsidR="009556E4" w:rsidRDefault="009556E4" w:rsidP="009556E4">
            <w:pPr>
              <w:pStyle w:val="TAL"/>
              <w:rPr>
                <w:sz w:val="16"/>
                <w:szCs w:val="16"/>
                <w:lang w:eastAsia="zh-CN"/>
              </w:rPr>
            </w:pPr>
            <w:r>
              <w:rPr>
                <w:rFonts w:hint="eastAsia"/>
                <w:sz w:val="16"/>
                <w:szCs w:val="16"/>
                <w:lang w:eastAsia="zh-CN"/>
              </w:rPr>
              <w:t>I</w:t>
            </w:r>
            <w:r>
              <w:rPr>
                <w:sz w:val="16"/>
                <w:szCs w:val="16"/>
                <w:lang w:eastAsia="zh-CN"/>
              </w:rPr>
              <w:t xml:space="preserve">mplemented S3-223545, S3-223587, </w:t>
            </w:r>
            <w:r w:rsidR="0082418E">
              <w:rPr>
                <w:sz w:val="16"/>
                <w:szCs w:val="16"/>
                <w:lang w:eastAsia="zh-CN"/>
              </w:rPr>
              <w:t xml:space="preserve">S3-224023, </w:t>
            </w:r>
            <w:r>
              <w:rPr>
                <w:sz w:val="16"/>
                <w:szCs w:val="16"/>
                <w:lang w:eastAsia="zh-CN"/>
              </w:rPr>
              <w:t xml:space="preserve">S3-224025, </w:t>
            </w:r>
            <w:r w:rsidR="0051500C">
              <w:rPr>
                <w:sz w:val="16"/>
                <w:szCs w:val="16"/>
                <w:lang w:eastAsia="zh-CN"/>
              </w:rPr>
              <w:t>S3-224026, S3-224027,</w:t>
            </w:r>
            <w:r>
              <w:rPr>
                <w:sz w:val="16"/>
                <w:szCs w:val="16"/>
                <w:lang w:eastAsia="zh-CN"/>
              </w:rPr>
              <w:t xml:space="preserve"> S3-224028</w:t>
            </w:r>
            <w:r w:rsidR="0051500C">
              <w:rPr>
                <w:rFonts w:hint="eastAsia"/>
                <w:sz w:val="16"/>
                <w:szCs w:val="16"/>
                <w:lang w:eastAsia="zh-CN"/>
              </w:rPr>
              <w:t>,</w:t>
            </w:r>
            <w:r w:rsidR="0051500C">
              <w:rPr>
                <w:sz w:val="16"/>
                <w:szCs w:val="16"/>
                <w:lang w:eastAsia="zh-CN"/>
              </w:rPr>
              <w:t xml:space="preserve"> and S3-223</w:t>
            </w:r>
            <w:r w:rsidR="0082418E">
              <w:rPr>
                <w:sz w:val="16"/>
                <w:szCs w:val="16"/>
                <w:lang w:eastAsia="zh-CN"/>
              </w:rPr>
              <w:t>9</w:t>
            </w:r>
            <w:r w:rsidR="0051500C">
              <w:rPr>
                <w:sz w:val="16"/>
                <w:szCs w:val="16"/>
                <w:lang w:eastAsia="zh-CN"/>
              </w:rPr>
              <w:t>40</w:t>
            </w:r>
            <w:r>
              <w:rPr>
                <w:sz w:val="16"/>
                <w:szCs w:val="16"/>
                <w:lang w:eastAsia="zh-CN"/>
              </w:rPr>
              <w:t>.</w:t>
            </w:r>
          </w:p>
        </w:tc>
        <w:tc>
          <w:tcPr>
            <w:tcW w:w="708" w:type="dxa"/>
            <w:shd w:val="solid" w:color="FFFFFF" w:fill="auto"/>
          </w:tcPr>
          <w:p w14:paraId="2EEC1D28" w14:textId="45E8BBF1" w:rsidR="009556E4" w:rsidRDefault="009556E4" w:rsidP="002B436A">
            <w:pPr>
              <w:pStyle w:val="TAC"/>
              <w:rPr>
                <w:sz w:val="16"/>
                <w:szCs w:val="16"/>
                <w:lang w:eastAsia="zh-CN"/>
              </w:rPr>
            </w:pPr>
            <w:r>
              <w:rPr>
                <w:rFonts w:hint="eastAsia"/>
                <w:sz w:val="16"/>
                <w:szCs w:val="16"/>
                <w:lang w:eastAsia="zh-CN"/>
              </w:rPr>
              <w:t>0</w:t>
            </w:r>
            <w:r>
              <w:rPr>
                <w:sz w:val="16"/>
                <w:szCs w:val="16"/>
                <w:lang w:eastAsia="zh-CN"/>
              </w:rPr>
              <w:t>.4.0</w:t>
            </w:r>
          </w:p>
        </w:tc>
      </w:tr>
      <w:tr w:rsidR="00BD69D0" w:rsidRPr="006B0D02" w14:paraId="22FE649A" w14:textId="77777777" w:rsidTr="007576CB">
        <w:tc>
          <w:tcPr>
            <w:tcW w:w="800" w:type="dxa"/>
            <w:shd w:val="solid" w:color="FFFFFF" w:fill="auto"/>
          </w:tcPr>
          <w:p w14:paraId="646CEC09" w14:textId="4363F81C" w:rsidR="00BD69D0" w:rsidRDefault="00BD69D0" w:rsidP="002B436A">
            <w:pPr>
              <w:pStyle w:val="TAC"/>
              <w:rPr>
                <w:sz w:val="16"/>
                <w:szCs w:val="16"/>
                <w:lang w:eastAsia="zh-CN"/>
              </w:rPr>
            </w:pPr>
            <w:r>
              <w:rPr>
                <w:rFonts w:hint="eastAsia"/>
                <w:sz w:val="16"/>
                <w:szCs w:val="16"/>
                <w:lang w:eastAsia="zh-CN"/>
              </w:rPr>
              <w:t>2</w:t>
            </w:r>
            <w:r>
              <w:rPr>
                <w:sz w:val="16"/>
                <w:szCs w:val="16"/>
                <w:lang w:eastAsia="zh-CN"/>
              </w:rPr>
              <w:t>023.01</w:t>
            </w:r>
          </w:p>
        </w:tc>
        <w:tc>
          <w:tcPr>
            <w:tcW w:w="800" w:type="dxa"/>
            <w:shd w:val="solid" w:color="FFFFFF" w:fill="auto"/>
          </w:tcPr>
          <w:p w14:paraId="41A7F0E8" w14:textId="2B248792" w:rsidR="00BD69D0" w:rsidRDefault="00BD69D0" w:rsidP="001673C1">
            <w:pPr>
              <w:pStyle w:val="TAC"/>
              <w:rPr>
                <w:sz w:val="16"/>
                <w:szCs w:val="16"/>
                <w:lang w:eastAsia="zh-CN"/>
              </w:rPr>
            </w:pPr>
            <w:r>
              <w:rPr>
                <w:rFonts w:hint="eastAsia"/>
                <w:sz w:val="16"/>
                <w:szCs w:val="16"/>
                <w:lang w:eastAsia="zh-CN"/>
              </w:rPr>
              <w:t>S</w:t>
            </w:r>
            <w:r>
              <w:rPr>
                <w:sz w:val="16"/>
                <w:szCs w:val="16"/>
                <w:lang w:eastAsia="zh-CN"/>
              </w:rPr>
              <w:t>A3 #1</w:t>
            </w:r>
            <w:r w:rsidR="001673C1">
              <w:rPr>
                <w:sz w:val="16"/>
                <w:szCs w:val="16"/>
                <w:lang w:eastAsia="zh-CN"/>
              </w:rPr>
              <w:t>09</w:t>
            </w:r>
            <w:r w:rsidR="008B6C29">
              <w:rPr>
                <w:sz w:val="16"/>
                <w:szCs w:val="16"/>
                <w:lang w:eastAsia="zh-CN"/>
              </w:rPr>
              <w:t>e</w:t>
            </w:r>
            <w:r w:rsidR="001673C1">
              <w:rPr>
                <w:sz w:val="16"/>
                <w:szCs w:val="16"/>
                <w:lang w:eastAsia="zh-CN"/>
              </w:rPr>
              <w:t xml:space="preserve">- </w:t>
            </w:r>
            <w:proofErr w:type="spellStart"/>
            <w:r w:rsidR="001673C1">
              <w:rPr>
                <w:sz w:val="16"/>
                <w:szCs w:val="16"/>
                <w:lang w:eastAsia="zh-CN"/>
              </w:rPr>
              <w:t>adhoc</w:t>
            </w:r>
            <w:proofErr w:type="spellEnd"/>
          </w:p>
        </w:tc>
        <w:tc>
          <w:tcPr>
            <w:tcW w:w="1094" w:type="dxa"/>
            <w:shd w:val="solid" w:color="FFFFFF" w:fill="auto"/>
          </w:tcPr>
          <w:p w14:paraId="62D1D3BD" w14:textId="79F46114" w:rsidR="00BD69D0" w:rsidRDefault="00BD69D0" w:rsidP="002B436A">
            <w:pPr>
              <w:pStyle w:val="TAC"/>
              <w:rPr>
                <w:sz w:val="16"/>
                <w:szCs w:val="16"/>
                <w:lang w:eastAsia="zh-CN"/>
              </w:rPr>
            </w:pPr>
            <w:r>
              <w:rPr>
                <w:rFonts w:hint="eastAsia"/>
                <w:sz w:val="16"/>
                <w:szCs w:val="16"/>
                <w:lang w:eastAsia="zh-CN"/>
              </w:rPr>
              <w:t>S</w:t>
            </w:r>
            <w:r>
              <w:rPr>
                <w:sz w:val="16"/>
                <w:szCs w:val="16"/>
                <w:lang w:eastAsia="zh-CN"/>
              </w:rPr>
              <w:t>3-230573</w:t>
            </w:r>
          </w:p>
        </w:tc>
        <w:tc>
          <w:tcPr>
            <w:tcW w:w="425" w:type="dxa"/>
            <w:shd w:val="solid" w:color="FFFFFF" w:fill="auto"/>
          </w:tcPr>
          <w:p w14:paraId="26B4E33C" w14:textId="77777777" w:rsidR="00BD69D0" w:rsidRPr="006B0D02" w:rsidRDefault="00BD69D0" w:rsidP="002B436A">
            <w:pPr>
              <w:pStyle w:val="TAL"/>
              <w:rPr>
                <w:sz w:val="16"/>
                <w:szCs w:val="16"/>
              </w:rPr>
            </w:pPr>
          </w:p>
        </w:tc>
        <w:tc>
          <w:tcPr>
            <w:tcW w:w="425" w:type="dxa"/>
            <w:shd w:val="solid" w:color="FFFFFF" w:fill="auto"/>
          </w:tcPr>
          <w:p w14:paraId="047E4C04" w14:textId="77777777" w:rsidR="00BD69D0" w:rsidRPr="006B0D02" w:rsidRDefault="00BD69D0" w:rsidP="002B436A">
            <w:pPr>
              <w:pStyle w:val="TAR"/>
              <w:rPr>
                <w:sz w:val="16"/>
                <w:szCs w:val="16"/>
              </w:rPr>
            </w:pPr>
          </w:p>
        </w:tc>
        <w:tc>
          <w:tcPr>
            <w:tcW w:w="425" w:type="dxa"/>
            <w:shd w:val="solid" w:color="FFFFFF" w:fill="auto"/>
          </w:tcPr>
          <w:p w14:paraId="7C36F969" w14:textId="77777777" w:rsidR="00BD69D0" w:rsidRPr="006B0D02" w:rsidRDefault="00BD69D0" w:rsidP="002B436A">
            <w:pPr>
              <w:pStyle w:val="TAC"/>
              <w:rPr>
                <w:sz w:val="16"/>
                <w:szCs w:val="16"/>
              </w:rPr>
            </w:pPr>
          </w:p>
        </w:tc>
        <w:tc>
          <w:tcPr>
            <w:tcW w:w="4962" w:type="dxa"/>
            <w:shd w:val="solid" w:color="FFFFFF" w:fill="auto"/>
          </w:tcPr>
          <w:p w14:paraId="640B27AE" w14:textId="1FF260FE" w:rsidR="00BD69D0" w:rsidRPr="000D5698" w:rsidRDefault="00BD69D0" w:rsidP="009556E4">
            <w:pPr>
              <w:pStyle w:val="TAL"/>
              <w:rPr>
                <w:sz w:val="16"/>
                <w:szCs w:val="16"/>
                <w:lang w:eastAsia="zh-CN"/>
              </w:rPr>
            </w:pPr>
            <w:r>
              <w:rPr>
                <w:rFonts w:hint="eastAsia"/>
                <w:sz w:val="16"/>
                <w:szCs w:val="16"/>
                <w:lang w:eastAsia="zh-CN"/>
              </w:rPr>
              <w:t>I</w:t>
            </w:r>
            <w:r>
              <w:rPr>
                <w:sz w:val="16"/>
                <w:szCs w:val="16"/>
                <w:lang w:eastAsia="zh-CN"/>
              </w:rPr>
              <w:t>mplemented S3-230571, S3-230484, S3-230226, S3-230227, S3-230540, S3-230380, S3-230541</w:t>
            </w:r>
            <w:r w:rsidR="000D5698">
              <w:rPr>
                <w:sz w:val="16"/>
                <w:szCs w:val="16"/>
                <w:lang w:eastAsia="zh-CN"/>
              </w:rPr>
              <w:t xml:space="preserve">, S3-230489, S3-230158, S3-230159, S3-230470, S3-230471, S3-230192, S3-230495, S3-230505, S3-230508, S3-230509, S3-230511, S3-230213, S3-230512, S3-230225, S3-230440, S3-230538, S3-230539, S3-230379, S3-230381, </w:t>
            </w:r>
            <w:r w:rsidR="000D5698" w:rsidRPr="000D5698">
              <w:rPr>
                <w:sz w:val="16"/>
                <w:szCs w:val="16"/>
                <w:lang w:eastAsia="zh-CN"/>
              </w:rPr>
              <w:t>S3-230587</w:t>
            </w:r>
            <w:r w:rsidR="000D5698">
              <w:rPr>
                <w:sz w:val="16"/>
                <w:szCs w:val="16"/>
                <w:lang w:eastAsia="zh-CN"/>
              </w:rPr>
              <w:t>, S3-230572, S3-230162, S3-230472, S3-230100.</w:t>
            </w:r>
          </w:p>
        </w:tc>
        <w:tc>
          <w:tcPr>
            <w:tcW w:w="708" w:type="dxa"/>
            <w:shd w:val="solid" w:color="FFFFFF" w:fill="auto"/>
          </w:tcPr>
          <w:p w14:paraId="1AFE25D7" w14:textId="10162820" w:rsidR="00BD69D0" w:rsidRDefault="000C11A6" w:rsidP="002B436A">
            <w:pPr>
              <w:pStyle w:val="TAC"/>
              <w:rPr>
                <w:sz w:val="16"/>
                <w:szCs w:val="16"/>
                <w:lang w:eastAsia="zh-CN"/>
              </w:rPr>
            </w:pPr>
            <w:r>
              <w:rPr>
                <w:rFonts w:hint="eastAsia"/>
                <w:sz w:val="16"/>
                <w:szCs w:val="16"/>
                <w:lang w:eastAsia="zh-CN"/>
              </w:rPr>
              <w:t>0</w:t>
            </w:r>
            <w:r>
              <w:rPr>
                <w:sz w:val="16"/>
                <w:szCs w:val="16"/>
                <w:lang w:eastAsia="zh-CN"/>
              </w:rPr>
              <w:t>.5.0</w:t>
            </w:r>
          </w:p>
        </w:tc>
      </w:tr>
      <w:tr w:rsidR="00AD2356" w:rsidRPr="006B0D02" w14:paraId="6A8D197E" w14:textId="77777777" w:rsidTr="007576CB">
        <w:trPr>
          <w:ins w:id="1279" w:author="Rapporteur" w:date="2023-02-25T00:22:00Z"/>
        </w:trPr>
        <w:tc>
          <w:tcPr>
            <w:tcW w:w="800" w:type="dxa"/>
            <w:shd w:val="solid" w:color="FFFFFF" w:fill="auto"/>
          </w:tcPr>
          <w:p w14:paraId="4420BCAA" w14:textId="2D34A66E" w:rsidR="00AD2356" w:rsidRDefault="00AD2356" w:rsidP="002B436A">
            <w:pPr>
              <w:pStyle w:val="TAC"/>
              <w:rPr>
                <w:ins w:id="1280" w:author="Rapporteur" w:date="2023-02-25T00:22:00Z"/>
                <w:rFonts w:hint="eastAsia"/>
                <w:sz w:val="16"/>
                <w:szCs w:val="16"/>
                <w:lang w:eastAsia="zh-CN"/>
              </w:rPr>
            </w:pPr>
            <w:ins w:id="1281" w:author="Rapporteur" w:date="2023-02-25T00:24:00Z">
              <w:r>
                <w:rPr>
                  <w:rFonts w:hint="eastAsia"/>
                  <w:sz w:val="16"/>
                  <w:szCs w:val="16"/>
                  <w:lang w:eastAsia="zh-CN"/>
                </w:rPr>
                <w:t>2</w:t>
              </w:r>
              <w:r>
                <w:rPr>
                  <w:sz w:val="16"/>
                  <w:szCs w:val="16"/>
                  <w:lang w:eastAsia="zh-CN"/>
                </w:rPr>
                <w:t>023.02</w:t>
              </w:r>
            </w:ins>
          </w:p>
        </w:tc>
        <w:tc>
          <w:tcPr>
            <w:tcW w:w="800" w:type="dxa"/>
            <w:shd w:val="solid" w:color="FFFFFF" w:fill="auto"/>
          </w:tcPr>
          <w:p w14:paraId="36F2A1FF" w14:textId="0B4EE7BD" w:rsidR="00AD2356" w:rsidRDefault="00AD2356" w:rsidP="001673C1">
            <w:pPr>
              <w:pStyle w:val="TAC"/>
              <w:rPr>
                <w:ins w:id="1282" w:author="Rapporteur" w:date="2023-02-25T00:22:00Z"/>
                <w:rFonts w:hint="eastAsia"/>
                <w:sz w:val="16"/>
                <w:szCs w:val="16"/>
                <w:lang w:eastAsia="zh-CN"/>
              </w:rPr>
            </w:pPr>
            <w:ins w:id="1283" w:author="Rapporteur" w:date="2023-02-25T00:24:00Z">
              <w:r>
                <w:rPr>
                  <w:rFonts w:hint="eastAsia"/>
                  <w:sz w:val="16"/>
                  <w:szCs w:val="16"/>
                  <w:lang w:eastAsia="zh-CN"/>
                </w:rPr>
                <w:t>S</w:t>
              </w:r>
              <w:r>
                <w:rPr>
                  <w:sz w:val="16"/>
                  <w:szCs w:val="16"/>
                  <w:lang w:eastAsia="zh-CN"/>
                </w:rPr>
                <w:t>A3 #100</w:t>
              </w:r>
            </w:ins>
          </w:p>
        </w:tc>
        <w:tc>
          <w:tcPr>
            <w:tcW w:w="1094" w:type="dxa"/>
            <w:shd w:val="solid" w:color="FFFFFF" w:fill="auto"/>
          </w:tcPr>
          <w:p w14:paraId="153D7E1E" w14:textId="6B5F5F46" w:rsidR="00AD2356" w:rsidRDefault="00AD2356" w:rsidP="002B436A">
            <w:pPr>
              <w:pStyle w:val="TAC"/>
              <w:rPr>
                <w:ins w:id="1284" w:author="Rapporteur" w:date="2023-02-25T00:22:00Z"/>
                <w:rFonts w:hint="eastAsia"/>
                <w:sz w:val="16"/>
                <w:szCs w:val="16"/>
                <w:lang w:eastAsia="zh-CN"/>
              </w:rPr>
            </w:pPr>
            <w:ins w:id="1285" w:author="Rapporteur" w:date="2023-02-25T00:24:00Z">
              <w:r w:rsidRPr="00AD2356">
                <w:rPr>
                  <w:sz w:val="16"/>
                  <w:szCs w:val="16"/>
                  <w:lang w:eastAsia="zh-CN"/>
                </w:rPr>
                <w:t>S3</w:t>
              </w:r>
              <w:r w:rsidRPr="00AD2356">
                <w:rPr>
                  <w:rFonts w:ascii="MS Gothic" w:hAnsi="MS Gothic" w:cs="MS Gothic"/>
                  <w:sz w:val="16"/>
                  <w:szCs w:val="16"/>
                  <w:lang w:eastAsia="zh-CN"/>
                </w:rPr>
                <w:t>‑</w:t>
              </w:r>
              <w:r w:rsidRPr="00AD2356">
                <w:rPr>
                  <w:sz w:val="16"/>
                  <w:szCs w:val="16"/>
                  <w:lang w:eastAsia="zh-CN"/>
                </w:rPr>
                <w:t>231453</w:t>
              </w:r>
            </w:ins>
          </w:p>
        </w:tc>
        <w:tc>
          <w:tcPr>
            <w:tcW w:w="425" w:type="dxa"/>
            <w:shd w:val="solid" w:color="FFFFFF" w:fill="auto"/>
          </w:tcPr>
          <w:p w14:paraId="731C0D80" w14:textId="77777777" w:rsidR="00AD2356" w:rsidRPr="006B0D02" w:rsidRDefault="00AD2356" w:rsidP="002B436A">
            <w:pPr>
              <w:pStyle w:val="TAL"/>
              <w:rPr>
                <w:ins w:id="1286" w:author="Rapporteur" w:date="2023-02-25T00:22:00Z"/>
                <w:sz w:val="16"/>
                <w:szCs w:val="16"/>
              </w:rPr>
            </w:pPr>
          </w:p>
        </w:tc>
        <w:tc>
          <w:tcPr>
            <w:tcW w:w="425" w:type="dxa"/>
            <w:shd w:val="solid" w:color="FFFFFF" w:fill="auto"/>
          </w:tcPr>
          <w:p w14:paraId="163EE814" w14:textId="77777777" w:rsidR="00AD2356" w:rsidRPr="006B0D02" w:rsidRDefault="00AD2356" w:rsidP="002B436A">
            <w:pPr>
              <w:pStyle w:val="TAR"/>
              <w:rPr>
                <w:ins w:id="1287" w:author="Rapporteur" w:date="2023-02-25T00:22:00Z"/>
                <w:sz w:val="16"/>
                <w:szCs w:val="16"/>
              </w:rPr>
            </w:pPr>
          </w:p>
        </w:tc>
        <w:tc>
          <w:tcPr>
            <w:tcW w:w="425" w:type="dxa"/>
            <w:shd w:val="solid" w:color="FFFFFF" w:fill="auto"/>
          </w:tcPr>
          <w:p w14:paraId="065A156B" w14:textId="77777777" w:rsidR="00AD2356" w:rsidRPr="006B0D02" w:rsidRDefault="00AD2356" w:rsidP="002B436A">
            <w:pPr>
              <w:pStyle w:val="TAC"/>
              <w:rPr>
                <w:ins w:id="1288" w:author="Rapporteur" w:date="2023-02-25T00:22:00Z"/>
                <w:sz w:val="16"/>
                <w:szCs w:val="16"/>
              </w:rPr>
            </w:pPr>
          </w:p>
        </w:tc>
        <w:tc>
          <w:tcPr>
            <w:tcW w:w="4962" w:type="dxa"/>
            <w:shd w:val="solid" w:color="FFFFFF" w:fill="auto"/>
          </w:tcPr>
          <w:p w14:paraId="48F46EA8" w14:textId="06EFD505" w:rsidR="00AD2356" w:rsidRDefault="00AD2356" w:rsidP="00AD2356">
            <w:pPr>
              <w:pStyle w:val="TAL"/>
              <w:rPr>
                <w:ins w:id="1289" w:author="Rapporteur" w:date="2023-02-25T00:22:00Z"/>
                <w:rFonts w:hint="eastAsia"/>
                <w:sz w:val="16"/>
                <w:szCs w:val="16"/>
                <w:lang w:eastAsia="zh-CN"/>
              </w:rPr>
            </w:pPr>
            <w:ins w:id="1290" w:author="Rapporteur" w:date="2023-02-25T00:24:00Z">
              <w:r>
                <w:rPr>
                  <w:rFonts w:hint="eastAsia"/>
                  <w:sz w:val="16"/>
                  <w:szCs w:val="16"/>
                  <w:lang w:eastAsia="zh-CN"/>
                </w:rPr>
                <w:t>I</w:t>
              </w:r>
              <w:r>
                <w:rPr>
                  <w:sz w:val="16"/>
                  <w:szCs w:val="16"/>
                  <w:lang w:eastAsia="zh-CN"/>
                </w:rPr>
                <w:t>mplemented</w:t>
              </w:r>
              <w:r w:rsidRPr="00AD2356">
                <w:rPr>
                  <w:sz w:val="16"/>
                  <w:szCs w:val="16"/>
                  <w:lang w:eastAsia="zh-CN"/>
                </w:rPr>
                <w:t xml:space="preserve"> </w:t>
              </w:r>
            </w:ins>
            <w:ins w:id="1291" w:author="Rapporteur" w:date="2023-02-25T00:23:00Z">
              <w:r w:rsidRPr="00AD2356">
                <w:rPr>
                  <w:sz w:val="16"/>
                  <w:szCs w:val="16"/>
                  <w:lang w:eastAsia="zh-CN"/>
                </w:rPr>
                <w:t>S3</w:t>
              </w:r>
              <w:r w:rsidRPr="00AD2356">
                <w:rPr>
                  <w:rFonts w:ascii="MS Gothic" w:hAnsi="MS Gothic" w:cs="MS Gothic"/>
                  <w:sz w:val="16"/>
                  <w:szCs w:val="16"/>
                  <w:lang w:eastAsia="zh-CN"/>
                </w:rPr>
                <w:t>‑</w:t>
              </w:r>
              <w:r w:rsidRPr="00AD2356">
                <w:rPr>
                  <w:sz w:val="16"/>
                  <w:szCs w:val="16"/>
                  <w:lang w:eastAsia="zh-CN"/>
                </w:rPr>
                <w:t>231447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231587</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231529</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231450</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231451</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230802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231168</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231454</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230872</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230873</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231455</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231456</w:t>
              </w:r>
              <w:r>
                <w:rPr>
                  <w:sz w:val="16"/>
                  <w:szCs w:val="16"/>
                  <w:lang w:eastAsia="zh-CN"/>
                </w:rPr>
                <w:t xml:space="preserve">, </w:t>
              </w:r>
              <w:r w:rsidRPr="00AD2356">
                <w:rPr>
                  <w:sz w:val="16"/>
                  <w:szCs w:val="16"/>
                  <w:lang w:eastAsia="zh-CN"/>
                </w:rPr>
                <w:t>S3</w:t>
              </w:r>
              <w:r w:rsidRPr="00AD2356">
                <w:rPr>
                  <w:rFonts w:ascii="Cambria Math" w:hAnsi="Cambria Math" w:cs="Cambria Math"/>
                  <w:sz w:val="16"/>
                  <w:szCs w:val="16"/>
                  <w:lang w:eastAsia="zh-CN"/>
                </w:rPr>
                <w:t>‑</w:t>
              </w:r>
              <w:r w:rsidRPr="00AD2356">
                <w:rPr>
                  <w:sz w:val="16"/>
                  <w:szCs w:val="16"/>
                  <w:lang w:eastAsia="zh-CN"/>
                </w:rPr>
                <w:t>230724</w:t>
              </w:r>
            </w:ins>
            <w:ins w:id="1292" w:author="Rapporteur" w:date="2023-02-25T00:24:00Z">
              <w:r>
                <w:rPr>
                  <w:sz w:val="16"/>
                  <w:szCs w:val="16"/>
                  <w:lang w:eastAsia="zh-CN"/>
                </w:rPr>
                <w:t>.</w:t>
              </w:r>
            </w:ins>
          </w:p>
        </w:tc>
        <w:tc>
          <w:tcPr>
            <w:tcW w:w="708" w:type="dxa"/>
            <w:shd w:val="solid" w:color="FFFFFF" w:fill="auto"/>
          </w:tcPr>
          <w:p w14:paraId="6445F321" w14:textId="5FA28820" w:rsidR="00AD2356" w:rsidRDefault="00AD2356" w:rsidP="002B436A">
            <w:pPr>
              <w:pStyle w:val="TAC"/>
              <w:rPr>
                <w:ins w:id="1293" w:author="Rapporteur" w:date="2023-02-25T00:22:00Z"/>
                <w:rFonts w:hint="eastAsia"/>
                <w:sz w:val="16"/>
                <w:szCs w:val="16"/>
                <w:lang w:eastAsia="zh-CN"/>
              </w:rPr>
            </w:pPr>
            <w:ins w:id="1294" w:author="Rapporteur" w:date="2023-02-25T00:24:00Z">
              <w:r>
                <w:rPr>
                  <w:rFonts w:hint="eastAsia"/>
                  <w:sz w:val="16"/>
                  <w:szCs w:val="16"/>
                  <w:lang w:eastAsia="zh-CN"/>
                </w:rPr>
                <w:t>0</w:t>
              </w:r>
              <w:r>
                <w:rPr>
                  <w:sz w:val="16"/>
                  <w:szCs w:val="16"/>
                  <w:lang w:eastAsia="zh-CN"/>
                </w:rPr>
                <w:t>.6.0</w:t>
              </w:r>
            </w:ins>
          </w:p>
        </w:tc>
      </w:tr>
    </w:tbl>
    <w:p w14:paraId="6AE5F0B0" w14:textId="69CF4B7C" w:rsidR="00080512" w:rsidRDefault="00080512" w:rsidP="0085701B">
      <w:pPr>
        <w:pStyle w:val="Guidance"/>
      </w:pPr>
    </w:p>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D7E4E" w14:textId="77777777" w:rsidR="00EC1E3F" w:rsidRDefault="00EC1E3F">
      <w:r>
        <w:separator/>
      </w:r>
    </w:p>
  </w:endnote>
  <w:endnote w:type="continuationSeparator" w:id="0">
    <w:p w14:paraId="0E4841D6" w14:textId="77777777" w:rsidR="00EC1E3F" w:rsidRDefault="00EC1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F1DCC" w:rsidRDefault="00DF1D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B75E9D" w14:textId="77777777" w:rsidR="00EC1E3F" w:rsidRDefault="00EC1E3F">
      <w:r>
        <w:separator/>
      </w:r>
    </w:p>
  </w:footnote>
  <w:footnote w:type="continuationSeparator" w:id="0">
    <w:p w14:paraId="567D79A7" w14:textId="77777777" w:rsidR="00EC1E3F" w:rsidRDefault="00EC1E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ECB555C" w:rsidR="00DF1DCC" w:rsidRDefault="00DF1DC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07AC">
      <w:rPr>
        <w:rFonts w:ascii="Arial" w:hAnsi="Arial" w:cs="Arial"/>
        <w:b/>
        <w:noProof/>
        <w:sz w:val="18"/>
        <w:szCs w:val="18"/>
      </w:rPr>
      <w:t>3GPP TR 33.739 V0.6.0 (2023-02)</w:t>
    </w:r>
    <w:r>
      <w:rPr>
        <w:rFonts w:ascii="Arial" w:hAnsi="Arial" w:cs="Arial"/>
        <w:b/>
        <w:sz w:val="18"/>
        <w:szCs w:val="18"/>
      </w:rPr>
      <w:fldChar w:fldCharType="end"/>
    </w:r>
  </w:p>
  <w:p w14:paraId="7A6BC72E" w14:textId="77777777" w:rsidR="00DF1DCC" w:rsidRDefault="00DF1D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07AC">
      <w:rPr>
        <w:rFonts w:ascii="Arial" w:hAnsi="Arial" w:cs="Arial"/>
        <w:b/>
        <w:noProof/>
        <w:sz w:val="18"/>
        <w:szCs w:val="18"/>
      </w:rPr>
      <w:t>47</w:t>
    </w:r>
    <w:r>
      <w:rPr>
        <w:rFonts w:ascii="Arial" w:hAnsi="Arial" w:cs="Arial"/>
        <w:b/>
        <w:sz w:val="18"/>
        <w:szCs w:val="18"/>
      </w:rPr>
      <w:fldChar w:fldCharType="end"/>
    </w:r>
  </w:p>
  <w:p w14:paraId="13C538E8" w14:textId="1897527D" w:rsidR="00DF1DCC" w:rsidRDefault="00DF1DC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07AC">
      <w:rPr>
        <w:rFonts w:ascii="Arial" w:hAnsi="Arial" w:cs="Arial"/>
        <w:b/>
        <w:noProof/>
        <w:sz w:val="18"/>
        <w:szCs w:val="18"/>
      </w:rPr>
      <w:t>Release 18</w:t>
    </w:r>
    <w:r>
      <w:rPr>
        <w:rFonts w:ascii="Arial" w:hAnsi="Arial" w:cs="Arial"/>
        <w:b/>
        <w:sz w:val="18"/>
        <w:szCs w:val="18"/>
      </w:rPr>
      <w:fldChar w:fldCharType="end"/>
    </w:r>
  </w:p>
  <w:p w14:paraId="1024E63D" w14:textId="77777777" w:rsidR="00DF1DCC" w:rsidRDefault="00DF1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8E582E"/>
    <w:multiLevelType w:val="hybridMultilevel"/>
    <w:tmpl w:val="6E1E13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0663DF"/>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2D387427"/>
    <w:multiLevelType w:val="hybridMultilevel"/>
    <w:tmpl w:val="D0E6AB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38FD7681"/>
    <w:multiLevelType w:val="hybridMultilevel"/>
    <w:tmpl w:val="825EDC1C"/>
    <w:lvl w:ilvl="0" w:tplc="BF70A12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8" w15:restartNumberingAfterBreak="0">
    <w:nsid w:val="5D70593E"/>
    <w:multiLevelType w:val="hybridMultilevel"/>
    <w:tmpl w:val="7618F29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27B39FD"/>
    <w:multiLevelType w:val="hybridMultilevel"/>
    <w:tmpl w:val="7618F294"/>
    <w:lvl w:ilvl="0" w:tplc="12661D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0"/>
  </w:num>
  <w:num w:numId="9">
    <w:abstractNumId w:val="8"/>
  </w:num>
  <w:num w:numId="10">
    <w:abstractNumId w:val="3"/>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0D8"/>
    <w:rsid w:val="0002155D"/>
    <w:rsid w:val="00033397"/>
    <w:rsid w:val="00040095"/>
    <w:rsid w:val="00051834"/>
    <w:rsid w:val="0005296A"/>
    <w:rsid w:val="00054A22"/>
    <w:rsid w:val="00062023"/>
    <w:rsid w:val="000655A6"/>
    <w:rsid w:val="0007586D"/>
    <w:rsid w:val="00080512"/>
    <w:rsid w:val="000948FA"/>
    <w:rsid w:val="000A11D7"/>
    <w:rsid w:val="000B3476"/>
    <w:rsid w:val="000C11A6"/>
    <w:rsid w:val="000C11F9"/>
    <w:rsid w:val="000C265C"/>
    <w:rsid w:val="000C47C3"/>
    <w:rsid w:val="000D5698"/>
    <w:rsid w:val="000D58AB"/>
    <w:rsid w:val="000F1B32"/>
    <w:rsid w:val="001009F0"/>
    <w:rsid w:val="001317C4"/>
    <w:rsid w:val="00131A4A"/>
    <w:rsid w:val="00133525"/>
    <w:rsid w:val="001673C1"/>
    <w:rsid w:val="001A4C42"/>
    <w:rsid w:val="001A7420"/>
    <w:rsid w:val="001B6637"/>
    <w:rsid w:val="001C21C3"/>
    <w:rsid w:val="001C5AF8"/>
    <w:rsid w:val="001C7BB0"/>
    <w:rsid w:val="001D02C2"/>
    <w:rsid w:val="001D4116"/>
    <w:rsid w:val="001F07AC"/>
    <w:rsid w:val="001F0C1D"/>
    <w:rsid w:val="001F1132"/>
    <w:rsid w:val="001F168B"/>
    <w:rsid w:val="0020408C"/>
    <w:rsid w:val="00213EE7"/>
    <w:rsid w:val="00217031"/>
    <w:rsid w:val="0023031E"/>
    <w:rsid w:val="0023141B"/>
    <w:rsid w:val="002347A2"/>
    <w:rsid w:val="002469B8"/>
    <w:rsid w:val="00246AC3"/>
    <w:rsid w:val="0025201C"/>
    <w:rsid w:val="00265461"/>
    <w:rsid w:val="002675F0"/>
    <w:rsid w:val="00271DC9"/>
    <w:rsid w:val="002760EE"/>
    <w:rsid w:val="00286701"/>
    <w:rsid w:val="00291B5A"/>
    <w:rsid w:val="002B436A"/>
    <w:rsid w:val="002B6339"/>
    <w:rsid w:val="002E00EE"/>
    <w:rsid w:val="002F697B"/>
    <w:rsid w:val="003172DC"/>
    <w:rsid w:val="00324859"/>
    <w:rsid w:val="00332DBB"/>
    <w:rsid w:val="0035462D"/>
    <w:rsid w:val="00356555"/>
    <w:rsid w:val="003765B8"/>
    <w:rsid w:val="003B3544"/>
    <w:rsid w:val="003C3971"/>
    <w:rsid w:val="003D120B"/>
    <w:rsid w:val="003E4574"/>
    <w:rsid w:val="00423334"/>
    <w:rsid w:val="00430CBB"/>
    <w:rsid w:val="004345EC"/>
    <w:rsid w:val="00465515"/>
    <w:rsid w:val="00467A5C"/>
    <w:rsid w:val="004717C4"/>
    <w:rsid w:val="004821EF"/>
    <w:rsid w:val="0049751D"/>
    <w:rsid w:val="004A1488"/>
    <w:rsid w:val="004A4D23"/>
    <w:rsid w:val="004B4415"/>
    <w:rsid w:val="004C19AA"/>
    <w:rsid w:val="004C30AC"/>
    <w:rsid w:val="004C7A7A"/>
    <w:rsid w:val="004D1A66"/>
    <w:rsid w:val="004D3578"/>
    <w:rsid w:val="004D5D2E"/>
    <w:rsid w:val="004D7257"/>
    <w:rsid w:val="004E213A"/>
    <w:rsid w:val="004E5914"/>
    <w:rsid w:val="004F0988"/>
    <w:rsid w:val="004F3340"/>
    <w:rsid w:val="004F4540"/>
    <w:rsid w:val="004F6F1A"/>
    <w:rsid w:val="00501EE0"/>
    <w:rsid w:val="00506909"/>
    <w:rsid w:val="0051500C"/>
    <w:rsid w:val="0053388B"/>
    <w:rsid w:val="00535773"/>
    <w:rsid w:val="00543E6C"/>
    <w:rsid w:val="00553ADE"/>
    <w:rsid w:val="00564ADD"/>
    <w:rsid w:val="00565087"/>
    <w:rsid w:val="00582E91"/>
    <w:rsid w:val="00597B11"/>
    <w:rsid w:val="005C08FB"/>
    <w:rsid w:val="005D113D"/>
    <w:rsid w:val="005D2E01"/>
    <w:rsid w:val="005D7526"/>
    <w:rsid w:val="005E3AAA"/>
    <w:rsid w:val="005E4BB2"/>
    <w:rsid w:val="005F2E72"/>
    <w:rsid w:val="005F37CB"/>
    <w:rsid w:val="005F680D"/>
    <w:rsid w:val="005F788A"/>
    <w:rsid w:val="00602AEA"/>
    <w:rsid w:val="00614FDF"/>
    <w:rsid w:val="0062580C"/>
    <w:rsid w:val="0063543D"/>
    <w:rsid w:val="00636347"/>
    <w:rsid w:val="00647114"/>
    <w:rsid w:val="00673C17"/>
    <w:rsid w:val="006912E9"/>
    <w:rsid w:val="006936B7"/>
    <w:rsid w:val="006973AE"/>
    <w:rsid w:val="006A323F"/>
    <w:rsid w:val="006B30D0"/>
    <w:rsid w:val="006C3D95"/>
    <w:rsid w:val="006E5C86"/>
    <w:rsid w:val="006F1881"/>
    <w:rsid w:val="006F5CDD"/>
    <w:rsid w:val="00701116"/>
    <w:rsid w:val="0071174C"/>
    <w:rsid w:val="00712504"/>
    <w:rsid w:val="00713C44"/>
    <w:rsid w:val="007177A1"/>
    <w:rsid w:val="0073411F"/>
    <w:rsid w:val="00734A5B"/>
    <w:rsid w:val="00735BDA"/>
    <w:rsid w:val="0074026F"/>
    <w:rsid w:val="007429F6"/>
    <w:rsid w:val="00744E76"/>
    <w:rsid w:val="007576CB"/>
    <w:rsid w:val="00765EA3"/>
    <w:rsid w:val="00773793"/>
    <w:rsid w:val="00774DA4"/>
    <w:rsid w:val="00781F0F"/>
    <w:rsid w:val="0078679B"/>
    <w:rsid w:val="007A3E9F"/>
    <w:rsid w:val="007A6B38"/>
    <w:rsid w:val="007B600E"/>
    <w:rsid w:val="007D6844"/>
    <w:rsid w:val="007F0F4A"/>
    <w:rsid w:val="008028A4"/>
    <w:rsid w:val="0082418E"/>
    <w:rsid w:val="00830747"/>
    <w:rsid w:val="0085701B"/>
    <w:rsid w:val="008768CA"/>
    <w:rsid w:val="00877DE1"/>
    <w:rsid w:val="0088066D"/>
    <w:rsid w:val="00887BC1"/>
    <w:rsid w:val="008B1C0C"/>
    <w:rsid w:val="008B41CC"/>
    <w:rsid w:val="008B6C29"/>
    <w:rsid w:val="008C0D19"/>
    <w:rsid w:val="008C239F"/>
    <w:rsid w:val="008C384C"/>
    <w:rsid w:val="008E2D68"/>
    <w:rsid w:val="008E6756"/>
    <w:rsid w:val="0090271F"/>
    <w:rsid w:val="00902E23"/>
    <w:rsid w:val="009114D7"/>
    <w:rsid w:val="0091348E"/>
    <w:rsid w:val="009169E1"/>
    <w:rsid w:val="00917CCB"/>
    <w:rsid w:val="00933FB0"/>
    <w:rsid w:val="00942EC2"/>
    <w:rsid w:val="00950D81"/>
    <w:rsid w:val="009556E4"/>
    <w:rsid w:val="009C15FC"/>
    <w:rsid w:val="009E0483"/>
    <w:rsid w:val="009E226B"/>
    <w:rsid w:val="009E58BD"/>
    <w:rsid w:val="009F0577"/>
    <w:rsid w:val="009F37B7"/>
    <w:rsid w:val="00A10F02"/>
    <w:rsid w:val="00A12CD5"/>
    <w:rsid w:val="00A164B4"/>
    <w:rsid w:val="00A1721F"/>
    <w:rsid w:val="00A26956"/>
    <w:rsid w:val="00A27486"/>
    <w:rsid w:val="00A31242"/>
    <w:rsid w:val="00A53724"/>
    <w:rsid w:val="00A56066"/>
    <w:rsid w:val="00A73129"/>
    <w:rsid w:val="00A7388C"/>
    <w:rsid w:val="00A746A6"/>
    <w:rsid w:val="00A76208"/>
    <w:rsid w:val="00A82346"/>
    <w:rsid w:val="00A92BA1"/>
    <w:rsid w:val="00A95A32"/>
    <w:rsid w:val="00AA14A7"/>
    <w:rsid w:val="00AB4A5D"/>
    <w:rsid w:val="00AC6BC6"/>
    <w:rsid w:val="00AD2356"/>
    <w:rsid w:val="00AE48B1"/>
    <w:rsid w:val="00AE65E2"/>
    <w:rsid w:val="00AF1460"/>
    <w:rsid w:val="00B117E5"/>
    <w:rsid w:val="00B15449"/>
    <w:rsid w:val="00B31D48"/>
    <w:rsid w:val="00B50194"/>
    <w:rsid w:val="00B6603A"/>
    <w:rsid w:val="00B86D84"/>
    <w:rsid w:val="00B93086"/>
    <w:rsid w:val="00B950E6"/>
    <w:rsid w:val="00BA19ED"/>
    <w:rsid w:val="00BA4B8D"/>
    <w:rsid w:val="00BC0F7D"/>
    <w:rsid w:val="00BC131E"/>
    <w:rsid w:val="00BC34B5"/>
    <w:rsid w:val="00BD69D0"/>
    <w:rsid w:val="00BD7D31"/>
    <w:rsid w:val="00BE3255"/>
    <w:rsid w:val="00BF128E"/>
    <w:rsid w:val="00C074DD"/>
    <w:rsid w:val="00C1496A"/>
    <w:rsid w:val="00C33079"/>
    <w:rsid w:val="00C344EB"/>
    <w:rsid w:val="00C3497F"/>
    <w:rsid w:val="00C356DA"/>
    <w:rsid w:val="00C45231"/>
    <w:rsid w:val="00C551FF"/>
    <w:rsid w:val="00C72833"/>
    <w:rsid w:val="00C80F1D"/>
    <w:rsid w:val="00C8557F"/>
    <w:rsid w:val="00C91962"/>
    <w:rsid w:val="00C93F40"/>
    <w:rsid w:val="00C94D17"/>
    <w:rsid w:val="00CA3D0C"/>
    <w:rsid w:val="00CE071B"/>
    <w:rsid w:val="00D2359F"/>
    <w:rsid w:val="00D32118"/>
    <w:rsid w:val="00D33927"/>
    <w:rsid w:val="00D57972"/>
    <w:rsid w:val="00D675A9"/>
    <w:rsid w:val="00D738D6"/>
    <w:rsid w:val="00D739F1"/>
    <w:rsid w:val="00D755EB"/>
    <w:rsid w:val="00D76048"/>
    <w:rsid w:val="00D80D88"/>
    <w:rsid w:val="00D82E6F"/>
    <w:rsid w:val="00D87E00"/>
    <w:rsid w:val="00D9134D"/>
    <w:rsid w:val="00DA7A03"/>
    <w:rsid w:val="00DB1818"/>
    <w:rsid w:val="00DB3445"/>
    <w:rsid w:val="00DC309B"/>
    <w:rsid w:val="00DC4DA2"/>
    <w:rsid w:val="00DD4C17"/>
    <w:rsid w:val="00DD74A5"/>
    <w:rsid w:val="00DE14AA"/>
    <w:rsid w:val="00DE19B9"/>
    <w:rsid w:val="00DE583F"/>
    <w:rsid w:val="00DF1DCC"/>
    <w:rsid w:val="00DF2B1F"/>
    <w:rsid w:val="00DF62CD"/>
    <w:rsid w:val="00E1099A"/>
    <w:rsid w:val="00E16509"/>
    <w:rsid w:val="00E34BB3"/>
    <w:rsid w:val="00E44582"/>
    <w:rsid w:val="00E627D3"/>
    <w:rsid w:val="00E77645"/>
    <w:rsid w:val="00EA15B0"/>
    <w:rsid w:val="00EA43B9"/>
    <w:rsid w:val="00EA5EA7"/>
    <w:rsid w:val="00EA764E"/>
    <w:rsid w:val="00EB5EDA"/>
    <w:rsid w:val="00EC1E3F"/>
    <w:rsid w:val="00EC4A25"/>
    <w:rsid w:val="00EE0260"/>
    <w:rsid w:val="00EE3D3F"/>
    <w:rsid w:val="00EF0F75"/>
    <w:rsid w:val="00EF16B7"/>
    <w:rsid w:val="00EF608C"/>
    <w:rsid w:val="00F025A2"/>
    <w:rsid w:val="00F04712"/>
    <w:rsid w:val="00F13360"/>
    <w:rsid w:val="00F22EC7"/>
    <w:rsid w:val="00F23B7F"/>
    <w:rsid w:val="00F25674"/>
    <w:rsid w:val="00F325C8"/>
    <w:rsid w:val="00F3386B"/>
    <w:rsid w:val="00F36555"/>
    <w:rsid w:val="00F40504"/>
    <w:rsid w:val="00F653B8"/>
    <w:rsid w:val="00F7557C"/>
    <w:rsid w:val="00F9008D"/>
    <w:rsid w:val="00F90A70"/>
    <w:rsid w:val="00F90A97"/>
    <w:rsid w:val="00FA1266"/>
    <w:rsid w:val="00FA4EE3"/>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 w:type="paragraph" w:styleId="aa">
    <w:name w:val="Revision"/>
    <w:hidden/>
    <w:uiPriority w:val="99"/>
    <w:semiHidden/>
    <w:rsid w:val="00A12CD5"/>
    <w:rPr>
      <w:lang w:val="en-GB" w:eastAsia="en-US"/>
    </w:rPr>
  </w:style>
  <w:style w:type="character" w:styleId="ab">
    <w:name w:val="annotation reference"/>
    <w:basedOn w:val="a0"/>
    <w:rsid w:val="005C08FB"/>
    <w:rPr>
      <w:sz w:val="21"/>
      <w:szCs w:val="21"/>
    </w:rPr>
  </w:style>
  <w:style w:type="paragraph" w:styleId="ac">
    <w:name w:val="annotation text"/>
    <w:basedOn w:val="a"/>
    <w:link w:val="Char0"/>
    <w:rsid w:val="005C08FB"/>
  </w:style>
  <w:style w:type="character" w:customStyle="1" w:styleId="Char0">
    <w:name w:val="批注文字 Char"/>
    <w:basedOn w:val="a0"/>
    <w:link w:val="ac"/>
    <w:rsid w:val="005C08FB"/>
    <w:rPr>
      <w:lang w:val="en-GB" w:eastAsia="en-US"/>
    </w:rPr>
  </w:style>
  <w:style w:type="paragraph" w:styleId="ad">
    <w:name w:val="annotation subject"/>
    <w:basedOn w:val="ac"/>
    <w:next w:val="ac"/>
    <w:link w:val="Char1"/>
    <w:rsid w:val="005C08FB"/>
    <w:rPr>
      <w:b/>
      <w:bCs/>
    </w:rPr>
  </w:style>
  <w:style w:type="character" w:customStyle="1" w:styleId="Char1">
    <w:name w:val="批注主题 Char"/>
    <w:basedOn w:val="Char0"/>
    <w:link w:val="ad"/>
    <w:rsid w:val="005C08FB"/>
    <w:rPr>
      <w:b/>
      <w:bCs/>
      <w:lang w:val="en-GB" w:eastAsia="en-US"/>
    </w:rPr>
  </w:style>
  <w:style w:type="character" w:customStyle="1" w:styleId="NOChar">
    <w:name w:val="NO Char"/>
    <w:link w:val="NO"/>
    <w:qFormat/>
    <w:locked/>
    <w:rsid w:val="00B86D84"/>
    <w:rPr>
      <w:lang w:val="en-GB" w:eastAsia="en-US"/>
    </w:rPr>
  </w:style>
  <w:style w:type="paragraph" w:styleId="ae">
    <w:name w:val="caption"/>
    <w:basedOn w:val="a"/>
    <w:next w:val="a"/>
    <w:uiPriority w:val="35"/>
    <w:unhideWhenUsed/>
    <w:qFormat/>
    <w:rsid w:val="00C8557F"/>
    <w:rPr>
      <w:rFonts w:eastAsia="宋体"/>
      <w:b/>
      <w:bCs/>
    </w:rPr>
  </w:style>
  <w:style w:type="character" w:customStyle="1" w:styleId="B1Char1">
    <w:name w:val="B1 Char1"/>
    <w:qFormat/>
    <w:locked/>
    <w:rsid w:val="006936B7"/>
    <w:rPr>
      <w:rFonts w:ascii="Times New Roman" w:hAnsi="Times New Roman"/>
      <w:lang w:val="en-GB" w:eastAsia="en-US"/>
    </w:rPr>
  </w:style>
  <w:style w:type="paragraph" w:customStyle="1" w:styleId="af">
    <w:basedOn w:val="a"/>
    <w:next w:val="af0"/>
    <w:uiPriority w:val="34"/>
    <w:qFormat/>
    <w:rsid w:val="00F23B7F"/>
    <w:pPr>
      <w:ind w:left="720"/>
    </w:pPr>
    <w:rPr>
      <w:rFonts w:eastAsia="宋体"/>
    </w:rPr>
  </w:style>
  <w:style w:type="paragraph" w:styleId="af0">
    <w:name w:val="List Paragraph"/>
    <w:basedOn w:val="a"/>
    <w:uiPriority w:val="34"/>
    <w:qFormat/>
    <w:rsid w:val="00F23B7F"/>
    <w:pPr>
      <w:ind w:firstLineChars="200" w:firstLine="420"/>
    </w:pPr>
  </w:style>
  <w:style w:type="paragraph" w:styleId="af1">
    <w:name w:val="List"/>
    <w:basedOn w:val="a"/>
    <w:rsid w:val="00271DC9"/>
    <w:pPr>
      <w:ind w:left="200" w:hangingChars="200" w:hanging="200"/>
      <w:contextualSpacing/>
    </w:pPr>
  </w:style>
  <w:style w:type="character" w:customStyle="1" w:styleId="EditorsNote0">
    <w:name w:val="Editor's Note 字符"/>
    <w:aliases w:val="EN 字符"/>
    <w:locked/>
    <w:rsid w:val="00265461"/>
    <w:rPr>
      <w:rFonts w:ascii="Times New Roman" w:hAnsi="Times New Roman" w:cs="Times New Roman"/>
      <w:color w:val="FF0000"/>
      <w:kern w:val="0"/>
      <w:sz w:val="20"/>
      <w:szCs w:val="20"/>
      <w:lang w:val="x-none" w:eastAsia="en-US"/>
    </w:rPr>
  </w:style>
  <w:style w:type="character" w:customStyle="1" w:styleId="TFChar1">
    <w:name w:val="TF Char1"/>
    <w:rsid w:val="00265461"/>
    <w:rPr>
      <w:rFonts w:ascii="Arial" w:eastAsia="等线" w:hAnsi="Arial" w:cs="Times New Roman"/>
      <w:b/>
      <w:kern w:val="0"/>
      <w:sz w:val="20"/>
      <w:szCs w:val="20"/>
      <w:lang w:val="en-GB" w:eastAsia="en-US"/>
    </w:rPr>
  </w:style>
  <w:style w:type="character" w:customStyle="1" w:styleId="2Char">
    <w:name w:val="标题 2 Char"/>
    <w:basedOn w:val="a0"/>
    <w:link w:val="2"/>
    <w:rsid w:val="005F680D"/>
    <w:rPr>
      <w:rFonts w:ascii="Arial" w:hAnsi="Arial"/>
      <w:sz w:val="32"/>
      <w:lang w:val="en-GB" w:eastAsia="en-US"/>
    </w:rPr>
  </w:style>
  <w:style w:type="character" w:customStyle="1" w:styleId="3Char">
    <w:name w:val="标题 3 Char"/>
    <w:basedOn w:val="a0"/>
    <w:link w:val="3"/>
    <w:rsid w:val="005F680D"/>
    <w:rPr>
      <w:rFonts w:ascii="Arial" w:hAnsi="Arial"/>
      <w:sz w:val="28"/>
      <w:lang w:val="en-GB" w:eastAsia="en-US"/>
    </w:rPr>
  </w:style>
  <w:style w:type="character" w:customStyle="1" w:styleId="ui-provider">
    <w:name w:val="ui-provider"/>
    <w:basedOn w:val="a0"/>
    <w:rsid w:val="00DF1D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45825964">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285938238">
      <w:bodyDiv w:val="1"/>
      <w:marLeft w:val="0"/>
      <w:marRight w:val="0"/>
      <w:marTop w:val="0"/>
      <w:marBottom w:val="0"/>
      <w:divBdr>
        <w:top w:val="none" w:sz="0" w:space="0" w:color="auto"/>
        <w:left w:val="none" w:sz="0" w:space="0" w:color="auto"/>
        <w:bottom w:val="none" w:sz="0" w:space="0" w:color="auto"/>
        <w:right w:val="none" w:sz="0" w:space="0" w:color="auto"/>
      </w:divBdr>
    </w:div>
    <w:div w:id="331641161">
      <w:bodyDiv w:val="1"/>
      <w:marLeft w:val="0"/>
      <w:marRight w:val="0"/>
      <w:marTop w:val="0"/>
      <w:marBottom w:val="0"/>
      <w:divBdr>
        <w:top w:val="none" w:sz="0" w:space="0" w:color="auto"/>
        <w:left w:val="none" w:sz="0" w:space="0" w:color="auto"/>
        <w:bottom w:val="none" w:sz="0" w:space="0" w:color="auto"/>
        <w:right w:val="none" w:sz="0" w:space="0" w:color="auto"/>
      </w:divBdr>
    </w:div>
    <w:div w:id="488139689">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__54444444444.vsdx"/><Relationship Id="rId26" Type="http://schemas.openxmlformats.org/officeDocument/2006/relationships/image" Target="media/image11.emf"/><Relationship Id="rId39" Type="http://schemas.openxmlformats.org/officeDocument/2006/relationships/hyperlink" Target="javascript:OpenContributionDetailsPopup('https://portal.3gpp.org/ngppapp/CreateTDoc.aspx?mode=view&amp;contributionUid=S3-223102%27,%20%27S3-223102%27);" TargetMode="External"/><Relationship Id="rId21" Type="http://schemas.openxmlformats.org/officeDocument/2006/relationships/image" Target="media/image8.png"/><Relationship Id="rId34" Type="http://schemas.openxmlformats.org/officeDocument/2006/relationships/hyperlink" Target="https://www.3gpp.org/ftp/TSG_SA/WG3_Security/TSGS3_108e-AdHoc/Docs/S3-223047.zip" TargetMode="External"/><Relationship Id="rId42" Type="http://schemas.openxmlformats.org/officeDocument/2006/relationships/hyperlink" Target="https://www.3gpp.org/ftp/TSG_SA/WG3_Security/TSGS3_108e-AdHoc/Docs/S3-222531.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33333333333.vsdx"/><Relationship Id="rId29" Type="http://schemas.openxmlformats.org/officeDocument/2006/relationships/image" Target="media/image13.png"/><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hyperlink" Target="https://www.3gpp.org/ftp/TSG_SA/WG3_Security/TSGS3_108e-AdHoc/Docs/S3-222508.zip" TargetMode="External"/><Relationship Id="rId40" Type="http://schemas.openxmlformats.org/officeDocument/2006/relationships/hyperlink" Target="javascript:OpenContributionDetailsPopup('https://portal.3gpp.org/ngppapp/CreateTDoc.aspx?mode=view&amp;contributionUid=S3-223063%27,%20%27S3-223063%27);" TargetMode="External"/><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1666655.vsdx"/><Relationship Id="rId28" Type="http://schemas.openxmlformats.org/officeDocument/2006/relationships/image" Target="media/image12.png"/><Relationship Id="rId36" Type="http://schemas.openxmlformats.org/officeDocument/2006/relationships/hyperlink" Target="https://www.3gpp.org/ftp/TSG_SA/WG3_Security/TSGS3_108e-AdHoc/Docs/S3-222888.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package" Target="embeddings/Microsoft_Visio___87777777766.vsdx"/><Relationship Id="rId44" Type="http://schemas.openxmlformats.org/officeDocument/2006/relationships/hyperlink" Target="javascript:OpenContributionDetailsPopup('https://portal.3gpp.org/ngppapp/CreateTDoc.aspx?mode=view&amp;contributionUid=S3-222951%27,%20%27S3-222951%27);"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22222222.vsdx"/><Relationship Id="rId22" Type="http://schemas.openxmlformats.org/officeDocument/2006/relationships/image" Target="media/image9.emf"/><Relationship Id="rId27" Type="http://schemas.openxmlformats.org/officeDocument/2006/relationships/oleObject" Target="embeddings/Microsoft_Visio_2003-2010_Drawing1444422.vsd"/><Relationship Id="rId30" Type="http://schemas.openxmlformats.org/officeDocument/2006/relationships/image" Target="media/image14.emf"/><Relationship Id="rId35" Type="http://schemas.openxmlformats.org/officeDocument/2006/relationships/hyperlink" Target="https://www.3gpp.org/ftp/TSG_SA/WG3_Security/TSGS3_108e-AdHoc/Docs/S3-223050.zip" TargetMode="External"/><Relationship Id="rId43" Type="http://schemas.openxmlformats.org/officeDocument/2006/relationships/hyperlink" Target="javascript:OpenContributionDetailsPopup('https://portal.3gpp.org/ngppapp/CreateTDoc.aspx?mode=view&amp;contributionUid=S3-223104%27,%20%27S3-223104%27);"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package" Target="embeddings/Microsoft_Visio___11111111111.vsdx"/><Relationship Id="rId17" Type="http://schemas.openxmlformats.org/officeDocument/2006/relationships/image" Target="media/image6.emf"/><Relationship Id="rId25" Type="http://schemas.openxmlformats.org/officeDocument/2006/relationships/oleObject" Target="embeddings/Microsoft_Visio_2003-2010_Drawing1222211.vsd"/><Relationship Id="rId33" Type="http://schemas.openxmlformats.org/officeDocument/2006/relationships/oleObject" Target="embeddings/oleObject2.bin"/><Relationship Id="rId38" Type="http://schemas.openxmlformats.org/officeDocument/2006/relationships/hyperlink" Target="https://www.3gpp.org/ftp/TSG_SA/WG3_Security/TSGS3_108e-AdHoc/Docs/S3-222658.zip" TargetMode="External"/><Relationship Id="rId46" Type="http://schemas.openxmlformats.org/officeDocument/2006/relationships/footer" Target="footer1.xml"/><Relationship Id="rId20" Type="http://schemas.openxmlformats.org/officeDocument/2006/relationships/oleObject" Target="embeddings/oleObject1.bin"/><Relationship Id="rId41" Type="http://schemas.openxmlformats.org/officeDocument/2006/relationships/hyperlink" Target="https://www.3gpp.org/ftp/TSG_SA/WG3_Security/TSGS3_108e-AdHoc/Docs/S3-222503.zip"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F9F48-BB56-4344-BD61-3A90E1998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49</Pages>
  <Words>19813</Words>
  <Characters>112936</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132485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15</cp:revision>
  <cp:lastPrinted>2019-02-25T14:05:00Z</cp:lastPrinted>
  <dcterms:created xsi:type="dcterms:W3CDTF">2023-01-25T12:46:00Z</dcterms:created>
  <dcterms:modified xsi:type="dcterms:W3CDTF">2023-02-24T16:36:00Z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(3)7Lwu2CqNBkyeAr0avQmXZrsQSC5GErJ6xesYTyZ6Ty2mMEUj6c1nzuLUbNoIVzpAfCBbqoCP
MDPf/cG43ckcxpKD854A/Iqy+fo7uXxywQghQ0VZJ2sJnenxzveOJZbfVzcp5QSHS972oRdV
dFo82Rh5VO6cM1R/W80WOzTz2d2kqbibXILH+TVNwGvdOtjLjBe8Zudy982EOsPbp+fuZTcR
5feqwIKAOuvLvir4P7</vt:lpwstr>
  </property>
  <property fmtid="{D5CDD505-2E9C-101B-9397-08002B2CF9AE}" pid="3" name="_2015_ms_pID_7253431">
    <vt:lpwstr>oINhB0AdaSgg+IhNhtDIeSPAkNO3Fnb1MPYoDag01lzf4cTtXkCOF3
QnjUdbbj+gMlrS2z9JEdn6pDUfRnORRi5ySLqMEMsj8XQ01qHDingarbDNnEGlGgcrmtmCyM
3v0WPnAfPz83QSB1mRowSDjcs84HI/VLUeItKPqnpw6A+QVTLPkLGXHPzaq/+qOE+JHzBibi
8XLz8V8FLf42IDaqT3KF8wjKsEizyL7Zchsm</vt:lpwstr>
  </property>
  <property fmtid="{D5CDD505-2E9C-101B-9397-08002B2CF9AE}" pid="4" name="_2015_ms_pID_7253432">
    <vt:lpwstr>Ecd9e9BNX6pzo0J1nJ41LRM=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